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18EEF" w14:textId="4018C1C8" w:rsidR="005C4C4A" w:rsidRPr="00484DBF" w:rsidRDefault="005C4C4A" w:rsidP="005C4C4A">
      <w:pPr>
        <w:pStyle w:val="Header"/>
        <w:tabs>
          <w:tab w:val="right" w:pos="9639"/>
        </w:tabs>
        <w:jc w:val="both"/>
        <w:rPr>
          <w:rFonts w:cs="Arial"/>
          <w:i/>
          <w:iCs/>
          <w:noProof w:val="0"/>
          <w:sz w:val="24"/>
          <w:szCs w:val="24"/>
        </w:rPr>
      </w:pPr>
      <w:bookmarkStart w:id="0" w:name="_Hlk519580081"/>
      <w:r w:rsidRPr="6E08E4C9">
        <w:rPr>
          <w:rFonts w:cs="Arial"/>
          <w:noProof w:val="0"/>
          <w:sz w:val="24"/>
          <w:szCs w:val="24"/>
        </w:rPr>
        <w:t>3GPP TSG-RAN WG3 Meeting #10</w:t>
      </w:r>
      <w:r w:rsidR="00C51B16">
        <w:rPr>
          <w:rFonts w:cs="Arial"/>
          <w:noProof w:val="0"/>
          <w:sz w:val="24"/>
          <w:szCs w:val="24"/>
        </w:rPr>
        <w:t>8</w:t>
      </w:r>
      <w:r w:rsidRPr="6E08E4C9">
        <w:rPr>
          <w:rFonts w:cs="Arial"/>
          <w:noProof w:val="0"/>
          <w:sz w:val="24"/>
          <w:szCs w:val="24"/>
        </w:rPr>
        <w:t>-e</w:t>
      </w:r>
      <w:r w:rsidRPr="00484DBF">
        <w:rPr>
          <w:rFonts w:cs="Arial"/>
          <w:bCs/>
          <w:noProof w:val="0"/>
          <w:sz w:val="24"/>
          <w:szCs w:val="24"/>
        </w:rPr>
        <w:tab/>
      </w:r>
      <w:r w:rsidRPr="6E08E4C9">
        <w:rPr>
          <w:rFonts w:cs="Arial"/>
          <w:noProof w:val="0"/>
          <w:sz w:val="24"/>
          <w:szCs w:val="24"/>
        </w:rPr>
        <w:t>R3-20</w:t>
      </w:r>
      <w:r w:rsidR="0084524B">
        <w:rPr>
          <w:rFonts w:cs="Arial"/>
          <w:noProof w:val="0"/>
          <w:sz w:val="24"/>
          <w:szCs w:val="24"/>
        </w:rPr>
        <w:t>3272</w:t>
      </w:r>
    </w:p>
    <w:bookmarkEnd w:id="0"/>
    <w:p w14:paraId="2C954576" w14:textId="1F8E1BD6" w:rsidR="005C4C4A" w:rsidRPr="00484DBF" w:rsidRDefault="005C4C4A" w:rsidP="005C4C4A">
      <w:pPr>
        <w:pStyle w:val="Header"/>
        <w:tabs>
          <w:tab w:val="left" w:pos="2410"/>
        </w:tabs>
        <w:rPr>
          <w:rFonts w:eastAsia="MS Mincho" w:cs="Arial"/>
          <w:noProof w:val="0"/>
          <w:sz w:val="24"/>
          <w:szCs w:val="24"/>
        </w:rPr>
      </w:pPr>
      <w:r w:rsidRPr="6E08E4C9">
        <w:rPr>
          <w:rFonts w:eastAsia="MS Mincho" w:cs="Arial"/>
          <w:noProof w:val="0"/>
          <w:sz w:val="24"/>
          <w:szCs w:val="24"/>
        </w:rPr>
        <w:t xml:space="preserve">E-meeting, </w:t>
      </w:r>
      <w:r w:rsidR="00C51B16">
        <w:rPr>
          <w:rFonts w:eastAsia="MS Mincho" w:cs="Arial"/>
          <w:noProof w:val="0"/>
          <w:sz w:val="24"/>
          <w:szCs w:val="24"/>
        </w:rPr>
        <w:t>1-12 Jun</w:t>
      </w:r>
      <w:r w:rsidRPr="6E08E4C9">
        <w:rPr>
          <w:rFonts w:eastAsia="MS Mincho" w:cs="Arial"/>
          <w:noProof w:val="0"/>
          <w:sz w:val="24"/>
          <w:szCs w:val="24"/>
        </w:rPr>
        <w:t xml:space="preserve"> 2020</w:t>
      </w:r>
    </w:p>
    <w:p w14:paraId="75968326" w14:textId="77777777" w:rsidR="005C4C4A" w:rsidRPr="00813CDA" w:rsidRDefault="005C4C4A" w:rsidP="005C4C4A">
      <w:pPr>
        <w:pStyle w:val="Header"/>
        <w:tabs>
          <w:tab w:val="left" w:pos="2410"/>
        </w:tabs>
        <w:rPr>
          <w:noProof w:val="0"/>
          <w:sz w:val="24"/>
          <w:szCs w:val="24"/>
        </w:rPr>
      </w:pPr>
    </w:p>
    <w:p w14:paraId="2A324D5B" w14:textId="1B4E44A8" w:rsidR="005C4C4A" w:rsidRPr="00484DBF" w:rsidRDefault="005C4C4A" w:rsidP="005C4C4A">
      <w:pPr>
        <w:pStyle w:val="CRCoverPage"/>
        <w:tabs>
          <w:tab w:val="left" w:pos="1985"/>
          <w:tab w:val="left" w:pos="2410"/>
        </w:tabs>
        <w:rPr>
          <w:rFonts w:cs="Arial"/>
          <w:b/>
          <w:bCs/>
          <w:sz w:val="24"/>
          <w:szCs w:val="24"/>
          <w:lang w:eastAsia="ja-JP"/>
        </w:rPr>
      </w:pPr>
      <w:r w:rsidRPr="6E08E4C9">
        <w:rPr>
          <w:rFonts w:cs="Arial"/>
          <w:b/>
          <w:bCs/>
          <w:sz w:val="24"/>
          <w:szCs w:val="24"/>
        </w:rPr>
        <w:t>Agenda item:</w:t>
      </w:r>
      <w:r w:rsidRPr="00484DBF">
        <w:rPr>
          <w:rFonts w:cs="Arial"/>
          <w:b/>
          <w:bCs/>
          <w:sz w:val="24"/>
        </w:rPr>
        <w:tab/>
      </w:r>
      <w:r w:rsidR="00995D38">
        <w:rPr>
          <w:rFonts w:cs="Arial"/>
          <w:b/>
          <w:bCs/>
          <w:sz w:val="24"/>
          <w:szCs w:val="24"/>
        </w:rPr>
        <w:t>15.3.1.1</w:t>
      </w:r>
    </w:p>
    <w:p w14:paraId="66CE5BF8" w14:textId="77777777" w:rsidR="005C4C4A" w:rsidRPr="00484DBF" w:rsidRDefault="005C4C4A" w:rsidP="005C4C4A">
      <w:pPr>
        <w:tabs>
          <w:tab w:val="left" w:pos="1985"/>
          <w:tab w:val="left" w:pos="2410"/>
        </w:tabs>
        <w:ind w:left="1985" w:hanging="1985"/>
        <w:rPr>
          <w:rFonts w:ascii="Arial" w:hAnsi="Arial" w:cs="Arial"/>
          <w:b/>
          <w:bCs/>
          <w:sz w:val="24"/>
          <w:szCs w:val="24"/>
        </w:rPr>
      </w:pPr>
      <w:r w:rsidRPr="6E08E4C9">
        <w:rPr>
          <w:rFonts w:ascii="Arial" w:hAnsi="Arial" w:cs="Arial"/>
          <w:b/>
          <w:bCs/>
          <w:sz w:val="24"/>
          <w:szCs w:val="24"/>
        </w:rPr>
        <w:t>Source:</w:t>
      </w:r>
      <w:r w:rsidRPr="00484DBF">
        <w:rPr>
          <w:rFonts w:ascii="Arial" w:hAnsi="Arial" w:cs="Arial"/>
          <w:b/>
          <w:bCs/>
          <w:sz w:val="24"/>
        </w:rPr>
        <w:tab/>
      </w:r>
      <w:r w:rsidRPr="6E08E4C9">
        <w:rPr>
          <w:rFonts w:ascii="Arial" w:hAnsi="Arial" w:cs="Arial"/>
          <w:b/>
          <w:bCs/>
          <w:sz w:val="24"/>
          <w:szCs w:val="24"/>
        </w:rPr>
        <w:t xml:space="preserve">Nokia, </w:t>
      </w:r>
      <w:r w:rsidRPr="6E08E4C9">
        <w:rPr>
          <w:rFonts w:ascii="Arial" w:hAnsi="Arial" w:cs="Arial"/>
          <w:b/>
          <w:bCs/>
          <w:sz w:val="24"/>
          <w:szCs w:val="24"/>
          <w:lang w:eastAsia="ja-JP"/>
        </w:rPr>
        <w:t xml:space="preserve">Nokia </w:t>
      </w:r>
      <w:r w:rsidRPr="6E08E4C9">
        <w:rPr>
          <w:rFonts w:ascii="Arial" w:hAnsi="Arial" w:cs="Arial"/>
          <w:b/>
          <w:bCs/>
          <w:sz w:val="24"/>
          <w:szCs w:val="24"/>
        </w:rPr>
        <w:t>Shanghai Bell</w:t>
      </w:r>
    </w:p>
    <w:p w14:paraId="15AB36FA" w14:textId="3DBAAFB6" w:rsidR="005C4C4A" w:rsidRPr="00484DBF" w:rsidRDefault="005C4C4A" w:rsidP="005C4C4A">
      <w:pPr>
        <w:tabs>
          <w:tab w:val="left" w:pos="2410"/>
        </w:tabs>
        <w:ind w:left="1985" w:hanging="1985"/>
        <w:rPr>
          <w:rFonts w:ascii="Arial" w:hAnsi="Arial" w:cs="Arial"/>
          <w:b/>
          <w:bCs/>
          <w:sz w:val="24"/>
          <w:szCs w:val="24"/>
        </w:rPr>
      </w:pPr>
      <w:r w:rsidRPr="6E08E4C9">
        <w:rPr>
          <w:rFonts w:ascii="Arial" w:hAnsi="Arial" w:cs="Arial"/>
          <w:b/>
          <w:bCs/>
          <w:sz w:val="24"/>
          <w:szCs w:val="24"/>
        </w:rPr>
        <w:t>Title:</w:t>
      </w:r>
      <w:r w:rsidRPr="00484DBF">
        <w:rPr>
          <w:rFonts w:ascii="Arial" w:hAnsi="Arial" w:cs="Arial"/>
          <w:b/>
          <w:bCs/>
          <w:sz w:val="24"/>
        </w:rPr>
        <w:tab/>
      </w:r>
      <w:r w:rsidR="00995D38" w:rsidRPr="00B03833">
        <w:rPr>
          <w:rFonts w:ascii="Arial" w:hAnsi="Arial" w:cs="Arial"/>
          <w:b/>
          <w:bCs/>
          <w:sz w:val="24"/>
        </w:rPr>
        <w:t xml:space="preserve">(TP for LTE_feMob BL CR for TS 36.423): </w:t>
      </w:r>
      <w:r w:rsidR="00995D38">
        <w:rPr>
          <w:rFonts w:ascii="Arial" w:hAnsi="Arial" w:cs="Arial"/>
          <w:b/>
          <w:bCs/>
          <w:sz w:val="24"/>
          <w:szCs w:val="24"/>
        </w:rPr>
        <w:t>A solution to enable the MN to block CPC usage</w:t>
      </w:r>
    </w:p>
    <w:p w14:paraId="6468CE4A" w14:textId="3FCF1964" w:rsidR="005C4C4A" w:rsidRDefault="005C4C4A" w:rsidP="005C4C4A">
      <w:pPr>
        <w:tabs>
          <w:tab w:val="left" w:pos="1985"/>
          <w:tab w:val="left" w:pos="2410"/>
        </w:tabs>
        <w:rPr>
          <w:rFonts w:ascii="Arial" w:hAnsi="Arial" w:cs="Arial"/>
          <w:b/>
          <w:bCs/>
          <w:sz w:val="24"/>
          <w:szCs w:val="24"/>
        </w:rPr>
      </w:pPr>
      <w:r w:rsidRPr="6E08E4C9">
        <w:rPr>
          <w:rFonts w:ascii="Arial" w:hAnsi="Arial" w:cs="Arial"/>
          <w:b/>
          <w:bCs/>
          <w:sz w:val="24"/>
          <w:szCs w:val="24"/>
        </w:rPr>
        <w:t>Document for:</w:t>
      </w:r>
      <w:r w:rsidRPr="00484DBF">
        <w:rPr>
          <w:rFonts w:ascii="Arial" w:hAnsi="Arial" w:cs="Arial"/>
          <w:b/>
          <w:bCs/>
          <w:sz w:val="24"/>
        </w:rPr>
        <w:tab/>
      </w:r>
      <w:r w:rsidR="00995D38">
        <w:rPr>
          <w:rFonts w:ascii="Arial" w:hAnsi="Arial" w:cs="Arial"/>
          <w:b/>
          <w:bCs/>
          <w:sz w:val="24"/>
          <w:szCs w:val="24"/>
        </w:rPr>
        <w:t>Endorsement</w:t>
      </w:r>
    </w:p>
    <w:p w14:paraId="23BED2F0" w14:textId="77777777" w:rsidR="005C4C4A" w:rsidRPr="00484DBF" w:rsidRDefault="005C4C4A" w:rsidP="005C4C4A">
      <w:pPr>
        <w:tabs>
          <w:tab w:val="left" w:pos="1985"/>
          <w:tab w:val="left" w:pos="2410"/>
        </w:tabs>
        <w:rPr>
          <w:rFonts w:ascii="Arial" w:hAnsi="Arial" w:cs="Arial"/>
          <w:sz w:val="24"/>
          <w:szCs w:val="24"/>
        </w:rPr>
      </w:pPr>
    </w:p>
    <w:p w14:paraId="6AAF03CC" w14:textId="77777777" w:rsidR="005C4C4A" w:rsidRDefault="005C4C4A" w:rsidP="005C4C4A">
      <w:pPr>
        <w:pStyle w:val="Heading1"/>
        <w:tabs>
          <w:tab w:val="left" w:pos="2410"/>
        </w:tabs>
      </w:pPr>
      <w:r w:rsidRPr="6E08E4C9">
        <w:t>1</w:t>
      </w:r>
      <w:r w:rsidRPr="00B704B9">
        <w:tab/>
      </w:r>
      <w:r w:rsidRPr="6E08E4C9">
        <w:t>Introduction</w:t>
      </w:r>
    </w:p>
    <w:p w14:paraId="5731954E" w14:textId="466CECD7" w:rsidR="005C4C4A" w:rsidRDefault="005C4C4A" w:rsidP="005C4C4A">
      <w:bookmarkStart w:id="1" w:name="_Toc474247438"/>
      <w:r>
        <w:t>At RAN3 #107-bis-e, an LS was receied requesting RAN3 to enable a method to a</w:t>
      </w:r>
      <w:r w:rsidRPr="00471DAF">
        <w:t>v</w:t>
      </w:r>
      <w:r>
        <w:t>oid condfiguring in a single UE a CHO and a CPC [R2-2001764]. A solution is proposed in [R3-20</w:t>
      </w:r>
      <w:r w:rsidR="0084524B">
        <w:t>3270</w:t>
      </w:r>
      <w:bookmarkStart w:id="2" w:name="_GoBack"/>
      <w:bookmarkEnd w:id="2"/>
      <w:r>
        <w:t>].</w:t>
      </w:r>
    </w:p>
    <w:p w14:paraId="2439B644" w14:textId="140528FB" w:rsidR="005C4C4A" w:rsidRDefault="005C4C4A" w:rsidP="005C4C4A">
      <w:r w:rsidRPr="6E08E4C9">
        <w:t xml:space="preserve">In this paper, </w:t>
      </w:r>
      <w:r>
        <w:t>the proposed solution is implemented on the BL CR for XnAP [R3-20</w:t>
      </w:r>
      <w:r w:rsidR="00C51B16">
        <w:t>2888</w:t>
      </w:r>
      <w:r>
        <w:t>]</w:t>
      </w:r>
      <w:r w:rsidRPr="6E08E4C9">
        <w:t>.</w:t>
      </w:r>
    </w:p>
    <w:p w14:paraId="55121BE1" w14:textId="77777777" w:rsidR="005C4C4A" w:rsidRDefault="005C4C4A" w:rsidP="005C4C4A">
      <w:pPr>
        <w:pStyle w:val="Heading1"/>
        <w:tabs>
          <w:tab w:val="left" w:pos="2410"/>
        </w:tabs>
      </w:pPr>
      <w:r w:rsidRPr="6E08E4C9">
        <w:t>2</w:t>
      </w:r>
      <w:r w:rsidRPr="005F10C3">
        <w:tab/>
      </w:r>
      <w:bookmarkEnd w:id="1"/>
      <w:r>
        <w:t>Text proposal</w:t>
      </w:r>
    </w:p>
    <w:p w14:paraId="32C46406" w14:textId="77777777" w:rsidR="005C4C4A" w:rsidRPr="0062201B" w:rsidRDefault="005C4C4A" w:rsidP="005C4C4A"/>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Heading2"/>
      </w:pPr>
      <w:bookmarkStart w:id="3" w:name="_Toc5690788"/>
      <w:r w:rsidRPr="00AA5DA2">
        <w:t>3.1</w:t>
      </w:r>
      <w:r w:rsidRPr="00AA5DA2">
        <w:tab/>
        <w:t>Definitions</w:t>
      </w:r>
      <w:bookmarkEnd w:id="3"/>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Master eNB:</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Secondary eNB:</w:t>
      </w:r>
      <w:r w:rsidRPr="00AA5DA2">
        <w:t xml:space="preserve"> as defined in TS 36.300 [15].</w:t>
      </w:r>
    </w:p>
    <w:p w14:paraId="32DF0EF1" w14:textId="77777777" w:rsidR="00270DE5" w:rsidRPr="00AA5DA2" w:rsidRDefault="00270DE5" w:rsidP="00270DE5">
      <w:r w:rsidRPr="00AA5DA2">
        <w:rPr>
          <w:b/>
        </w:rPr>
        <w:t>en-gNB</w:t>
      </w:r>
      <w:r w:rsidRPr="00AA5DA2">
        <w:t xml:space="preserve">: </w:t>
      </w:r>
      <w:r w:rsidRPr="00AA5DA2">
        <w:rPr>
          <w:lang w:eastAsia="ja-JP"/>
        </w:rPr>
        <w:t>as defined in</w:t>
      </w:r>
      <w:r w:rsidRPr="00AA5DA2">
        <w:t xml:space="preserve"> TS 37.340 [32].</w:t>
      </w:r>
    </w:p>
    <w:p w14:paraId="6DAC48BE" w14:textId="14F733BB" w:rsidR="00270DE5" w:rsidRDefault="00B13950">
      <w:pPr>
        <w:rPr>
          <w:ins w:id="4" w:author="作者"/>
          <w:lang w:eastAsia="en-GB"/>
        </w:rPr>
      </w:pPr>
      <w:ins w:id="5" w:author="作者">
        <w:r>
          <w:rPr>
            <w:b/>
            <w:lang w:eastAsia="en-GB"/>
          </w:rPr>
          <w:t>Conditional Handover</w:t>
        </w:r>
        <w:r>
          <w:rPr>
            <w:lang w:eastAsia="en-GB"/>
          </w:rPr>
          <w:t>: As defined in TS 36.300 [15].</w:t>
        </w:r>
      </w:ins>
    </w:p>
    <w:p w14:paraId="69F2CB4F" w14:textId="06CC6EFD" w:rsidR="00A163B4" w:rsidRDefault="00A163B4">
      <w:pPr>
        <w:rPr>
          <w:ins w:id="6" w:author="Nokia" w:date="2020-03-23T15:28:00Z"/>
          <w:b/>
        </w:rPr>
      </w:pPr>
      <w:ins w:id="7" w:author="Nokia" w:date="2020-03-23T15:28:00Z">
        <w:r>
          <w:rPr>
            <w:b/>
          </w:rPr>
          <w:t>Conditional PSCell Change</w:t>
        </w:r>
        <w:r>
          <w:rPr>
            <w:lang w:eastAsia="en-GB"/>
          </w:rPr>
          <w:t>: As defined in TS 36.300 [15].</w:t>
        </w:r>
      </w:ins>
    </w:p>
    <w:p w14:paraId="335B076B" w14:textId="0827624D" w:rsidR="00A71C3E" w:rsidRDefault="00182E76">
      <w:pPr>
        <w:rPr>
          <w:lang w:eastAsia="en-GB"/>
        </w:rPr>
      </w:pPr>
      <w:ins w:id="8" w:author="作者">
        <w:r>
          <w:rPr>
            <w:b/>
          </w:rPr>
          <w:t>DAPS HO</w:t>
        </w:r>
        <w:r w:rsidRPr="00991232">
          <w:t>:</w:t>
        </w:r>
        <w:r w:rsidR="003A225A" w:rsidRPr="003A225A">
          <w:rPr>
            <w:lang w:eastAsia="en-GB"/>
          </w:rPr>
          <w:t xml:space="preserve"> </w:t>
        </w:r>
        <w:r w:rsidR="003A225A">
          <w:rPr>
            <w:lang w:eastAsia="en-GB"/>
          </w:rPr>
          <w:t>As defined in TS 36.300 [15]</w:t>
        </w:r>
        <w:r>
          <w:t>.</w:t>
        </w:r>
      </w:ins>
    </w:p>
    <w:p w14:paraId="67D6F134" w14:textId="77777777" w:rsidR="0005300C" w:rsidRDefault="0005300C">
      <w:pPr>
        <w:rPr>
          <w:lang w:eastAsia="en-GB"/>
        </w:rPr>
      </w:pPr>
    </w:p>
    <w:p w14:paraId="5CF1D205" w14:textId="77777777" w:rsidR="0005300C" w:rsidRPr="00AA5DA2" w:rsidRDefault="0005300C" w:rsidP="0005300C">
      <w:pPr>
        <w:pStyle w:val="Heading2"/>
      </w:pPr>
      <w:bookmarkStart w:id="9" w:name="_Toc5690790"/>
      <w:r w:rsidRPr="00AA5DA2">
        <w:lastRenderedPageBreak/>
        <w:t>3.3</w:t>
      </w:r>
      <w:r w:rsidRPr="00AA5DA2">
        <w:tab/>
        <w:t>Abbreviations</w:t>
      </w:r>
      <w:bookmarkEnd w:id="9"/>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CA5C907" w14:textId="77777777" w:rsidR="00E60455" w:rsidRPr="00C37D2B" w:rsidRDefault="00E60455" w:rsidP="00E60455">
      <w:pPr>
        <w:pStyle w:val="EW"/>
      </w:pPr>
      <w:r w:rsidRPr="00C37D2B">
        <w:t>ABS</w:t>
      </w:r>
      <w:r w:rsidRPr="00C37D2B">
        <w:tab/>
        <w:t>Almost Blank Subframe</w:t>
      </w:r>
    </w:p>
    <w:p w14:paraId="6F1DE576" w14:textId="77777777" w:rsidR="00E60455" w:rsidRPr="00C37D2B" w:rsidRDefault="00E60455" w:rsidP="00E60455">
      <w:pPr>
        <w:pStyle w:val="EW"/>
      </w:pPr>
      <w:r w:rsidRPr="00C37D2B">
        <w:t>ARPI</w:t>
      </w:r>
      <w:r w:rsidRPr="00C37D2B">
        <w:tab/>
        <w:t>Additional RRM Policy Index</w:t>
      </w:r>
    </w:p>
    <w:p w14:paraId="68F8CA7D" w14:textId="77777777" w:rsidR="00E60455" w:rsidRPr="00C37D2B" w:rsidRDefault="00E60455" w:rsidP="00E60455">
      <w:pPr>
        <w:pStyle w:val="EW"/>
      </w:pPr>
      <w:r w:rsidRPr="00C37D2B">
        <w:t>ACL</w:t>
      </w:r>
      <w:r w:rsidRPr="00C37D2B">
        <w:tab/>
        <w:t>Access Control List</w:t>
      </w:r>
    </w:p>
    <w:p w14:paraId="2B7D0989" w14:textId="77777777" w:rsidR="00E60455" w:rsidRPr="00C37D2B" w:rsidRDefault="00E60455" w:rsidP="00E60455">
      <w:pPr>
        <w:pStyle w:val="EW"/>
      </w:pPr>
      <w:r w:rsidRPr="00C37D2B">
        <w:t>BBF</w:t>
      </w:r>
      <w:r w:rsidRPr="00C37D2B">
        <w:tab/>
        <w:t>Broadband Forum</w:t>
      </w:r>
    </w:p>
    <w:p w14:paraId="76E3845D" w14:textId="77777777" w:rsidR="00E60455" w:rsidRPr="00C37D2B" w:rsidRDefault="00E60455" w:rsidP="00E60455">
      <w:pPr>
        <w:pStyle w:val="EW"/>
      </w:pPr>
      <w:r w:rsidRPr="00C37D2B">
        <w:t>BL</w:t>
      </w:r>
      <w:r w:rsidRPr="00C37D2B">
        <w:tab/>
        <w:t>Bandwidth reduced Low complexity</w:t>
      </w:r>
    </w:p>
    <w:p w14:paraId="1159DB73" w14:textId="77777777" w:rsidR="00E60455" w:rsidRPr="00C37D2B" w:rsidRDefault="00E60455" w:rsidP="00E60455">
      <w:pPr>
        <w:pStyle w:val="EW"/>
      </w:pPr>
      <w:r w:rsidRPr="00C37D2B">
        <w:t>CCO</w:t>
      </w:r>
      <w:r w:rsidRPr="00C37D2B">
        <w:tab/>
        <w:t>Cell Change Order</w:t>
      </w:r>
    </w:p>
    <w:p w14:paraId="62658215" w14:textId="77777777" w:rsidR="0005300C" w:rsidRDefault="0005300C" w:rsidP="0005300C">
      <w:pPr>
        <w:pStyle w:val="EW"/>
        <w:rPr>
          <w:ins w:id="10" w:author="作者"/>
        </w:rPr>
      </w:pPr>
      <w:r w:rsidRPr="00AA5DA2">
        <w:t>CE</w:t>
      </w:r>
      <w:r w:rsidRPr="00AA5DA2">
        <w:tab/>
        <w:t>Coverage Enhancement</w:t>
      </w:r>
    </w:p>
    <w:p w14:paraId="5478243C" w14:textId="77777777" w:rsidR="00B13950" w:rsidRPr="00AA5DA2" w:rsidRDefault="00B13950" w:rsidP="00B13950">
      <w:pPr>
        <w:pStyle w:val="EW"/>
        <w:rPr>
          <w:ins w:id="11" w:author="作者"/>
        </w:rPr>
      </w:pPr>
      <w:ins w:id="12" w:author="作者">
        <w:r>
          <w:rPr>
            <w:lang w:eastAsia="en-GB"/>
          </w:rPr>
          <w:t>CHO</w:t>
        </w:r>
        <w:r>
          <w:rPr>
            <w:lang w:eastAsia="en-GB"/>
          </w:rPr>
          <w:tab/>
          <w:t>Conditional Handover</w:t>
        </w:r>
      </w:ins>
    </w:p>
    <w:p w14:paraId="37B5243B" w14:textId="4E681C55" w:rsidR="00A163B4" w:rsidRDefault="00A163B4" w:rsidP="0005300C">
      <w:pPr>
        <w:pStyle w:val="EW"/>
        <w:rPr>
          <w:ins w:id="13" w:author="Nokia" w:date="2020-03-23T15:29:00Z"/>
        </w:rPr>
      </w:pPr>
      <w:ins w:id="14" w:author="Nokia" w:date="2020-03-23T15:29:00Z">
        <w:r>
          <w:t>CPC</w:t>
        </w:r>
        <w:r>
          <w:tab/>
          <w:t>Conditional PSCell Change</w:t>
        </w:r>
      </w:ins>
    </w:p>
    <w:p w14:paraId="6B3C4335" w14:textId="61A2A587" w:rsidR="0005300C" w:rsidRDefault="0005300C" w:rsidP="0005300C">
      <w:pPr>
        <w:pStyle w:val="EW"/>
        <w:rPr>
          <w:ins w:id="15" w:author="作者"/>
        </w:rPr>
      </w:pPr>
      <w:r w:rsidRPr="00AA5DA2">
        <w:t>CoMP</w:t>
      </w:r>
      <w:r w:rsidRPr="00AA5DA2">
        <w:tab/>
        <w:t>Coordinated Multi Point</w:t>
      </w:r>
    </w:p>
    <w:p w14:paraId="53281F4D" w14:textId="77777777" w:rsidR="00182E76" w:rsidRPr="00AA5DA2" w:rsidRDefault="00182E76" w:rsidP="00182E76">
      <w:pPr>
        <w:pStyle w:val="EW"/>
        <w:rPr>
          <w:ins w:id="16" w:author="作者"/>
        </w:rPr>
      </w:pPr>
      <w:ins w:id="17" w:author="作者">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72DE6564" w14:textId="77777777" w:rsidR="0050451B" w:rsidRPr="00C37D2B" w:rsidRDefault="0050451B" w:rsidP="0050451B">
      <w:pPr>
        <w:pStyle w:val="Heading3"/>
      </w:pPr>
      <w:bookmarkStart w:id="18" w:name="_Toc20954286"/>
      <w:bookmarkStart w:id="19" w:name="_Toc29902290"/>
      <w:bookmarkStart w:id="20" w:name="_Toc29906294"/>
      <w:r w:rsidRPr="00C37D2B">
        <w:t>8.7.4</w:t>
      </w:r>
      <w:r w:rsidRPr="00C37D2B">
        <w:tab/>
        <w:t>SgNB Addition Preparation</w:t>
      </w:r>
      <w:bookmarkEnd w:id="18"/>
      <w:bookmarkEnd w:id="19"/>
      <w:bookmarkEnd w:id="20"/>
    </w:p>
    <w:p w14:paraId="58E4B52C" w14:textId="77777777" w:rsidR="0050451B" w:rsidRPr="00C37D2B" w:rsidRDefault="0050451B" w:rsidP="0050451B">
      <w:pPr>
        <w:pStyle w:val="Heading4"/>
      </w:pPr>
      <w:bookmarkStart w:id="21" w:name="_Toc20954287"/>
      <w:bookmarkStart w:id="22" w:name="_Toc29902291"/>
      <w:bookmarkStart w:id="23" w:name="_Toc29906295"/>
      <w:r w:rsidRPr="00C37D2B">
        <w:t>8.7.4.1</w:t>
      </w:r>
      <w:r w:rsidRPr="00C37D2B">
        <w:tab/>
        <w:t>General</w:t>
      </w:r>
      <w:bookmarkEnd w:id="21"/>
      <w:bookmarkEnd w:id="22"/>
      <w:bookmarkEnd w:id="23"/>
    </w:p>
    <w:p w14:paraId="59073EF6" w14:textId="77777777" w:rsidR="0050451B" w:rsidRPr="00C37D2B" w:rsidRDefault="0050451B" w:rsidP="0050451B">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06074561" w14:textId="77777777" w:rsidR="0050451B" w:rsidRPr="00C37D2B" w:rsidRDefault="0050451B" w:rsidP="0050451B">
      <w:r w:rsidRPr="00C37D2B">
        <w:t>The procedure uses UE-associated signalling.</w:t>
      </w:r>
    </w:p>
    <w:p w14:paraId="5FFD3DD4" w14:textId="77777777" w:rsidR="0050451B" w:rsidRPr="00C37D2B" w:rsidRDefault="0050451B" w:rsidP="0050451B">
      <w:pPr>
        <w:pStyle w:val="Heading4"/>
      </w:pPr>
      <w:bookmarkStart w:id="24" w:name="_Toc20954288"/>
      <w:bookmarkStart w:id="25" w:name="_Toc29902292"/>
      <w:bookmarkStart w:id="26" w:name="_Toc29906296"/>
      <w:r w:rsidRPr="00C37D2B">
        <w:lastRenderedPageBreak/>
        <w:t>8.7.4.2</w:t>
      </w:r>
      <w:r w:rsidRPr="00C37D2B">
        <w:tab/>
        <w:t>Successful Operation</w:t>
      </w:r>
      <w:bookmarkEnd w:id="24"/>
      <w:bookmarkEnd w:id="25"/>
      <w:bookmarkEnd w:id="26"/>
    </w:p>
    <w:p w14:paraId="1139D293" w14:textId="77777777" w:rsidR="0050451B" w:rsidRPr="00C37D2B" w:rsidRDefault="0050451B" w:rsidP="0050451B">
      <w:pPr>
        <w:pStyle w:val="TH"/>
      </w:pPr>
      <w:r w:rsidRPr="00C37D2B">
        <w:object w:dxaOrig="6292" w:dyaOrig="2655" w14:anchorId="29B4F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5" o:title=""/>
          </v:shape>
          <o:OLEObject Type="Embed" ProgID="Word.Picture.8" ShapeID="_x0000_i1025" DrawAspect="Content" ObjectID="_1651562241" r:id="rId16"/>
        </w:object>
      </w:r>
    </w:p>
    <w:p w14:paraId="724FFBBC" w14:textId="77777777" w:rsidR="0050451B" w:rsidRPr="00C37D2B" w:rsidRDefault="0050451B" w:rsidP="0050451B">
      <w:pPr>
        <w:pStyle w:val="TF"/>
      </w:pPr>
      <w:r w:rsidRPr="00C37D2B">
        <w:t xml:space="preserve">Figure 8.7.4.2-1: </w:t>
      </w:r>
      <w:r w:rsidRPr="00C37D2B">
        <w:rPr>
          <w:lang w:eastAsia="zh-CN"/>
        </w:rPr>
        <w:t>SgNB Addition Preparation,</w:t>
      </w:r>
      <w:r w:rsidRPr="00C37D2B">
        <w:t xml:space="preserve"> successful operation</w:t>
      </w:r>
    </w:p>
    <w:p w14:paraId="01794D31" w14:textId="77777777" w:rsidR="0050451B" w:rsidRPr="00C37D2B" w:rsidRDefault="0050451B" w:rsidP="0050451B">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259307E0" w14:textId="77777777" w:rsidR="0050451B" w:rsidRPr="00C37D2B" w:rsidRDefault="0050451B" w:rsidP="0050451B">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rPr>
          <w:lang w:eastAsia="ko-KR"/>
        </w:rPr>
        <w:t xml:space="preserve"> 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14A1E343" w14:textId="77777777" w:rsidR="0050451B" w:rsidRPr="00C37D2B" w:rsidRDefault="0050451B" w:rsidP="0050451B">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219839E0" w14:textId="77777777" w:rsidR="0050451B" w:rsidRPr="00C37D2B" w:rsidRDefault="0050451B" w:rsidP="0050451B">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67F10EDE" w14:textId="77777777" w:rsidR="0050451B" w:rsidRPr="00C37D2B" w:rsidRDefault="0050451B" w:rsidP="0050451B">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25D43D98" w14:textId="77777777" w:rsidR="0050451B" w:rsidRPr="00C37D2B" w:rsidRDefault="0050451B" w:rsidP="0050451B">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5A4BB168" w14:textId="77777777" w:rsidR="0050451B" w:rsidRPr="00C37D2B" w:rsidRDefault="0050451B" w:rsidP="0050451B">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24E1BDAC" w14:textId="77777777" w:rsidR="0050451B" w:rsidRPr="00C37D2B" w:rsidRDefault="0050451B" w:rsidP="0050451B">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3362FA1" w14:textId="77777777" w:rsidR="0050451B" w:rsidRPr="00C37D2B" w:rsidRDefault="0050451B" w:rsidP="0050451B">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50CDD32F" w14:textId="77777777" w:rsidR="0050451B" w:rsidRPr="00C37D2B" w:rsidRDefault="0050451B" w:rsidP="0050451B">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032B858D" w14:textId="77777777" w:rsidR="0050451B" w:rsidRPr="00C37D2B" w:rsidRDefault="0050451B" w:rsidP="0050451B">
      <w:r w:rsidRPr="00C37D2B">
        <w:lastRenderedPageBreak/>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37AF23AD" w14:textId="77777777" w:rsidR="0050451B" w:rsidRPr="00C37D2B" w:rsidRDefault="0050451B" w:rsidP="0050451B">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54F87931" w14:textId="77777777" w:rsidR="0050451B" w:rsidRPr="00C37D2B" w:rsidRDefault="0050451B" w:rsidP="0050451B">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5B4E395F" w14:textId="77777777" w:rsidR="0050451B" w:rsidRPr="00C37D2B" w:rsidRDefault="0050451B" w:rsidP="0050451B">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62FBD2EB" w14:textId="77777777" w:rsidR="0050451B" w:rsidRPr="00C37D2B" w:rsidRDefault="0050451B" w:rsidP="0050451B">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71D7604D" w14:textId="77777777" w:rsidR="0050451B" w:rsidRPr="00C37D2B" w:rsidRDefault="0050451B" w:rsidP="0050451B">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6E966F7E" w14:textId="77777777" w:rsidR="0050451B" w:rsidRPr="00C37D2B" w:rsidRDefault="0050451B" w:rsidP="0050451B">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1C4028FD" w14:textId="77777777" w:rsidR="0050451B" w:rsidRPr="00C37D2B" w:rsidRDefault="0050451B" w:rsidP="0050451B">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4714142" w14:textId="77777777" w:rsidR="0050451B" w:rsidRPr="00C37D2B" w:rsidRDefault="0050451B" w:rsidP="0050451B">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7E16886" w14:textId="77777777" w:rsidR="0050451B" w:rsidRPr="00C37D2B" w:rsidRDefault="0050451B" w:rsidP="0050451B">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4D73DDEE" w14:textId="77777777" w:rsidR="0050451B" w:rsidRPr="00C37D2B" w:rsidRDefault="0050451B" w:rsidP="0050451B">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7115D9F6" w14:textId="77777777" w:rsidR="0050451B" w:rsidRPr="00C37D2B" w:rsidRDefault="0050451B" w:rsidP="0050451B">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6E579EC9" w14:textId="77777777" w:rsidR="0050451B" w:rsidRPr="00C37D2B" w:rsidRDefault="0050451B" w:rsidP="0050451B">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32737EEE" w14:textId="77777777" w:rsidR="0050451B" w:rsidRPr="00C37D2B" w:rsidRDefault="0050451B" w:rsidP="0050451B">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13D93852" w14:textId="77777777" w:rsidR="0050451B" w:rsidRPr="00C37D2B" w:rsidRDefault="0050451B" w:rsidP="0050451B">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F525CB0" w14:textId="77777777" w:rsidR="0050451B" w:rsidRPr="00C37D2B" w:rsidRDefault="0050451B" w:rsidP="0050451B">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65BA7692" w14:textId="77777777" w:rsidR="0050451B" w:rsidRPr="00C37D2B" w:rsidRDefault="0050451B" w:rsidP="0050451B">
      <w:pPr>
        <w:pStyle w:val="B1"/>
      </w:pPr>
      <w:r w:rsidRPr="00C37D2B">
        <w:rPr>
          <w:lang w:eastAsia="zh-CN"/>
        </w:rPr>
        <w:lastRenderedPageBreak/>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header compression for the concerned E-RAB.</w:t>
      </w:r>
    </w:p>
    <w:p w14:paraId="3D63A671" w14:textId="77777777" w:rsidR="0050451B" w:rsidRPr="00C37D2B" w:rsidRDefault="0050451B" w:rsidP="0050451B">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32F50A01" w14:textId="77777777" w:rsidR="0050451B" w:rsidRPr="00C37D2B" w:rsidRDefault="0050451B" w:rsidP="0050451B">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7D8D90BE" w14:textId="77777777" w:rsidR="0050451B" w:rsidRPr="00C37D2B" w:rsidRDefault="0050451B" w:rsidP="0050451B">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3AF6B4B2" w14:textId="77777777" w:rsidR="0050451B" w:rsidRPr="00C37D2B" w:rsidRDefault="0050451B" w:rsidP="0050451B">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57EEB41" w14:textId="77777777" w:rsidR="0050451B" w:rsidRPr="00C37D2B" w:rsidRDefault="0050451B" w:rsidP="0050451B">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1113E73F" w14:textId="77777777" w:rsidR="0050451B" w:rsidRPr="00C37D2B" w:rsidRDefault="0050451B" w:rsidP="0050451B">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439B0C11" w14:textId="77777777" w:rsidR="0050451B" w:rsidRPr="00C37D2B" w:rsidRDefault="0050451B" w:rsidP="0050451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2E2ABA26" w14:textId="77777777" w:rsidR="0050451B" w:rsidRPr="00C37D2B" w:rsidRDefault="0050451B" w:rsidP="0050451B">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7" w:name="_Hlk16588950"/>
      <w:r w:rsidRPr="00C37D2B">
        <w:t>so that it may be transferred</w:t>
      </w:r>
      <w:bookmarkEnd w:id="27"/>
      <w:r w:rsidRPr="00C37D2B">
        <w:t xml:space="preserve"> towards the MME.</w:t>
      </w:r>
    </w:p>
    <w:p w14:paraId="383412B4" w14:textId="77777777" w:rsidR="0050451B" w:rsidRPr="00C37D2B" w:rsidRDefault="0050451B" w:rsidP="0050451B">
      <w:pPr>
        <w:rPr>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p>
    <w:p w14:paraId="40BE677F" w14:textId="77777777" w:rsidR="0050451B" w:rsidRDefault="0050451B" w:rsidP="0050451B">
      <w:pPr>
        <w:rPr>
          <w:snapToGrid w:val="0"/>
        </w:rPr>
      </w:pPr>
      <w:r w:rsidRPr="00C37D2B">
        <w:rPr>
          <w:snapToGrid w:val="0"/>
        </w:rPr>
        <w:t xml:space="preserve">If the </w:t>
      </w:r>
      <w:r w:rsidRPr="00C37D2B">
        <w:t>SGNB</w:t>
      </w:r>
      <w:r w:rsidRPr="00C37D2B">
        <w:rPr>
          <w:snapToGrid w:val="0"/>
        </w:rPr>
        <w:t xml:space="preserve"> </w:t>
      </w:r>
      <w:r w:rsidRPr="00C37D2B">
        <w:t>ADDITION REQUEST</w:t>
      </w:r>
      <w:r w:rsidRPr="00C37D2B">
        <w:rPr>
          <w:snapToGrid w:val="0"/>
        </w:rPr>
        <w:t xml:space="preserve"> message contains the </w:t>
      </w:r>
      <w:r w:rsidRPr="00C37D2B">
        <w:rPr>
          <w:i/>
          <w:snapToGrid w:val="0"/>
        </w:rPr>
        <w:t>Requested Fast MCG recovery via SRB3</w:t>
      </w:r>
      <w:r w:rsidRPr="00C37D2B">
        <w:rPr>
          <w:snapToGrid w:val="0"/>
        </w:rPr>
        <w:t xml:space="preserve"> IE, the en-gNB may use it to configure radio resources for fast MCG recovery via SRB3. </w:t>
      </w:r>
    </w:p>
    <w:p w14:paraId="63954063" w14:textId="77777777" w:rsidR="0050451B" w:rsidRPr="00C37D2B" w:rsidRDefault="0050451B" w:rsidP="0050451B">
      <w:pPr>
        <w:pStyle w:val="NO"/>
        <w:rPr>
          <w:snapToGrid w:val="0"/>
        </w:rPr>
      </w:pPr>
      <w:r w:rsidRPr="00AD3A52">
        <w:rPr>
          <w:snapToGrid w:val="0"/>
        </w:rPr>
        <w:t>NOTE:</w:t>
      </w:r>
      <w:r w:rsidRPr="00AD3A52">
        <w:rPr>
          <w:snapToGrid w:val="0"/>
        </w:rPr>
        <w:tab/>
        <w:t>The usage of the new IE may need to be refined.</w:t>
      </w:r>
    </w:p>
    <w:p w14:paraId="541CAE2B" w14:textId="21743837" w:rsidR="00450556" w:rsidRDefault="00450556" w:rsidP="00450556">
      <w:pPr>
        <w:overflowPunct w:val="0"/>
        <w:autoSpaceDE w:val="0"/>
        <w:autoSpaceDN w:val="0"/>
        <w:adjustRightInd w:val="0"/>
        <w:textAlignment w:val="baseline"/>
        <w:rPr>
          <w:ins w:id="28" w:author="Nokia" w:date="2020-03-23T15:29:00Z"/>
        </w:rPr>
      </w:pPr>
      <w:ins w:id="29" w:author="Nokia" w:date="2020-03-23T15:29:00Z">
        <w:r>
          <w:t xml:space="preserve">If the </w:t>
        </w:r>
        <w:r>
          <w:rPr>
            <w:i/>
          </w:rPr>
          <w:t xml:space="preserve">Conditional Handover Information </w:t>
        </w:r>
        <w:r>
          <w:t xml:space="preserve">IE is contained in the </w:t>
        </w:r>
        <w:r w:rsidRPr="00FD0425">
          <w:rPr>
            <w:lang w:val="en-US"/>
          </w:rPr>
          <w:t>S</w:t>
        </w:r>
        <w:r>
          <w:rPr>
            <w:lang w:val="en-US"/>
          </w:rPr>
          <w:t>GNB</w:t>
        </w:r>
        <w:r w:rsidRPr="00FD0425">
          <w:rPr>
            <w:lang w:val="en-US"/>
          </w:rPr>
          <w:t xml:space="preserve"> ADDITION REQUEST </w:t>
        </w:r>
        <w:r>
          <w:t xml:space="preserve">message, and the </w:t>
        </w:r>
        <w:r w:rsidRPr="00C81E0D">
          <w:rPr>
            <w:i/>
            <w:iCs/>
          </w:rPr>
          <w:t>Initial CPC Status</w:t>
        </w:r>
        <w:r>
          <w:t xml:space="preserve"> IE is set to "CPC allowed", the </w:t>
        </w:r>
      </w:ins>
      <w:ins w:id="30" w:author="Nokia" w:date="2020-03-23T15:30:00Z">
        <w:r>
          <w:t>en-</w:t>
        </w:r>
      </w:ins>
      <w:ins w:id="31" w:author="Nokia" w:date="2020-03-23T15:29:00Z">
        <w:r>
          <w:t>gNB may configure the UE with CPC.</w:t>
        </w:r>
      </w:ins>
    </w:p>
    <w:p w14:paraId="6FD3FA37" w14:textId="77777777" w:rsidR="0050451B" w:rsidRPr="00C37D2B" w:rsidRDefault="0050451B" w:rsidP="0050451B">
      <w:pPr>
        <w:rPr>
          <w:b/>
        </w:rPr>
      </w:pPr>
      <w:r w:rsidRPr="00C37D2B">
        <w:rPr>
          <w:b/>
        </w:rPr>
        <w:t>Interactions with the MeNB initiated SgNB Modification procedure:</w:t>
      </w:r>
    </w:p>
    <w:p w14:paraId="32331188" w14:textId="77777777" w:rsidR="0050451B" w:rsidRPr="00C37D2B" w:rsidRDefault="0050451B" w:rsidP="0050451B">
      <w:r w:rsidRPr="00C37D2B">
        <w:lastRenderedPageBreak/>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6C346A7E" w14:textId="77777777" w:rsidR="0050451B" w:rsidRPr="00C37D2B" w:rsidRDefault="0050451B" w:rsidP="0050451B">
      <w:pPr>
        <w:rPr>
          <w:b/>
        </w:rPr>
      </w:pPr>
      <w:r w:rsidRPr="00C37D2B">
        <w:rPr>
          <w:b/>
        </w:rPr>
        <w:t>Interactions with the SgNB Reconfiguration Completion procedure:</w:t>
      </w:r>
    </w:p>
    <w:p w14:paraId="31E646AE" w14:textId="77777777" w:rsidR="0050451B" w:rsidRPr="00C37D2B" w:rsidRDefault="0050451B" w:rsidP="0050451B">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6A32520E" w14:textId="77777777" w:rsidR="0050451B" w:rsidRPr="00C37D2B" w:rsidRDefault="0050451B" w:rsidP="0050451B">
      <w:pPr>
        <w:rPr>
          <w:b/>
          <w:lang w:eastAsia="zh-CN"/>
        </w:rPr>
      </w:pPr>
      <w:r w:rsidRPr="00C37D2B">
        <w:rPr>
          <w:b/>
          <w:lang w:eastAsia="zh-CN"/>
        </w:rPr>
        <w:t>Interaction with the Activity Notification procedure</w:t>
      </w:r>
    </w:p>
    <w:p w14:paraId="2782E2EA" w14:textId="77777777" w:rsidR="0050451B" w:rsidRPr="00C37D2B" w:rsidRDefault="0050451B" w:rsidP="0050451B">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63480033" w14:textId="77777777" w:rsidR="0050451B" w:rsidRPr="00C37D2B" w:rsidRDefault="0050451B" w:rsidP="0050451B">
      <w:pPr>
        <w:pStyle w:val="Heading4"/>
      </w:pPr>
      <w:bookmarkStart w:id="32" w:name="_Toc20954289"/>
      <w:bookmarkStart w:id="33" w:name="_Toc29902293"/>
      <w:bookmarkStart w:id="34" w:name="_Toc29906297"/>
      <w:r w:rsidRPr="00C37D2B">
        <w:t>8.7.4.3</w:t>
      </w:r>
      <w:r w:rsidRPr="00C37D2B">
        <w:tab/>
        <w:t>Unsuccessful Operation</w:t>
      </w:r>
      <w:bookmarkEnd w:id="32"/>
      <w:bookmarkEnd w:id="33"/>
      <w:bookmarkEnd w:id="34"/>
    </w:p>
    <w:p w14:paraId="5C3C9285" w14:textId="77777777" w:rsidR="0050451B" w:rsidRPr="00C37D2B" w:rsidRDefault="0050451B" w:rsidP="0050451B">
      <w:pPr>
        <w:pStyle w:val="TH"/>
      </w:pPr>
      <w:r w:rsidRPr="00C37D2B">
        <w:object w:dxaOrig="6292" w:dyaOrig="2655" w14:anchorId="1E63B9DF">
          <v:shape id="_x0000_i1026" type="#_x0000_t75" style="width:300.6pt;height:126.6pt" o:ole="">
            <v:imagedata r:id="rId17" o:title=""/>
          </v:shape>
          <o:OLEObject Type="Embed" ProgID="Word.Picture.8" ShapeID="_x0000_i1026" DrawAspect="Content" ObjectID="_1651562242" r:id="rId18"/>
        </w:object>
      </w:r>
    </w:p>
    <w:p w14:paraId="1ACDEB09" w14:textId="77777777" w:rsidR="0050451B" w:rsidRPr="00C37D2B" w:rsidRDefault="0050451B" w:rsidP="0050451B">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68BE6F44" w14:textId="77777777" w:rsidR="0050451B" w:rsidRPr="00C37D2B" w:rsidRDefault="0050451B" w:rsidP="0050451B">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6CBF69FA" w14:textId="77777777" w:rsidR="0050451B" w:rsidRPr="00C37D2B" w:rsidRDefault="0050451B" w:rsidP="0050451B">
      <w:pPr>
        <w:pStyle w:val="Heading4"/>
      </w:pPr>
      <w:bookmarkStart w:id="35" w:name="_Toc20954290"/>
      <w:bookmarkStart w:id="36" w:name="_Toc29902294"/>
      <w:bookmarkStart w:id="37" w:name="_Toc29906298"/>
      <w:r w:rsidRPr="00C37D2B">
        <w:t>8.7.4.4</w:t>
      </w:r>
      <w:r w:rsidRPr="00C37D2B">
        <w:tab/>
        <w:t>Abnormal Conditions</w:t>
      </w:r>
      <w:bookmarkEnd w:id="35"/>
      <w:bookmarkEnd w:id="36"/>
      <w:bookmarkEnd w:id="37"/>
    </w:p>
    <w:p w14:paraId="065199B4" w14:textId="77777777" w:rsidR="0050451B" w:rsidRPr="00C37D2B" w:rsidRDefault="0050451B" w:rsidP="0050451B">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38247DD" w14:textId="77777777" w:rsidR="0050451B" w:rsidRPr="00C37D2B" w:rsidRDefault="0050451B" w:rsidP="0050451B">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80BA8FA" w14:textId="77777777" w:rsidR="0050451B" w:rsidRPr="00C37D2B" w:rsidRDefault="0050451B" w:rsidP="0050451B">
      <w:r w:rsidRPr="00C37D2B">
        <w:lastRenderedPageBreak/>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325E416F" w14:textId="77777777" w:rsidR="0050451B" w:rsidRPr="00C37D2B" w:rsidRDefault="0050451B" w:rsidP="0050451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65010528" w14:textId="77777777" w:rsidR="0050451B" w:rsidRPr="00C37D2B" w:rsidRDefault="0050451B" w:rsidP="0050451B">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732FB475" w14:textId="77777777" w:rsidR="0050451B" w:rsidRPr="00C37D2B" w:rsidRDefault="0050451B" w:rsidP="0050451B">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082AE00C" w14:textId="77777777" w:rsidR="0050451B" w:rsidRPr="00C37D2B" w:rsidRDefault="0050451B" w:rsidP="0050451B">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6FE1E36E" w14:textId="77777777" w:rsidR="0050451B" w:rsidRPr="00C37D2B" w:rsidRDefault="0050451B" w:rsidP="0050451B">
      <w:pPr>
        <w:rPr>
          <w:b/>
        </w:rPr>
      </w:pPr>
      <w:r w:rsidRPr="00C37D2B">
        <w:rPr>
          <w:b/>
        </w:rPr>
        <w:t>Interactions with the SgNB Reconfiguration Completion and SgNB initiated SgNB Release procedure:</w:t>
      </w:r>
    </w:p>
    <w:p w14:paraId="47DEE035" w14:textId="77777777" w:rsidR="0050451B" w:rsidRPr="00C37D2B" w:rsidRDefault="0050451B" w:rsidP="0050451B">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4C4C24CC" w14:textId="77777777" w:rsidR="0050451B" w:rsidRPr="00C37D2B" w:rsidRDefault="0050451B" w:rsidP="0050451B">
      <w:pPr>
        <w:rPr>
          <w:b/>
        </w:rPr>
      </w:pPr>
      <w:r w:rsidRPr="00C37D2B">
        <w:rPr>
          <w:b/>
        </w:rPr>
        <w:t>Interactions with the MeNB initiated SgNB Release procedure:</w:t>
      </w:r>
    </w:p>
    <w:p w14:paraId="202C9442" w14:textId="77777777" w:rsidR="0050451B" w:rsidRPr="00C37D2B" w:rsidRDefault="0050451B" w:rsidP="0050451B">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3BF0516D" w14:textId="77777777" w:rsidR="0005300C" w:rsidRPr="0005300C" w:rsidRDefault="0005300C">
      <w:pPr>
        <w:rPr>
          <w:noProof/>
        </w:rPr>
      </w:pPr>
    </w:p>
    <w:p w14:paraId="70F04F39" w14:textId="77777777" w:rsidR="00903C82" w:rsidRDefault="00903C82" w:rsidP="00903C82">
      <w:pPr>
        <w:rPr>
          <w:noProof/>
        </w:rPr>
      </w:pPr>
      <w:r w:rsidRPr="00923F7F">
        <w:rPr>
          <w:noProof/>
        </w:rPr>
        <w:t>///////////////////////////////////////////////</w:t>
      </w:r>
      <w:r>
        <w:rPr>
          <w:noProof/>
        </w:rPr>
        <w:t>/</w:t>
      </w:r>
      <w:r w:rsidRPr="00923F7F">
        <w:rPr>
          <w:noProof/>
        </w:rPr>
        <w:t>//////////////irrelevant operations skipped/////////////////////////////////////////////////////////////////////</w:t>
      </w:r>
    </w:p>
    <w:p w14:paraId="2EE4765F" w14:textId="77777777" w:rsidR="0050451B" w:rsidRPr="00C37D2B" w:rsidRDefault="0050451B" w:rsidP="0050451B">
      <w:pPr>
        <w:pStyle w:val="Heading3"/>
      </w:pPr>
      <w:bookmarkStart w:id="38" w:name="_Toc20954295"/>
      <w:bookmarkStart w:id="39" w:name="_Toc29902299"/>
      <w:bookmarkStart w:id="40" w:name="_Toc29906303"/>
      <w:r w:rsidRPr="00C37D2B">
        <w:t>8.7.6</w:t>
      </w:r>
      <w:r w:rsidRPr="00C37D2B">
        <w:tab/>
        <w:t>MeNB initiated SgNB Modification Preparation</w:t>
      </w:r>
      <w:bookmarkEnd w:id="38"/>
      <w:bookmarkEnd w:id="39"/>
      <w:bookmarkEnd w:id="40"/>
    </w:p>
    <w:p w14:paraId="0D9DF3D4" w14:textId="77777777" w:rsidR="0050451B" w:rsidRPr="00C37D2B" w:rsidRDefault="0050451B" w:rsidP="0050451B">
      <w:pPr>
        <w:pStyle w:val="Heading4"/>
      </w:pPr>
      <w:bookmarkStart w:id="41" w:name="_Toc20954296"/>
      <w:bookmarkStart w:id="42" w:name="_Toc29902300"/>
      <w:bookmarkStart w:id="43" w:name="_Toc29906304"/>
      <w:r w:rsidRPr="00C37D2B">
        <w:t>8.7.6.1</w:t>
      </w:r>
      <w:r w:rsidRPr="00C37D2B">
        <w:tab/>
        <w:t>General</w:t>
      </w:r>
      <w:bookmarkEnd w:id="41"/>
      <w:bookmarkEnd w:id="42"/>
      <w:bookmarkEnd w:id="43"/>
    </w:p>
    <w:p w14:paraId="7F9FD345" w14:textId="77777777" w:rsidR="0050451B" w:rsidRPr="00C37D2B" w:rsidRDefault="0050451B" w:rsidP="0050451B">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3178F44E" w14:textId="77777777" w:rsidR="0050451B" w:rsidRPr="00C37D2B" w:rsidRDefault="0050451B" w:rsidP="0050451B">
      <w:r w:rsidRPr="00C37D2B">
        <w:t xml:space="preserve">The procedure uses </w:t>
      </w:r>
      <w:r w:rsidRPr="00C37D2B">
        <w:rPr>
          <w:lang w:eastAsia="zh-CN"/>
        </w:rPr>
        <w:t>UE-associated signalling</w:t>
      </w:r>
      <w:r w:rsidRPr="00C37D2B">
        <w:t>.</w:t>
      </w:r>
    </w:p>
    <w:p w14:paraId="08412018" w14:textId="77777777" w:rsidR="0050451B" w:rsidRPr="00C37D2B" w:rsidRDefault="0050451B" w:rsidP="0050451B">
      <w:pPr>
        <w:pStyle w:val="Heading4"/>
      </w:pPr>
      <w:bookmarkStart w:id="44" w:name="_Toc20954297"/>
      <w:bookmarkStart w:id="45" w:name="_Toc29902301"/>
      <w:bookmarkStart w:id="46" w:name="_Toc29906305"/>
      <w:r w:rsidRPr="00C37D2B">
        <w:lastRenderedPageBreak/>
        <w:t>8.7.6.2</w:t>
      </w:r>
      <w:r w:rsidRPr="00C37D2B">
        <w:tab/>
        <w:t>Successful Operation</w:t>
      </w:r>
      <w:bookmarkEnd w:id="44"/>
      <w:bookmarkEnd w:id="45"/>
      <w:bookmarkEnd w:id="46"/>
    </w:p>
    <w:p w14:paraId="4578DE55" w14:textId="77777777" w:rsidR="0050451B" w:rsidRPr="00C37D2B" w:rsidRDefault="0050451B" w:rsidP="0050451B">
      <w:pPr>
        <w:pStyle w:val="TH"/>
      </w:pPr>
      <w:r w:rsidRPr="00C37D2B">
        <w:object w:dxaOrig="6590" w:dyaOrig="3020" w14:anchorId="4D3A3962">
          <v:shape id="_x0000_i1027" type="#_x0000_t75" style="width:329.4pt;height:151.2pt" o:ole="">
            <v:imagedata r:id="rId19" o:title=""/>
          </v:shape>
          <o:OLEObject Type="Embed" ProgID="Visio.Drawing.11" ShapeID="_x0000_i1027" DrawAspect="Content" ObjectID="_1651562243" r:id="rId20"/>
        </w:object>
      </w:r>
    </w:p>
    <w:p w14:paraId="48F643C3" w14:textId="77777777" w:rsidR="0050451B" w:rsidRPr="00C37D2B" w:rsidRDefault="0050451B" w:rsidP="0050451B">
      <w:pPr>
        <w:pStyle w:val="TF"/>
        <w:rPr>
          <w:lang w:eastAsia="ja-JP"/>
        </w:rPr>
      </w:pPr>
      <w:r w:rsidRPr="00C37D2B">
        <w:t>Figure 8.7.6.2-1: MeNB initiated SgNB Modification Preparation, successful operation</w:t>
      </w:r>
    </w:p>
    <w:p w14:paraId="2A92645C" w14:textId="77777777" w:rsidR="0050451B" w:rsidRPr="00C37D2B" w:rsidRDefault="0050451B" w:rsidP="0050451B">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4D20F310" w14:textId="77777777" w:rsidR="0050451B" w:rsidRPr="00C37D2B" w:rsidRDefault="0050451B" w:rsidP="0050451B">
      <w:r w:rsidRPr="00C37D2B">
        <w:t>The SGNB MODIFICATION REQUEST message may contain:</w:t>
      </w:r>
    </w:p>
    <w:p w14:paraId="04199E42" w14:textId="77777777" w:rsidR="0050451B" w:rsidRPr="00C37D2B" w:rsidRDefault="0050451B" w:rsidP="0050451B">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65D8FD9A" w14:textId="77777777" w:rsidR="0050451B" w:rsidRPr="00C37D2B" w:rsidRDefault="0050451B" w:rsidP="0050451B">
      <w:pPr>
        <w:pStyle w:val="B2"/>
      </w:pPr>
      <w:r w:rsidRPr="00C37D2B">
        <w:t>-</w:t>
      </w:r>
      <w:r w:rsidRPr="00C37D2B">
        <w:tab/>
        <w:t xml:space="preserve">E-RABs to be added within the </w:t>
      </w:r>
      <w:r w:rsidRPr="00C37D2B">
        <w:rPr>
          <w:i/>
        </w:rPr>
        <w:t>E-RABs To Be Added Item</w:t>
      </w:r>
      <w:r w:rsidRPr="00C37D2B">
        <w:t xml:space="preserve"> IE;</w:t>
      </w:r>
    </w:p>
    <w:p w14:paraId="5085DC8E" w14:textId="77777777" w:rsidR="0050451B" w:rsidRPr="00C37D2B" w:rsidRDefault="0050451B" w:rsidP="0050451B">
      <w:pPr>
        <w:pStyle w:val="B2"/>
      </w:pPr>
      <w:r w:rsidRPr="00C37D2B">
        <w:t>-</w:t>
      </w:r>
      <w:r w:rsidRPr="00C37D2B">
        <w:tab/>
        <w:t xml:space="preserve">E-RABs to be modified within the </w:t>
      </w:r>
      <w:r w:rsidRPr="00C37D2B">
        <w:rPr>
          <w:i/>
        </w:rPr>
        <w:t>E-RABs To Be Modified Item</w:t>
      </w:r>
      <w:r w:rsidRPr="00C37D2B">
        <w:t xml:space="preserve"> IE;</w:t>
      </w:r>
    </w:p>
    <w:p w14:paraId="3A6B04BC" w14:textId="77777777" w:rsidR="0050451B" w:rsidRPr="00C37D2B" w:rsidRDefault="0050451B" w:rsidP="0050451B">
      <w:pPr>
        <w:pStyle w:val="B2"/>
      </w:pPr>
      <w:r w:rsidRPr="00C37D2B">
        <w:t>-</w:t>
      </w:r>
      <w:r w:rsidRPr="00C37D2B">
        <w:tab/>
        <w:t xml:space="preserve">E-RABs to be released within the </w:t>
      </w:r>
      <w:r w:rsidRPr="00C37D2B">
        <w:rPr>
          <w:i/>
        </w:rPr>
        <w:t>E-RABs To Be Released Item</w:t>
      </w:r>
      <w:r w:rsidRPr="00C37D2B">
        <w:t xml:space="preserve"> IE;</w:t>
      </w:r>
    </w:p>
    <w:p w14:paraId="36A16F46" w14:textId="77777777" w:rsidR="0050451B" w:rsidRPr="00C37D2B" w:rsidRDefault="0050451B" w:rsidP="0050451B">
      <w:pPr>
        <w:pStyle w:val="B2"/>
      </w:pPr>
      <w:r w:rsidRPr="00C37D2B">
        <w:t>-</w:t>
      </w:r>
      <w:r w:rsidRPr="00C37D2B">
        <w:tab/>
        <w:t xml:space="preserve">the </w:t>
      </w:r>
      <w:r w:rsidRPr="00C37D2B">
        <w:rPr>
          <w:i/>
        </w:rPr>
        <w:t>SgNB UE Aggregate Maximum Bit Rate</w:t>
      </w:r>
      <w:r w:rsidRPr="00C37D2B">
        <w:t xml:space="preserve"> IE;</w:t>
      </w:r>
    </w:p>
    <w:p w14:paraId="6A369523" w14:textId="77777777" w:rsidR="0050451B" w:rsidRPr="00C37D2B" w:rsidRDefault="0050451B" w:rsidP="0050451B">
      <w:pPr>
        <w:pStyle w:val="B1"/>
      </w:pPr>
      <w:r w:rsidRPr="00C37D2B">
        <w:t>-</w:t>
      </w:r>
      <w:r w:rsidRPr="00C37D2B">
        <w:tab/>
        <w:t xml:space="preserve">the </w:t>
      </w:r>
      <w:r w:rsidRPr="00C37D2B">
        <w:rPr>
          <w:i/>
          <w:lang w:eastAsia="ja-JP"/>
        </w:rPr>
        <w:t>MeNB to SgNB Container</w:t>
      </w:r>
      <w:r w:rsidRPr="00C37D2B">
        <w:t xml:space="preserve"> IE;</w:t>
      </w:r>
    </w:p>
    <w:p w14:paraId="4B044F35" w14:textId="77777777" w:rsidR="0050451B" w:rsidRPr="00C37D2B" w:rsidRDefault="0050451B" w:rsidP="0050451B">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7F5F88E1" w14:textId="77777777" w:rsidR="0050451B" w:rsidRPr="00C37D2B" w:rsidRDefault="0050451B" w:rsidP="0050451B">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0F131DC5" w14:textId="77777777" w:rsidR="0050451B" w:rsidRPr="00C37D2B" w:rsidRDefault="0050451B" w:rsidP="0050451B">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6B69D61F" w14:textId="77777777" w:rsidR="0050451B" w:rsidRPr="00C37D2B" w:rsidRDefault="0050451B" w:rsidP="0050451B">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56484F02" w14:textId="77777777" w:rsidR="0050451B" w:rsidRPr="00C37D2B" w:rsidRDefault="0050451B" w:rsidP="0050451B">
      <w:pPr>
        <w:pStyle w:val="B1"/>
      </w:pPr>
      <w:r w:rsidRPr="00C37D2B">
        <w:t>-</w:t>
      </w:r>
      <w:r w:rsidRPr="00C37D2B">
        <w:tab/>
        <w:t xml:space="preserve">the </w:t>
      </w:r>
      <w:r w:rsidRPr="00C37D2B">
        <w:rPr>
          <w:i/>
        </w:rPr>
        <w:t>Requested fast MCG recovery via SRB3 IE</w:t>
      </w:r>
      <w:r w:rsidRPr="00C37D2B">
        <w:t>;</w:t>
      </w:r>
    </w:p>
    <w:p w14:paraId="2F0BE15C" w14:textId="77777777" w:rsidR="0050451B" w:rsidRPr="00C37D2B" w:rsidRDefault="0050451B" w:rsidP="0050451B">
      <w:pPr>
        <w:pStyle w:val="B1"/>
        <w:rPr>
          <w:lang w:eastAsia="zh-CN"/>
        </w:rPr>
      </w:pPr>
      <w:r w:rsidRPr="00C37D2B">
        <w:lastRenderedPageBreak/>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75D153E5" w14:textId="77777777" w:rsidR="0050451B" w:rsidRPr="00C37D2B" w:rsidRDefault="0050451B" w:rsidP="0050451B">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7A8C7159" w14:textId="77777777" w:rsidR="0050451B" w:rsidRPr="00C37D2B" w:rsidRDefault="0050451B" w:rsidP="0050451B">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78E55897" w14:textId="77777777" w:rsidR="0050451B" w:rsidRPr="00C37D2B" w:rsidRDefault="0050451B" w:rsidP="0050451B">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1184A367" w14:textId="77777777" w:rsidR="0050451B" w:rsidRPr="00C37D2B" w:rsidRDefault="0050451B" w:rsidP="0050451B">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287D545A" w14:textId="77777777" w:rsidR="0050451B" w:rsidRPr="00C37D2B" w:rsidRDefault="0050451B" w:rsidP="0050451B">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6B19C16E" w14:textId="77777777" w:rsidR="0050451B" w:rsidRPr="00C37D2B" w:rsidRDefault="0050451B" w:rsidP="0050451B">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561E96C4" w14:textId="77777777" w:rsidR="0050451B" w:rsidRPr="00C37D2B" w:rsidRDefault="0050451B" w:rsidP="0050451B">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6E8AB624" w14:textId="77777777" w:rsidR="0050451B" w:rsidRPr="00C37D2B" w:rsidRDefault="0050451B" w:rsidP="0050451B">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5A7A7438" w14:textId="77777777" w:rsidR="0050451B" w:rsidRPr="00C37D2B" w:rsidRDefault="0050451B" w:rsidP="0050451B">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6C96CF9" w14:textId="77777777" w:rsidR="0050451B" w:rsidRPr="00C37D2B" w:rsidRDefault="0050451B" w:rsidP="0050451B">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18666420" w14:textId="77777777" w:rsidR="0050451B" w:rsidRPr="00C37D2B" w:rsidRDefault="0050451B" w:rsidP="0050451B">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2B1BE709" w14:textId="77777777" w:rsidR="0050451B" w:rsidRPr="00C37D2B" w:rsidRDefault="0050451B" w:rsidP="0050451B">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687AFBB7" w14:textId="77777777" w:rsidR="0050451B" w:rsidRPr="00C37D2B" w:rsidRDefault="0050451B" w:rsidP="0050451B">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51178534" w14:textId="77777777" w:rsidR="0050451B" w:rsidRPr="00C37D2B" w:rsidRDefault="0050451B" w:rsidP="0050451B">
      <w:r w:rsidRPr="00C37D2B">
        <w:t xml:space="preserve">For each E-RAB for which allocation of the PDCP entity is requested at the </w:t>
      </w:r>
      <w:r w:rsidRPr="00C37D2B">
        <w:rPr>
          <w:rFonts w:eastAsia="Geneva"/>
          <w:lang w:eastAsia="zh-CN"/>
        </w:rPr>
        <w:t>en-gNB</w:t>
      </w:r>
      <w:r w:rsidRPr="00C37D2B">
        <w:t>:</w:t>
      </w:r>
    </w:p>
    <w:p w14:paraId="0E5E010C" w14:textId="77777777" w:rsidR="0050451B" w:rsidRPr="00C37D2B" w:rsidRDefault="0050451B" w:rsidP="0050451B">
      <w:pPr>
        <w:pStyle w:val="B1"/>
        <w:rPr>
          <w:lang w:eastAsia="ja-JP"/>
        </w:rPr>
      </w:pPr>
      <w:r w:rsidRPr="00C37D2B">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475AE514" w14:textId="77777777" w:rsidR="0050451B" w:rsidRPr="00C37D2B" w:rsidRDefault="0050451B" w:rsidP="0050451B">
      <w:pPr>
        <w:pStyle w:val="B1"/>
      </w:pPr>
      <w:r w:rsidRPr="00C37D2B">
        <w:lastRenderedPageBreak/>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05130131" w14:textId="77777777" w:rsidR="0050451B" w:rsidRPr="00C37D2B" w:rsidRDefault="0050451B" w:rsidP="0050451B">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45216EDF" w14:textId="77777777" w:rsidR="0050451B" w:rsidRPr="00C37D2B" w:rsidRDefault="0050451B" w:rsidP="0050451B">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EA73216" w14:textId="77777777" w:rsidR="0050451B" w:rsidRPr="00C37D2B" w:rsidRDefault="0050451B" w:rsidP="0050451B">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header compression for the concerned E-RAB.</w:t>
      </w:r>
    </w:p>
    <w:p w14:paraId="5F393DFF" w14:textId="77777777" w:rsidR="0050451B" w:rsidRPr="00C37D2B" w:rsidRDefault="0050451B" w:rsidP="0050451B">
      <w:r w:rsidRPr="00C37D2B">
        <w:t>For each E-RAB configured with SCG resources and the PDCP entity is hosted by the MeNB and</w:t>
      </w:r>
    </w:p>
    <w:p w14:paraId="320C4ED5" w14:textId="77777777" w:rsidR="0050451B" w:rsidRPr="00C37D2B" w:rsidRDefault="0050451B" w:rsidP="0050451B">
      <w:pPr>
        <w:pStyle w:val="B1"/>
      </w:pPr>
      <w:r w:rsidRPr="00C37D2B">
        <w:t>-</w:t>
      </w:r>
      <w:r w:rsidRPr="00C37D2B">
        <w:tab/>
        <w:t>requested to be modified,</w:t>
      </w:r>
    </w:p>
    <w:p w14:paraId="1D390A23" w14:textId="77777777" w:rsidR="0050451B" w:rsidRPr="00C37D2B" w:rsidRDefault="0050451B" w:rsidP="0050451B">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3046A281" w14:textId="77777777" w:rsidR="0050451B" w:rsidRPr="00C37D2B" w:rsidRDefault="0050451B" w:rsidP="0050451B">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20D4F4C6" w14:textId="77777777" w:rsidR="0050451B" w:rsidRPr="00C37D2B" w:rsidRDefault="0050451B" w:rsidP="0050451B">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24BF1577" w14:textId="77777777" w:rsidR="0050451B" w:rsidRPr="00C37D2B" w:rsidRDefault="0050451B" w:rsidP="0050451B">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51A73F49" w14:textId="77777777" w:rsidR="0050451B" w:rsidRPr="00C37D2B" w:rsidRDefault="0050451B" w:rsidP="0050451B">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1833B12F" w14:textId="77777777" w:rsidR="0050451B" w:rsidRPr="00C37D2B" w:rsidRDefault="0050451B" w:rsidP="0050451B">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2210D80" w14:textId="77777777" w:rsidR="0050451B" w:rsidRPr="00C37D2B" w:rsidRDefault="0050451B" w:rsidP="0050451B">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90FAE89" w14:textId="77777777" w:rsidR="0050451B" w:rsidRPr="00C37D2B" w:rsidRDefault="0050451B" w:rsidP="0050451B">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9A778BE" w14:textId="77777777" w:rsidR="0050451B" w:rsidRPr="00C37D2B" w:rsidRDefault="0050451B" w:rsidP="0050451B">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78CFC29F" w14:textId="77777777" w:rsidR="0050451B" w:rsidRPr="00C37D2B" w:rsidRDefault="0050451B" w:rsidP="0050451B">
      <w:r w:rsidRPr="00C37D2B">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556A5767" w14:textId="77777777" w:rsidR="0050451B" w:rsidRPr="00C37D2B" w:rsidRDefault="0050451B" w:rsidP="0050451B">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w:t>
      </w:r>
      <w:r w:rsidRPr="00C37D2B">
        <w:lastRenderedPageBreak/>
        <w:t xml:space="preserve">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BA7FE2E" w14:textId="77777777" w:rsidR="0050451B" w:rsidRPr="00C37D2B" w:rsidRDefault="0050451B" w:rsidP="0050451B">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26CF1CE7" w14:textId="77777777" w:rsidR="0050451B" w:rsidRPr="00C37D2B" w:rsidRDefault="0050451B" w:rsidP="0050451B">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72949CDC" w14:textId="77777777" w:rsidR="0050451B" w:rsidRPr="00C37D2B" w:rsidRDefault="0050451B" w:rsidP="0050451B">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4A52A70C" w14:textId="77777777" w:rsidR="0050451B" w:rsidRDefault="0050451B" w:rsidP="0050451B">
      <w:pPr>
        <w:rPr>
          <w:snapToGrid w:val="0"/>
        </w:rPr>
      </w:pPr>
      <w:r w:rsidRPr="00C37D2B">
        <w:rPr>
          <w:snapToGrid w:val="0"/>
        </w:rPr>
        <w:t xml:space="preserve">If the SGNB </w:t>
      </w:r>
      <w:r w:rsidRPr="00C37D2B">
        <w:t>MODIFICATION REQUEST</w:t>
      </w:r>
      <w:r w:rsidRPr="00C37D2B">
        <w:rPr>
          <w:snapToGrid w:val="0"/>
        </w:rPr>
        <w:t xml:space="preserve"> message contains the </w:t>
      </w:r>
      <w:r w:rsidRPr="00C37D2B">
        <w:rPr>
          <w:rFonts w:cs="Arial"/>
          <w:i/>
        </w:rPr>
        <w:t>Requested Fast MCG Recovery via SRB3</w:t>
      </w:r>
      <w:r w:rsidRPr="00C37D2B">
        <w:rPr>
          <w:snapToGrid w:val="0"/>
        </w:rPr>
        <w:t xml:space="preserve"> IE, the </w:t>
      </w:r>
      <w:r w:rsidRPr="00C37D2B">
        <w:rPr>
          <w:rFonts w:eastAsia="Geneva"/>
          <w:lang w:eastAsia="zh-CN"/>
        </w:rPr>
        <w:t>en-gNB</w:t>
      </w:r>
      <w:r w:rsidRPr="00C37D2B">
        <w:rPr>
          <w:snapToGrid w:val="0"/>
        </w:rPr>
        <w:t xml:space="preserve"> may use it to configure radio resources for fast MCG recovery via SRB3. If the SGNB </w:t>
      </w:r>
      <w:r w:rsidRPr="00C37D2B">
        <w:t>MODIFICATION REQUEST</w:t>
      </w:r>
      <w:r w:rsidRPr="00C37D2B">
        <w:rPr>
          <w:snapToGrid w:val="0"/>
        </w:rPr>
        <w:t xml:space="preserve"> message contains the </w:t>
      </w:r>
      <w:r w:rsidRPr="00C37D2B">
        <w:rPr>
          <w:rFonts w:cs="Arial"/>
          <w:i/>
        </w:rPr>
        <w:t>Requested Fast MCG Recovery via SRB3</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 </w:t>
      </w:r>
      <w:r w:rsidRPr="00C37D2B">
        <w:rPr>
          <w:rFonts w:cs="Arial"/>
        </w:rPr>
        <w:t>the radio resources for fast MCG recovery via SRB3</w:t>
      </w:r>
      <w:r w:rsidRPr="00C37D2B">
        <w:rPr>
          <w:snapToGrid w:val="0"/>
        </w:rPr>
        <w:t>.</w:t>
      </w:r>
    </w:p>
    <w:p w14:paraId="5FDF4C67" w14:textId="77777777" w:rsidR="0050451B" w:rsidRPr="00C37D2B" w:rsidRDefault="0050451B" w:rsidP="0050451B">
      <w:pPr>
        <w:pStyle w:val="NO"/>
        <w:rPr>
          <w:snapToGrid w:val="0"/>
        </w:rPr>
      </w:pPr>
      <w:r w:rsidRPr="00366547">
        <w:rPr>
          <w:snapToGrid w:val="0"/>
        </w:rPr>
        <w:t>NOTE:</w:t>
      </w:r>
      <w:r w:rsidRPr="00366547">
        <w:rPr>
          <w:snapToGrid w:val="0"/>
        </w:rPr>
        <w:tab/>
        <w:t xml:space="preserve"> The usage of the new IEs may need to be refined.</w:t>
      </w:r>
    </w:p>
    <w:p w14:paraId="1482EB7B" w14:textId="77777777" w:rsidR="0050451B" w:rsidRPr="00C37D2B" w:rsidRDefault="0050451B" w:rsidP="0050451B">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7D907BE9" w14:textId="77777777" w:rsidR="0050451B" w:rsidRPr="00C37D2B" w:rsidRDefault="0050451B" w:rsidP="0050451B">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2AEE9C9F" w14:textId="77777777" w:rsidR="0050451B" w:rsidRPr="00C37D2B" w:rsidRDefault="0050451B" w:rsidP="0050451B">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1EFB46B9" w14:textId="77777777" w:rsidR="0050451B" w:rsidRPr="00C37D2B" w:rsidRDefault="0050451B" w:rsidP="0050451B">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8D4DB36" w14:textId="77777777" w:rsidR="0050451B" w:rsidRPr="00C37D2B" w:rsidRDefault="0050451B" w:rsidP="0050451B">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08EA5C58" w14:textId="77777777" w:rsidR="0050451B" w:rsidRPr="00C37D2B" w:rsidRDefault="0050451B" w:rsidP="0050451B">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1E55883" w14:textId="77777777" w:rsidR="0050451B" w:rsidRPr="00C37D2B" w:rsidRDefault="0050451B" w:rsidP="0050451B">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76816A6F" w14:textId="77777777" w:rsidR="0050451B" w:rsidRPr="00C37D2B" w:rsidRDefault="0050451B" w:rsidP="0050451B">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if respective information is available at the SgNB.</w:t>
      </w:r>
    </w:p>
    <w:p w14:paraId="5DDD2427" w14:textId="77777777" w:rsidR="0050451B" w:rsidRPr="00C37D2B" w:rsidRDefault="0050451B" w:rsidP="0050451B">
      <w:r w:rsidRPr="00C37D2B">
        <w:lastRenderedPageBreak/>
        <w:t xml:space="preserve">If the </w:t>
      </w:r>
      <w:r w:rsidRPr="00C37D2B">
        <w:rPr>
          <w:i/>
        </w:rPr>
        <w:t>Location Information at SgNB 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07C0C184" w14:textId="77777777" w:rsidR="0050451B" w:rsidRPr="00C37D2B" w:rsidRDefault="0050451B" w:rsidP="0050451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14:paraId="08CC9429" w14:textId="77777777" w:rsidR="0050451B" w:rsidRPr="00C37D2B" w:rsidRDefault="0050451B" w:rsidP="0050451B">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S-NG-RAN node shall act as specified in TS 37.340 [32].</w:t>
      </w:r>
    </w:p>
    <w:p w14:paraId="2B5CAD02" w14:textId="77777777" w:rsidR="0050451B" w:rsidRPr="00C37D2B" w:rsidRDefault="0050451B" w:rsidP="0050451B">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14:paraId="1D65DD7A" w14:textId="77777777" w:rsidR="0050451B" w:rsidRPr="00C37D2B" w:rsidRDefault="0050451B" w:rsidP="0050451B">
      <w:pPr>
        <w:rPr>
          <w:rFonts w:cs="Arial"/>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message, the S-NG-RAN node shall act as specified in TS 37.340 [32].</w:t>
      </w:r>
    </w:p>
    <w:p w14:paraId="4CCD9EA2" w14:textId="6593EDF8" w:rsidR="00801D0C" w:rsidRDefault="00801D0C" w:rsidP="00801D0C">
      <w:pPr>
        <w:overflowPunct w:val="0"/>
        <w:autoSpaceDE w:val="0"/>
        <w:autoSpaceDN w:val="0"/>
        <w:adjustRightInd w:val="0"/>
        <w:textAlignment w:val="baseline"/>
        <w:rPr>
          <w:ins w:id="47" w:author="Nokia" w:date="2020-03-23T15:30:00Z"/>
        </w:rPr>
      </w:pPr>
      <w:ins w:id="48" w:author="Nokia" w:date="2020-03-23T15:30:00Z">
        <w:r>
          <w:t xml:space="preserve">If the </w:t>
        </w:r>
        <w:r>
          <w:rPr>
            <w:i/>
          </w:rPr>
          <w:t xml:space="preserve">Conditional Handover Information </w:t>
        </w:r>
        <w:r>
          <w:t xml:space="preserve">IE is contained in the </w:t>
        </w:r>
        <w:r w:rsidRPr="00FD0425">
          <w:rPr>
            <w:lang w:val="en-US"/>
          </w:rPr>
          <w:t>S</w:t>
        </w:r>
        <w:r>
          <w:rPr>
            <w:lang w:val="en-US"/>
          </w:rPr>
          <w:t>GNB</w:t>
        </w:r>
        <w:r w:rsidRPr="00FD0425">
          <w:rPr>
            <w:lang w:val="en-US"/>
          </w:rPr>
          <w:t xml:space="preserve"> </w:t>
        </w:r>
        <w:r>
          <w:rPr>
            <w:lang w:val="en-US"/>
          </w:rPr>
          <w:t>MODIFICATION</w:t>
        </w:r>
        <w:r w:rsidRPr="00FD0425">
          <w:rPr>
            <w:lang w:val="en-US"/>
          </w:rPr>
          <w:t xml:space="preserve"> REQUEST </w:t>
        </w:r>
        <w:r>
          <w:t xml:space="preserve">message, and the </w:t>
        </w:r>
        <w:r w:rsidRPr="00C81E0D">
          <w:rPr>
            <w:i/>
            <w:iCs/>
          </w:rPr>
          <w:t>CPC Status</w:t>
        </w:r>
        <w:r>
          <w:t xml:space="preserve"> IE is set to "CPC allowed", the en-gNB may configure the UE with CPC. If the </w:t>
        </w:r>
        <w:r w:rsidRPr="00C81E0D">
          <w:rPr>
            <w:i/>
            <w:iCs/>
          </w:rPr>
          <w:t>CPC Status</w:t>
        </w:r>
        <w:r>
          <w:t xml:space="preserve"> IE is set to "CPC not allowed", the </w:t>
        </w:r>
      </w:ins>
      <w:ins w:id="49" w:author="Nokia" w:date="2020-03-23T15:31:00Z">
        <w:r>
          <w:t>en-gNB</w:t>
        </w:r>
      </w:ins>
      <w:ins w:id="50" w:author="Nokia" w:date="2020-03-23T15:30:00Z">
        <w:r>
          <w:t xml:space="preserve"> shall delete any existing CPC configuration and stop setting up any new CPC configurations.</w:t>
        </w:r>
      </w:ins>
    </w:p>
    <w:p w14:paraId="67EE4A30" w14:textId="77777777" w:rsidR="0050451B" w:rsidRPr="00C37D2B" w:rsidRDefault="0050451B" w:rsidP="0050451B">
      <w:pPr>
        <w:rPr>
          <w:b/>
        </w:rPr>
      </w:pPr>
      <w:r w:rsidRPr="00C37D2B">
        <w:rPr>
          <w:b/>
        </w:rPr>
        <w:t>Interactions with the MeNB initiated SgNB Modification procedure:</w:t>
      </w:r>
    </w:p>
    <w:p w14:paraId="3BA10E78" w14:textId="77777777" w:rsidR="0050451B" w:rsidRPr="00C37D2B" w:rsidRDefault="0050451B" w:rsidP="0050451B">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2CB4F52D" w14:textId="77777777" w:rsidR="0050451B" w:rsidRPr="00C37D2B" w:rsidRDefault="0050451B" w:rsidP="0050451B">
      <w:pPr>
        <w:rPr>
          <w:b/>
        </w:rPr>
      </w:pPr>
      <w:r w:rsidRPr="00C37D2B">
        <w:rPr>
          <w:b/>
        </w:rPr>
        <w:t>Interactions with the SgNB Reconfiguration Completion procedure:</w:t>
      </w:r>
    </w:p>
    <w:p w14:paraId="352E822F" w14:textId="77777777" w:rsidR="0050451B" w:rsidRPr="00C37D2B" w:rsidRDefault="0050451B" w:rsidP="0050451B">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54451FD0" w14:textId="77777777" w:rsidR="0050451B" w:rsidRPr="00C37D2B" w:rsidRDefault="0050451B" w:rsidP="0050451B">
      <w:pPr>
        <w:rPr>
          <w:b/>
          <w:lang w:eastAsia="zh-CN"/>
        </w:rPr>
      </w:pPr>
      <w:r w:rsidRPr="00C37D2B">
        <w:rPr>
          <w:b/>
          <w:lang w:eastAsia="zh-CN"/>
        </w:rPr>
        <w:t>Interaction with the Activity Notification procedure</w:t>
      </w:r>
    </w:p>
    <w:p w14:paraId="7AE24720" w14:textId="77777777" w:rsidR="0050451B" w:rsidRPr="00C37D2B" w:rsidRDefault="0050451B" w:rsidP="0050451B">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55CF8B4A" w14:textId="77777777" w:rsidR="0050451B" w:rsidRPr="00C37D2B" w:rsidRDefault="0050451B" w:rsidP="0050451B">
      <w:pPr>
        <w:pStyle w:val="Heading4"/>
      </w:pPr>
      <w:bookmarkStart w:id="51" w:name="_Toc20954298"/>
      <w:bookmarkStart w:id="52" w:name="_Toc29902302"/>
      <w:bookmarkStart w:id="53" w:name="_Toc29906306"/>
      <w:r w:rsidRPr="00C37D2B">
        <w:lastRenderedPageBreak/>
        <w:t>8.7.6.3</w:t>
      </w:r>
      <w:r w:rsidRPr="00C37D2B">
        <w:tab/>
        <w:t>Unsuccessful Operation</w:t>
      </w:r>
      <w:bookmarkEnd w:id="51"/>
      <w:bookmarkEnd w:id="52"/>
      <w:bookmarkEnd w:id="53"/>
    </w:p>
    <w:p w14:paraId="161F68AE" w14:textId="77777777" w:rsidR="0050451B" w:rsidRPr="00C37D2B" w:rsidRDefault="0050451B" w:rsidP="0050451B">
      <w:pPr>
        <w:pStyle w:val="TH"/>
      </w:pPr>
      <w:r w:rsidRPr="00C37D2B">
        <w:object w:dxaOrig="6280" w:dyaOrig="3020" w14:anchorId="4DB83560">
          <v:shape id="_x0000_i1028" type="#_x0000_t75" style="width:315pt;height:151.2pt" o:ole="">
            <v:imagedata r:id="rId21" o:title=""/>
          </v:shape>
          <o:OLEObject Type="Embed" ProgID="Visio.Drawing.11" ShapeID="_x0000_i1028" DrawAspect="Content" ObjectID="_1651562244" r:id="rId22"/>
        </w:object>
      </w:r>
    </w:p>
    <w:p w14:paraId="4DFFAA09" w14:textId="77777777" w:rsidR="0050451B" w:rsidRPr="00C37D2B" w:rsidRDefault="0050451B" w:rsidP="0050451B">
      <w:pPr>
        <w:pStyle w:val="TF"/>
        <w:rPr>
          <w:lang w:eastAsia="ja-JP"/>
        </w:rPr>
      </w:pPr>
      <w:r w:rsidRPr="00C37D2B">
        <w:t>Figure 8.7.6.3-1: Me</w:t>
      </w:r>
      <w:r w:rsidRPr="00C37D2B">
        <w:rPr>
          <w:lang w:eastAsia="ja-JP"/>
        </w:rPr>
        <w:t>N</w:t>
      </w:r>
      <w:r w:rsidRPr="00C37D2B">
        <w:t>B initiated SgNB Modification Preparation, unsuccessful operation</w:t>
      </w:r>
    </w:p>
    <w:p w14:paraId="642AF867" w14:textId="77777777" w:rsidR="0050451B" w:rsidRPr="00C37D2B" w:rsidRDefault="0050451B" w:rsidP="0050451B">
      <w:r w:rsidRPr="00C37D2B">
        <w:t xml:space="preserve">If the </w:t>
      </w:r>
      <w:r w:rsidRPr="00C37D2B">
        <w:rPr>
          <w:rFonts w:eastAsia="Geneva"/>
          <w:lang w:eastAsia="zh-CN"/>
        </w:rPr>
        <w:t>en-gNB</w:t>
      </w:r>
      <w:r w:rsidRPr="00C37D2B">
        <w:t xml:space="preserve"> does not admit any modification requested by the MeNB, or a failure occurs during the MeNB initiated SgNB Modfication Preparation, the </w:t>
      </w:r>
      <w:r w:rsidRPr="00C37D2B">
        <w:rPr>
          <w:rFonts w:eastAsia="Geneva"/>
          <w:lang w:eastAsia="zh-CN"/>
        </w:rPr>
        <w:t>en-gNB</w:t>
      </w:r>
      <w:r w:rsidRPr="00C37D2B">
        <w:t xml:space="preserve"> shall send the SGNB MODIFICATION REQUEST REJECT message to the MeNB. The message shall contain the </w:t>
      </w:r>
      <w:r w:rsidRPr="00C37D2B">
        <w:rPr>
          <w:i/>
        </w:rPr>
        <w:t xml:space="preserve">Cause </w:t>
      </w:r>
      <w:r w:rsidRPr="00C37D2B">
        <w:t>IE with an appropriate value.</w:t>
      </w:r>
    </w:p>
    <w:p w14:paraId="5F887F27" w14:textId="77777777" w:rsidR="0050451B" w:rsidRPr="00C37D2B" w:rsidRDefault="0050451B" w:rsidP="0050451B">
      <w:r w:rsidRPr="00C37D2B">
        <w:t xml:space="preserve">If the </w:t>
      </w:r>
      <w:r w:rsidRPr="00C37D2B">
        <w:rPr>
          <w:rFonts w:eastAsia="Geneva"/>
          <w:lang w:eastAsia="zh-CN"/>
        </w:rPr>
        <w:t>en-gNB</w:t>
      </w:r>
      <w:r w:rsidRPr="00C37D2B">
        <w:t xml:space="preserve"> receives a SGNB MODIFICATION REQUEST message containing the </w:t>
      </w:r>
      <w:r w:rsidRPr="00C37D2B">
        <w:rPr>
          <w:i/>
          <w:iCs/>
        </w:rPr>
        <w:t>MeNB to SgNB Container</w:t>
      </w:r>
      <w:r w:rsidRPr="00C37D2B">
        <w:t xml:space="preserve"> IE that does not include required information as specified in TS 38.331 [</w:t>
      </w:r>
      <w:r w:rsidRPr="00C37D2B">
        <w:rPr>
          <w:lang w:eastAsia="zh-CN"/>
        </w:rPr>
        <w:t>31</w:t>
      </w:r>
      <w:r w:rsidRPr="00C37D2B">
        <w:t xml:space="preserve">], the </w:t>
      </w:r>
      <w:r w:rsidRPr="00C37D2B">
        <w:rPr>
          <w:rFonts w:eastAsia="Geneva"/>
          <w:lang w:eastAsia="zh-CN"/>
        </w:rPr>
        <w:t>en-gNB</w:t>
      </w:r>
      <w:r w:rsidRPr="00C37D2B">
        <w:t xml:space="preserve"> shall send the SGNB MODIFICATION REQUEST REJECT message to the MeNB.</w:t>
      </w:r>
    </w:p>
    <w:p w14:paraId="1282DF0D" w14:textId="77777777" w:rsidR="0050451B" w:rsidRPr="00C37D2B" w:rsidRDefault="0050451B" w:rsidP="0050451B">
      <w:pPr>
        <w:pStyle w:val="Heading4"/>
      </w:pPr>
      <w:bookmarkStart w:id="54" w:name="_Toc20954299"/>
      <w:bookmarkStart w:id="55" w:name="_Toc29902303"/>
      <w:bookmarkStart w:id="56" w:name="_Toc29906307"/>
      <w:r w:rsidRPr="00C37D2B">
        <w:t>8.7.6.4</w:t>
      </w:r>
      <w:r w:rsidRPr="00C37D2B">
        <w:tab/>
        <w:t>Abnormal Conditions</w:t>
      </w:r>
      <w:bookmarkEnd w:id="54"/>
      <w:bookmarkEnd w:id="55"/>
      <w:bookmarkEnd w:id="56"/>
    </w:p>
    <w:p w14:paraId="41B3AE12" w14:textId="77777777" w:rsidR="0050451B" w:rsidRPr="00C37D2B" w:rsidRDefault="0050451B" w:rsidP="0050451B">
      <w:r w:rsidRPr="00C37D2B">
        <w:t xml:space="preserve">If the </w:t>
      </w:r>
      <w:r w:rsidRPr="00C37D2B">
        <w:rPr>
          <w:rFonts w:eastAsia="Geneva"/>
          <w:lang w:eastAsia="zh-CN"/>
        </w:rPr>
        <w:t>en-gNB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r w:rsidRPr="00C37D2B">
        <w:rPr>
          <w:rFonts w:eastAsia="Geneva"/>
          <w:lang w:eastAsia="zh-CN"/>
        </w:rPr>
        <w:t>en-gNB</w:t>
      </w:r>
      <w:r w:rsidRPr="00C37D2B">
        <w:t xml:space="preserve"> </w:t>
      </w:r>
      <w:r w:rsidRPr="00C37D2B">
        <w:rPr>
          <w:szCs w:val="18"/>
        </w:rPr>
        <w:t>shall not admit the action requested for the corresponding E-RABs</w:t>
      </w:r>
      <w:r w:rsidRPr="00C37D2B">
        <w:t>.</w:t>
      </w:r>
    </w:p>
    <w:p w14:paraId="2529B2CC" w14:textId="77777777" w:rsidR="0050451B" w:rsidRPr="00C37D2B" w:rsidRDefault="0050451B" w:rsidP="0050451B">
      <w:r w:rsidRPr="00C37D2B">
        <w:rPr>
          <w:lang w:eastAsia="zh-CN"/>
        </w:rPr>
        <w:t xml:space="preserve">If the </w:t>
      </w:r>
      <w:r w:rsidRPr="00C37D2B">
        <w:rPr>
          <w:rFonts w:eastAsia="Geneva"/>
          <w:lang w:eastAsia="zh-CN"/>
        </w:rPr>
        <w:t>en-gNB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r w:rsidRPr="00C37D2B">
        <w:rPr>
          <w:rFonts w:eastAsia="Geneva"/>
          <w:lang w:eastAsia="zh-CN"/>
        </w:rPr>
        <w:t>en-gNB</w:t>
      </w:r>
      <w:r w:rsidRPr="00C37D2B">
        <w:rPr>
          <w:lang w:eastAsia="zh-CN"/>
        </w:rPr>
        <w:t xml:space="preserve"> shall initiate the release of one corresponding E-RAB and ignore the duplication of the instances of the selected corresponding E-RABs.</w:t>
      </w:r>
    </w:p>
    <w:p w14:paraId="4BBCEFCF" w14:textId="77777777" w:rsidR="0050451B" w:rsidRPr="00C37D2B" w:rsidRDefault="0050451B" w:rsidP="0050451B">
      <w:r w:rsidRPr="00C37D2B">
        <w:t xml:space="preserve">If the </w:t>
      </w:r>
      <w:r w:rsidRPr="00C37D2B">
        <w:rPr>
          <w:rFonts w:eastAsia="Geneva"/>
          <w:lang w:eastAsia="zh-CN"/>
        </w:rPr>
        <w:t>en-gNB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r w:rsidRPr="00C37D2B">
        <w:rPr>
          <w:rFonts w:eastAsia="Geneva"/>
          <w:lang w:eastAsia="zh-CN"/>
        </w:rPr>
        <w:t>en-gNB</w:t>
      </w:r>
      <w:r w:rsidRPr="00C37D2B">
        <w:rPr>
          <w:szCs w:val="18"/>
        </w:rPr>
        <w:t xml:space="preserve"> shall not admit the corresponding E-RAB</w:t>
      </w:r>
      <w:r w:rsidRPr="00C37D2B">
        <w:t>.</w:t>
      </w:r>
    </w:p>
    <w:p w14:paraId="2A48BEC7" w14:textId="77777777" w:rsidR="0050451B" w:rsidRPr="00C37D2B" w:rsidRDefault="0050451B" w:rsidP="0050451B">
      <w:r w:rsidRPr="00C37D2B">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MODIFICATION REQUEST REJECT message.</w:t>
      </w:r>
    </w:p>
    <w:p w14:paraId="43CBA552" w14:textId="77777777" w:rsidR="0050451B" w:rsidRPr="00C37D2B" w:rsidRDefault="0050451B" w:rsidP="0050451B">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en-gNB (TS 33.401 [18]), the en-gNB shall reject the procedure using the SGNB MODIFICATION REQUEST REJECT message.</w:t>
      </w:r>
    </w:p>
    <w:p w14:paraId="76920A23" w14:textId="77777777" w:rsidR="0050451B" w:rsidRPr="00C37D2B" w:rsidRDefault="0050451B" w:rsidP="0050451B">
      <w:r w:rsidRPr="00C37D2B">
        <w:lastRenderedPageBreak/>
        <w:t>If the timer T</w:t>
      </w:r>
      <w:r w:rsidRPr="00C37D2B">
        <w:rPr>
          <w:vertAlign w:val="subscript"/>
        </w:rPr>
        <w:t>DCprep</w:t>
      </w:r>
      <w:r w:rsidRPr="00C37D2B">
        <w:t xml:space="preserve"> expires before the MeNB has received the SGNB MODIFICATION REQUEST ACKNOWLEDGE message, the MeNB shall regard the MeNB initiated SgNB Modification Preparation procedure as being failed and shall release the UE Context at the </w:t>
      </w:r>
      <w:r w:rsidRPr="00C37D2B">
        <w:rPr>
          <w:rFonts w:eastAsia="Geneva"/>
          <w:lang w:eastAsia="zh-CN"/>
        </w:rPr>
        <w:t>en-gNB</w:t>
      </w:r>
      <w:r w:rsidRPr="00C37D2B">
        <w:t>.</w:t>
      </w:r>
    </w:p>
    <w:p w14:paraId="5B9BC844" w14:textId="77777777" w:rsidR="0050451B" w:rsidRPr="00C37D2B" w:rsidRDefault="0050451B" w:rsidP="0050451B">
      <w:pPr>
        <w:rPr>
          <w:rFonts w:cs="Arial"/>
          <w:lang w:eastAsia="ja-JP"/>
        </w:rPr>
      </w:pPr>
      <w:r w:rsidRPr="00C37D2B">
        <w:t xml:space="preserve">If the MeNB has provided the en-gNB for an E-RAB to be setupr which the PDCP entiy is allocated at the MeNB the </w:t>
      </w:r>
      <w:r w:rsidRPr="00C37D2B">
        <w:rPr>
          <w:rFonts w:cs="Arial"/>
          <w:i/>
          <w:lang w:eastAsia="ja-JP"/>
        </w:rPr>
        <w:t>Secondary MeNB UL GTP Tunnel Endpoint at PDCP</w:t>
      </w:r>
      <w:r w:rsidRPr="00C37D2B">
        <w:rPr>
          <w:rFonts w:cs="Arial"/>
          <w:lang w:eastAsia="ja-JP"/>
        </w:rPr>
        <w:t xml:space="preserve"> IE in the SGNB MODIFICATION REQUEST message, and the en-gNB does not provide 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 the MeNB shall assume that PDCP duplication was not configured at the en-gNB and releases duplication resources.</w:t>
      </w:r>
    </w:p>
    <w:p w14:paraId="025EB3BF" w14:textId="77777777" w:rsidR="0050451B" w:rsidRPr="00C37D2B" w:rsidRDefault="0050451B" w:rsidP="0050451B">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MODIFICATION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 the en-gNB before the SgNB Reconfigurationi Completion procedure was triggered, the en-gNB shall trigger the release of the concerned E-RAB.</w:t>
      </w:r>
    </w:p>
    <w:p w14:paraId="06224E1A" w14:textId="77777777" w:rsidR="0050451B" w:rsidRPr="00C37D2B" w:rsidRDefault="0050451B" w:rsidP="0050451B">
      <w:pPr>
        <w:rPr>
          <w:b/>
        </w:rPr>
      </w:pPr>
      <w:r w:rsidRPr="00C37D2B">
        <w:rPr>
          <w:b/>
        </w:rPr>
        <w:t>Interactions with the SgNB Reconfiguration Completion and SgNB initiated SgNB Release procedure:</w:t>
      </w:r>
    </w:p>
    <w:p w14:paraId="6D1AF943" w14:textId="77777777" w:rsidR="0050451B" w:rsidRPr="00C37D2B" w:rsidRDefault="0050451B" w:rsidP="0050451B">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modification RRC connection reconfiguration as being not applied by the UE and shall trigger the SgNB initiated SgNB Release procedure.</w:t>
      </w:r>
    </w:p>
    <w:p w14:paraId="3ED96A8E" w14:textId="77777777" w:rsidR="0050451B" w:rsidRPr="00C37D2B" w:rsidRDefault="0050451B" w:rsidP="0050451B">
      <w:pPr>
        <w:rPr>
          <w:b/>
          <w:lang w:eastAsia="zh-CN"/>
        </w:rPr>
      </w:pPr>
      <w:r w:rsidRPr="00C37D2B">
        <w:rPr>
          <w:b/>
          <w:lang w:eastAsia="zh-CN"/>
        </w:rPr>
        <w:t>Interaction with the SgNB initiated SgNB Modification Preparation procedure:</w:t>
      </w:r>
    </w:p>
    <w:p w14:paraId="35D99171" w14:textId="77777777" w:rsidR="0050451B" w:rsidRPr="00C37D2B" w:rsidRDefault="0050451B" w:rsidP="0050451B">
      <w:pPr>
        <w:rPr>
          <w:lang w:eastAsia="zh-CN"/>
        </w:rPr>
      </w:pPr>
      <w:r w:rsidRPr="00C37D2B">
        <w:rPr>
          <w:lang w:eastAsia="zh-CN"/>
        </w:rPr>
        <w:t xml:space="preserve">If the MeNB, after having initiated the MeNB initiated SgNB Modification procedure, receives the SGNB MODIFICATION REQUIRED message, the MeNB shall refuse the SgNB initiated SgNB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76AD7D4E" w14:textId="77777777" w:rsidR="0050451B" w:rsidRPr="00C37D2B" w:rsidRDefault="0050451B" w:rsidP="0050451B">
      <w:r w:rsidRPr="00C37D2B">
        <w:t xml:space="preserve">If the MeNB has a Prepared SgNB Modification and </w:t>
      </w:r>
      <w:r w:rsidRPr="00C37D2B">
        <w:rPr>
          <w:lang w:eastAsia="zh-CN"/>
        </w:rPr>
        <w:t xml:space="preserve">receives the SGNB MODIFICATION REQUIRED message, </w:t>
      </w:r>
      <w:r w:rsidRPr="00C37D2B">
        <w:t xml:space="preserve">the MeNB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8AD10B2" w14:textId="77777777" w:rsidR="0050451B" w:rsidRPr="00C37D2B" w:rsidRDefault="0050451B" w:rsidP="0050451B">
      <w:pPr>
        <w:rPr>
          <w:b/>
          <w:lang w:eastAsia="zh-CN"/>
        </w:rPr>
      </w:pPr>
      <w:r w:rsidRPr="00C37D2B">
        <w:rPr>
          <w:b/>
          <w:lang w:eastAsia="zh-CN"/>
        </w:rPr>
        <w:t>Interactions with the MeNB initiated SgNB Release procedure:</w:t>
      </w:r>
    </w:p>
    <w:p w14:paraId="22666424" w14:textId="77777777" w:rsidR="0050451B" w:rsidRPr="00C37D2B" w:rsidRDefault="0050451B" w:rsidP="0050451B">
      <w:r w:rsidRPr="00C37D2B">
        <w:t>If the timer T</w:t>
      </w:r>
      <w:r w:rsidRPr="00C37D2B">
        <w:rPr>
          <w:vertAlign w:val="subscript"/>
        </w:rPr>
        <w:t>DCprep</w:t>
      </w:r>
      <w:r w:rsidRPr="00C37D2B">
        <w:t xml:space="preserve"> expires before the MeNB has received the SGNB MODIFICATION REQUEST ACKNOWLEDGE message, the MeNB shall regard the SgNB Modification Preparation procedure as being failed and may trigger the MeNB initiated SgNB Release procedure.</w:t>
      </w:r>
    </w:p>
    <w:p w14:paraId="42A01550" w14:textId="77777777" w:rsidR="0050451B" w:rsidRDefault="0050451B" w:rsidP="00923F7F">
      <w:pPr>
        <w:rPr>
          <w:noProof/>
        </w:rPr>
      </w:pPr>
    </w:p>
    <w:p w14:paraId="0561619A" w14:textId="2E4C5D32" w:rsidR="00923F7F" w:rsidRDefault="00923F7F" w:rsidP="00923F7F">
      <w:pPr>
        <w:rPr>
          <w:noProof/>
        </w:rPr>
      </w:pPr>
      <w:r w:rsidRPr="00923F7F">
        <w:rPr>
          <w:noProof/>
        </w:rPr>
        <w:t>///////////////////////////////////////////////</w:t>
      </w:r>
      <w:r>
        <w:rPr>
          <w:noProof/>
        </w:rPr>
        <w:t>/</w:t>
      </w:r>
      <w:r w:rsidRPr="00923F7F">
        <w:rPr>
          <w:noProof/>
        </w:rPr>
        <w:t>//////////////irrelevant operations skipped/////////////////////////////////////////////////////////////////////</w:t>
      </w:r>
    </w:p>
    <w:p w14:paraId="06A1A3A4" w14:textId="77777777" w:rsidR="0050451B" w:rsidRPr="00C37D2B" w:rsidRDefault="0050451B" w:rsidP="0050451B">
      <w:pPr>
        <w:pStyle w:val="Heading4"/>
        <w:rPr>
          <w:lang w:eastAsia="zh-CN"/>
        </w:rPr>
      </w:pPr>
      <w:bookmarkStart w:id="57" w:name="_Toc20954433"/>
      <w:bookmarkStart w:id="58" w:name="_Toc29902437"/>
      <w:bookmarkStart w:id="59" w:name="_Toc29906441"/>
      <w:r w:rsidRPr="00C37D2B">
        <w:t>9.1.4.</w:t>
      </w:r>
      <w:r w:rsidRPr="00C37D2B">
        <w:rPr>
          <w:lang w:eastAsia="zh-CN"/>
        </w:rPr>
        <w:t>1</w:t>
      </w:r>
      <w:r w:rsidRPr="00C37D2B">
        <w:tab/>
      </w:r>
      <w:r w:rsidRPr="00C37D2B">
        <w:rPr>
          <w:lang w:eastAsia="zh-CN"/>
        </w:rPr>
        <w:t>SGNB ADDITION REQUEST</w:t>
      </w:r>
      <w:bookmarkEnd w:id="57"/>
      <w:bookmarkEnd w:id="58"/>
      <w:bookmarkEnd w:id="59"/>
    </w:p>
    <w:p w14:paraId="020F858D" w14:textId="77777777" w:rsidR="0050451B" w:rsidRPr="00C37D2B" w:rsidRDefault="0050451B" w:rsidP="0050451B">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288323D4" w14:textId="77777777" w:rsidR="0050451B" w:rsidRPr="00C37D2B" w:rsidRDefault="0050451B" w:rsidP="0050451B">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0451B" w:rsidRPr="00C37D2B" w14:paraId="115F8079" w14:textId="77777777" w:rsidTr="00A163B4">
        <w:tc>
          <w:tcPr>
            <w:tcW w:w="2578" w:type="dxa"/>
          </w:tcPr>
          <w:p w14:paraId="4A0238EF" w14:textId="77777777" w:rsidR="0050451B" w:rsidRPr="00C37D2B" w:rsidRDefault="0050451B" w:rsidP="00A163B4">
            <w:pPr>
              <w:pStyle w:val="TAH"/>
              <w:rPr>
                <w:rFonts w:cs="Arial"/>
                <w:lang w:eastAsia="ja-JP"/>
              </w:rPr>
            </w:pPr>
            <w:r w:rsidRPr="00C37D2B">
              <w:rPr>
                <w:rFonts w:cs="Arial"/>
                <w:lang w:eastAsia="ja-JP"/>
              </w:rPr>
              <w:lastRenderedPageBreak/>
              <w:t>IE/Group Name</w:t>
            </w:r>
          </w:p>
        </w:tc>
        <w:tc>
          <w:tcPr>
            <w:tcW w:w="1104" w:type="dxa"/>
          </w:tcPr>
          <w:p w14:paraId="524F0D27" w14:textId="77777777" w:rsidR="0050451B" w:rsidRPr="00C37D2B" w:rsidRDefault="0050451B" w:rsidP="00A163B4">
            <w:pPr>
              <w:pStyle w:val="TAH"/>
              <w:rPr>
                <w:rFonts w:cs="Arial"/>
                <w:lang w:eastAsia="ja-JP"/>
              </w:rPr>
            </w:pPr>
            <w:r w:rsidRPr="00C37D2B">
              <w:rPr>
                <w:rFonts w:cs="Arial"/>
                <w:lang w:eastAsia="ja-JP"/>
              </w:rPr>
              <w:t>Presence</w:t>
            </w:r>
          </w:p>
        </w:tc>
        <w:tc>
          <w:tcPr>
            <w:tcW w:w="1526" w:type="dxa"/>
          </w:tcPr>
          <w:p w14:paraId="3DB87353" w14:textId="77777777" w:rsidR="0050451B" w:rsidRPr="00C37D2B" w:rsidRDefault="0050451B" w:rsidP="00A163B4">
            <w:pPr>
              <w:pStyle w:val="TAH"/>
              <w:rPr>
                <w:rFonts w:cs="Arial"/>
                <w:lang w:eastAsia="ja-JP"/>
              </w:rPr>
            </w:pPr>
            <w:r w:rsidRPr="00C37D2B">
              <w:rPr>
                <w:rFonts w:cs="Arial"/>
                <w:lang w:eastAsia="ja-JP"/>
              </w:rPr>
              <w:t>Range</w:t>
            </w:r>
          </w:p>
        </w:tc>
        <w:tc>
          <w:tcPr>
            <w:tcW w:w="1260" w:type="dxa"/>
          </w:tcPr>
          <w:p w14:paraId="682D0F0B" w14:textId="77777777" w:rsidR="0050451B" w:rsidRPr="00C37D2B" w:rsidRDefault="0050451B" w:rsidP="00A163B4">
            <w:pPr>
              <w:pStyle w:val="TAH"/>
              <w:rPr>
                <w:rFonts w:cs="Arial"/>
                <w:lang w:eastAsia="ja-JP"/>
              </w:rPr>
            </w:pPr>
            <w:r w:rsidRPr="00C37D2B">
              <w:rPr>
                <w:rFonts w:cs="Arial"/>
                <w:lang w:eastAsia="ja-JP"/>
              </w:rPr>
              <w:t>IE type and reference</w:t>
            </w:r>
          </w:p>
        </w:tc>
        <w:tc>
          <w:tcPr>
            <w:tcW w:w="1800" w:type="dxa"/>
          </w:tcPr>
          <w:p w14:paraId="23A6F54F" w14:textId="77777777" w:rsidR="0050451B" w:rsidRPr="00C37D2B" w:rsidRDefault="0050451B" w:rsidP="00A163B4">
            <w:pPr>
              <w:pStyle w:val="TAH"/>
              <w:rPr>
                <w:rFonts w:cs="Arial"/>
                <w:lang w:eastAsia="ja-JP"/>
              </w:rPr>
            </w:pPr>
            <w:r w:rsidRPr="00C37D2B">
              <w:rPr>
                <w:rFonts w:cs="Arial"/>
                <w:lang w:eastAsia="ja-JP"/>
              </w:rPr>
              <w:t>Semantics description</w:t>
            </w:r>
          </w:p>
        </w:tc>
        <w:tc>
          <w:tcPr>
            <w:tcW w:w="1080" w:type="dxa"/>
          </w:tcPr>
          <w:p w14:paraId="571DA925" w14:textId="77777777" w:rsidR="0050451B" w:rsidRPr="00C37D2B" w:rsidRDefault="0050451B" w:rsidP="00A163B4">
            <w:pPr>
              <w:pStyle w:val="TAH"/>
              <w:rPr>
                <w:rFonts w:cs="Arial"/>
                <w:b w:val="0"/>
                <w:lang w:eastAsia="ja-JP"/>
              </w:rPr>
            </w:pPr>
            <w:r w:rsidRPr="00C37D2B">
              <w:rPr>
                <w:rFonts w:cs="Arial"/>
                <w:lang w:eastAsia="ja-JP"/>
              </w:rPr>
              <w:t>Criticality</w:t>
            </w:r>
          </w:p>
        </w:tc>
        <w:tc>
          <w:tcPr>
            <w:tcW w:w="1137" w:type="dxa"/>
          </w:tcPr>
          <w:p w14:paraId="27EEDB4A" w14:textId="77777777" w:rsidR="0050451B" w:rsidRPr="00C37D2B" w:rsidRDefault="0050451B" w:rsidP="00A163B4">
            <w:pPr>
              <w:pStyle w:val="TAH"/>
              <w:rPr>
                <w:rFonts w:cs="Arial"/>
                <w:b w:val="0"/>
                <w:lang w:eastAsia="ja-JP"/>
              </w:rPr>
            </w:pPr>
            <w:r w:rsidRPr="00C37D2B">
              <w:rPr>
                <w:rFonts w:cs="Arial"/>
                <w:lang w:eastAsia="ja-JP"/>
              </w:rPr>
              <w:t>Assigned Criticality</w:t>
            </w:r>
          </w:p>
        </w:tc>
      </w:tr>
      <w:tr w:rsidR="0050451B" w:rsidRPr="00C37D2B" w14:paraId="30D029C0" w14:textId="77777777" w:rsidTr="00A163B4">
        <w:tc>
          <w:tcPr>
            <w:tcW w:w="2578" w:type="dxa"/>
          </w:tcPr>
          <w:p w14:paraId="17D06C97" w14:textId="77777777" w:rsidR="0050451B" w:rsidRPr="00C37D2B" w:rsidRDefault="0050451B" w:rsidP="00A163B4">
            <w:pPr>
              <w:pStyle w:val="TAL"/>
              <w:rPr>
                <w:rFonts w:cs="Arial"/>
                <w:lang w:eastAsia="ja-JP"/>
              </w:rPr>
            </w:pPr>
            <w:r w:rsidRPr="00C37D2B">
              <w:rPr>
                <w:rFonts w:cs="Arial"/>
                <w:lang w:eastAsia="ja-JP"/>
              </w:rPr>
              <w:t>Message Type</w:t>
            </w:r>
          </w:p>
        </w:tc>
        <w:tc>
          <w:tcPr>
            <w:tcW w:w="1104" w:type="dxa"/>
          </w:tcPr>
          <w:p w14:paraId="31E28D09"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B49643D" w14:textId="77777777" w:rsidR="0050451B" w:rsidRPr="00C37D2B" w:rsidRDefault="0050451B" w:rsidP="00A163B4">
            <w:pPr>
              <w:pStyle w:val="TAL"/>
              <w:rPr>
                <w:rFonts w:cs="Arial"/>
                <w:lang w:eastAsia="ja-JP"/>
              </w:rPr>
            </w:pPr>
          </w:p>
        </w:tc>
        <w:tc>
          <w:tcPr>
            <w:tcW w:w="1260" w:type="dxa"/>
          </w:tcPr>
          <w:p w14:paraId="29976D6D" w14:textId="77777777" w:rsidR="0050451B" w:rsidRPr="00C37D2B" w:rsidRDefault="0050451B" w:rsidP="00A163B4">
            <w:pPr>
              <w:pStyle w:val="TAL"/>
              <w:rPr>
                <w:rFonts w:cs="Arial"/>
                <w:lang w:eastAsia="ja-JP"/>
              </w:rPr>
            </w:pPr>
            <w:r w:rsidRPr="00C37D2B">
              <w:rPr>
                <w:rFonts w:cs="Arial"/>
                <w:lang w:eastAsia="ja-JP"/>
              </w:rPr>
              <w:t>9.2.13</w:t>
            </w:r>
          </w:p>
        </w:tc>
        <w:tc>
          <w:tcPr>
            <w:tcW w:w="1800" w:type="dxa"/>
          </w:tcPr>
          <w:p w14:paraId="314DAC57" w14:textId="77777777" w:rsidR="0050451B" w:rsidRPr="00C37D2B" w:rsidRDefault="0050451B" w:rsidP="00A163B4">
            <w:pPr>
              <w:pStyle w:val="TAL"/>
              <w:rPr>
                <w:rFonts w:cs="Arial"/>
                <w:lang w:eastAsia="ja-JP"/>
              </w:rPr>
            </w:pPr>
          </w:p>
        </w:tc>
        <w:tc>
          <w:tcPr>
            <w:tcW w:w="1080" w:type="dxa"/>
          </w:tcPr>
          <w:p w14:paraId="0BD952DC" w14:textId="77777777" w:rsidR="0050451B" w:rsidRPr="00C37D2B" w:rsidRDefault="0050451B" w:rsidP="00A163B4">
            <w:pPr>
              <w:pStyle w:val="TAC"/>
              <w:rPr>
                <w:lang w:eastAsia="ja-JP"/>
              </w:rPr>
            </w:pPr>
            <w:r w:rsidRPr="00C37D2B">
              <w:rPr>
                <w:lang w:eastAsia="ja-JP"/>
              </w:rPr>
              <w:t>YES</w:t>
            </w:r>
          </w:p>
        </w:tc>
        <w:tc>
          <w:tcPr>
            <w:tcW w:w="1137" w:type="dxa"/>
          </w:tcPr>
          <w:p w14:paraId="2B4C7FD0" w14:textId="77777777" w:rsidR="0050451B" w:rsidRPr="00C37D2B" w:rsidRDefault="0050451B" w:rsidP="00A163B4">
            <w:pPr>
              <w:pStyle w:val="TAC"/>
              <w:rPr>
                <w:lang w:eastAsia="ja-JP"/>
              </w:rPr>
            </w:pPr>
            <w:r w:rsidRPr="00C37D2B">
              <w:rPr>
                <w:lang w:eastAsia="ja-JP"/>
              </w:rPr>
              <w:t>reject</w:t>
            </w:r>
          </w:p>
        </w:tc>
      </w:tr>
      <w:tr w:rsidR="0050451B" w:rsidRPr="00C37D2B" w14:paraId="19E09787" w14:textId="77777777" w:rsidTr="00A163B4">
        <w:tc>
          <w:tcPr>
            <w:tcW w:w="2578" w:type="dxa"/>
          </w:tcPr>
          <w:p w14:paraId="3CDE86C3" w14:textId="77777777" w:rsidR="0050451B" w:rsidRPr="00C37D2B" w:rsidRDefault="0050451B" w:rsidP="00A163B4">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3FE4C2C7"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6112143" w14:textId="77777777" w:rsidR="0050451B" w:rsidRPr="00C37D2B" w:rsidRDefault="0050451B" w:rsidP="00A163B4">
            <w:pPr>
              <w:pStyle w:val="TAL"/>
              <w:rPr>
                <w:rFonts w:cs="Arial"/>
                <w:lang w:eastAsia="ja-JP"/>
              </w:rPr>
            </w:pPr>
          </w:p>
        </w:tc>
        <w:tc>
          <w:tcPr>
            <w:tcW w:w="1260" w:type="dxa"/>
          </w:tcPr>
          <w:p w14:paraId="1A35E06F" w14:textId="77777777" w:rsidR="0050451B" w:rsidRPr="00C37D2B" w:rsidRDefault="0050451B" w:rsidP="00A163B4">
            <w:pPr>
              <w:pStyle w:val="TAL"/>
              <w:rPr>
                <w:rFonts w:cs="Arial"/>
                <w:snapToGrid w:val="0"/>
                <w:lang w:eastAsia="ja-JP"/>
              </w:rPr>
            </w:pPr>
            <w:r w:rsidRPr="00C37D2B">
              <w:rPr>
                <w:rFonts w:cs="Arial"/>
                <w:snapToGrid w:val="0"/>
                <w:lang w:eastAsia="ja-JP"/>
              </w:rPr>
              <w:t>eNB UE X2AP ID</w:t>
            </w:r>
          </w:p>
          <w:p w14:paraId="1FEFB4AE" w14:textId="77777777" w:rsidR="0050451B" w:rsidRPr="00C37D2B" w:rsidRDefault="0050451B" w:rsidP="00A163B4">
            <w:pPr>
              <w:pStyle w:val="TAL"/>
              <w:rPr>
                <w:rFonts w:cs="Arial"/>
                <w:lang w:eastAsia="ja-JP"/>
              </w:rPr>
            </w:pPr>
            <w:r w:rsidRPr="00C37D2B">
              <w:rPr>
                <w:rFonts w:cs="Arial"/>
                <w:snapToGrid w:val="0"/>
                <w:lang w:eastAsia="ja-JP"/>
              </w:rPr>
              <w:t>9.2.24</w:t>
            </w:r>
          </w:p>
        </w:tc>
        <w:tc>
          <w:tcPr>
            <w:tcW w:w="1800" w:type="dxa"/>
          </w:tcPr>
          <w:p w14:paraId="49F32D16" w14:textId="77777777" w:rsidR="0050451B" w:rsidRPr="00C37D2B" w:rsidRDefault="0050451B" w:rsidP="00A163B4">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1156F79" w14:textId="77777777" w:rsidR="0050451B" w:rsidRPr="00C37D2B" w:rsidRDefault="0050451B" w:rsidP="00A163B4">
            <w:pPr>
              <w:pStyle w:val="TAC"/>
              <w:rPr>
                <w:lang w:eastAsia="ja-JP"/>
              </w:rPr>
            </w:pPr>
            <w:r w:rsidRPr="00C37D2B">
              <w:rPr>
                <w:lang w:eastAsia="ja-JP"/>
              </w:rPr>
              <w:t>YES</w:t>
            </w:r>
          </w:p>
        </w:tc>
        <w:tc>
          <w:tcPr>
            <w:tcW w:w="1137" w:type="dxa"/>
          </w:tcPr>
          <w:p w14:paraId="7E623D8F" w14:textId="77777777" w:rsidR="0050451B" w:rsidRPr="00C37D2B" w:rsidRDefault="0050451B" w:rsidP="00A163B4">
            <w:pPr>
              <w:pStyle w:val="TAC"/>
              <w:rPr>
                <w:lang w:eastAsia="ja-JP"/>
              </w:rPr>
            </w:pPr>
            <w:r w:rsidRPr="00C37D2B">
              <w:rPr>
                <w:lang w:eastAsia="ja-JP"/>
              </w:rPr>
              <w:t>reject</w:t>
            </w:r>
          </w:p>
        </w:tc>
      </w:tr>
      <w:tr w:rsidR="0050451B" w:rsidRPr="00C37D2B" w14:paraId="733238F0" w14:textId="77777777" w:rsidTr="00A163B4">
        <w:tc>
          <w:tcPr>
            <w:tcW w:w="2578" w:type="dxa"/>
          </w:tcPr>
          <w:p w14:paraId="5821E431" w14:textId="77777777" w:rsidR="0050451B" w:rsidRPr="00C37D2B" w:rsidRDefault="0050451B" w:rsidP="00A163B4">
            <w:pPr>
              <w:pStyle w:val="TAL"/>
              <w:rPr>
                <w:rFonts w:cs="Arial"/>
                <w:lang w:eastAsia="ja-JP"/>
              </w:rPr>
            </w:pPr>
            <w:r w:rsidRPr="00C37D2B">
              <w:rPr>
                <w:rFonts w:cs="Arial"/>
                <w:bCs/>
                <w:lang w:eastAsia="ja-JP"/>
              </w:rPr>
              <w:t>NR UE Security Capabilities</w:t>
            </w:r>
          </w:p>
        </w:tc>
        <w:tc>
          <w:tcPr>
            <w:tcW w:w="1104" w:type="dxa"/>
          </w:tcPr>
          <w:p w14:paraId="273C16F3" w14:textId="77777777" w:rsidR="0050451B" w:rsidRPr="00C37D2B" w:rsidRDefault="0050451B" w:rsidP="00A163B4">
            <w:pPr>
              <w:pStyle w:val="TAL"/>
              <w:rPr>
                <w:rFonts w:cs="Arial"/>
                <w:lang w:eastAsia="ja-JP"/>
              </w:rPr>
            </w:pPr>
            <w:r w:rsidRPr="00C37D2B">
              <w:rPr>
                <w:rFonts w:cs="Arial"/>
                <w:lang w:eastAsia="zh-CN"/>
              </w:rPr>
              <w:t>M</w:t>
            </w:r>
          </w:p>
        </w:tc>
        <w:tc>
          <w:tcPr>
            <w:tcW w:w="1526" w:type="dxa"/>
          </w:tcPr>
          <w:p w14:paraId="47493860" w14:textId="77777777" w:rsidR="0050451B" w:rsidRPr="00C37D2B" w:rsidRDefault="0050451B" w:rsidP="00A163B4">
            <w:pPr>
              <w:pStyle w:val="TAL"/>
              <w:rPr>
                <w:rFonts w:cs="Arial"/>
                <w:i/>
                <w:lang w:eastAsia="ja-JP"/>
              </w:rPr>
            </w:pPr>
          </w:p>
        </w:tc>
        <w:tc>
          <w:tcPr>
            <w:tcW w:w="1260" w:type="dxa"/>
          </w:tcPr>
          <w:p w14:paraId="5F049B62" w14:textId="77777777" w:rsidR="0050451B" w:rsidRPr="00C37D2B" w:rsidRDefault="0050451B" w:rsidP="00A163B4">
            <w:pPr>
              <w:pStyle w:val="TAL"/>
              <w:rPr>
                <w:rFonts w:cs="Arial"/>
                <w:lang w:eastAsia="ja-JP"/>
              </w:rPr>
            </w:pPr>
            <w:r w:rsidRPr="00C37D2B">
              <w:rPr>
                <w:rFonts w:cs="Arial"/>
                <w:lang w:eastAsia="ja-JP"/>
              </w:rPr>
              <w:t>9.2.107</w:t>
            </w:r>
          </w:p>
        </w:tc>
        <w:tc>
          <w:tcPr>
            <w:tcW w:w="1800" w:type="dxa"/>
          </w:tcPr>
          <w:p w14:paraId="4EC9D6A4" w14:textId="77777777" w:rsidR="0050451B" w:rsidRPr="00C37D2B" w:rsidRDefault="0050451B" w:rsidP="00A163B4">
            <w:pPr>
              <w:pStyle w:val="TAL"/>
              <w:rPr>
                <w:rFonts w:cs="Arial"/>
                <w:lang w:eastAsia="ja-JP"/>
              </w:rPr>
            </w:pPr>
          </w:p>
        </w:tc>
        <w:tc>
          <w:tcPr>
            <w:tcW w:w="1080" w:type="dxa"/>
          </w:tcPr>
          <w:p w14:paraId="303C3BD4" w14:textId="77777777" w:rsidR="0050451B" w:rsidRPr="00C37D2B" w:rsidRDefault="0050451B" w:rsidP="00A163B4">
            <w:pPr>
              <w:pStyle w:val="TAC"/>
              <w:rPr>
                <w:lang w:eastAsia="zh-CN"/>
              </w:rPr>
            </w:pPr>
            <w:r w:rsidRPr="00C37D2B">
              <w:rPr>
                <w:lang w:eastAsia="zh-CN"/>
              </w:rPr>
              <w:t>YES</w:t>
            </w:r>
          </w:p>
        </w:tc>
        <w:tc>
          <w:tcPr>
            <w:tcW w:w="1137" w:type="dxa"/>
          </w:tcPr>
          <w:p w14:paraId="11CFFD39" w14:textId="77777777" w:rsidR="0050451B" w:rsidRPr="00C37D2B" w:rsidRDefault="0050451B" w:rsidP="00A163B4">
            <w:pPr>
              <w:pStyle w:val="TAC"/>
              <w:rPr>
                <w:lang w:eastAsia="zh-CN"/>
              </w:rPr>
            </w:pPr>
            <w:r w:rsidRPr="00C37D2B">
              <w:rPr>
                <w:lang w:eastAsia="zh-CN"/>
              </w:rPr>
              <w:t>reject</w:t>
            </w:r>
          </w:p>
        </w:tc>
      </w:tr>
      <w:tr w:rsidR="0050451B" w:rsidRPr="00C37D2B" w14:paraId="0B146F2C" w14:textId="77777777" w:rsidTr="00A163B4">
        <w:tc>
          <w:tcPr>
            <w:tcW w:w="2578" w:type="dxa"/>
          </w:tcPr>
          <w:p w14:paraId="68BF4918" w14:textId="77777777" w:rsidR="0050451B" w:rsidRPr="00C37D2B" w:rsidRDefault="0050451B" w:rsidP="00A163B4">
            <w:pPr>
              <w:pStyle w:val="TAL"/>
              <w:rPr>
                <w:rFonts w:cs="Arial"/>
                <w:lang w:eastAsia="zh-CN"/>
              </w:rPr>
            </w:pPr>
            <w:r w:rsidRPr="00C37D2B">
              <w:rPr>
                <w:rFonts w:cs="Arial"/>
                <w:bCs/>
                <w:lang w:eastAsia="ja-JP"/>
              </w:rPr>
              <w:t>SgNB Security Key</w:t>
            </w:r>
          </w:p>
        </w:tc>
        <w:tc>
          <w:tcPr>
            <w:tcW w:w="1104" w:type="dxa"/>
          </w:tcPr>
          <w:p w14:paraId="0D640BF1" w14:textId="77777777" w:rsidR="0050451B" w:rsidRPr="00C37D2B" w:rsidRDefault="0050451B" w:rsidP="00A163B4">
            <w:pPr>
              <w:pStyle w:val="TAL"/>
              <w:rPr>
                <w:rFonts w:cs="Arial"/>
                <w:lang w:eastAsia="ja-JP"/>
              </w:rPr>
            </w:pPr>
            <w:r w:rsidRPr="00C37D2B">
              <w:rPr>
                <w:rFonts w:cs="Arial"/>
                <w:lang w:eastAsia="zh-CN"/>
              </w:rPr>
              <w:t>M</w:t>
            </w:r>
          </w:p>
        </w:tc>
        <w:tc>
          <w:tcPr>
            <w:tcW w:w="1526" w:type="dxa"/>
          </w:tcPr>
          <w:p w14:paraId="522AD772" w14:textId="77777777" w:rsidR="0050451B" w:rsidRPr="00C37D2B" w:rsidRDefault="0050451B" w:rsidP="00A163B4">
            <w:pPr>
              <w:pStyle w:val="TAL"/>
              <w:rPr>
                <w:rFonts w:cs="Arial"/>
                <w:i/>
                <w:lang w:eastAsia="ja-JP"/>
              </w:rPr>
            </w:pPr>
          </w:p>
        </w:tc>
        <w:tc>
          <w:tcPr>
            <w:tcW w:w="1260" w:type="dxa"/>
          </w:tcPr>
          <w:p w14:paraId="50980169" w14:textId="77777777" w:rsidR="0050451B" w:rsidRPr="00C37D2B" w:rsidRDefault="0050451B" w:rsidP="00A163B4">
            <w:pPr>
              <w:pStyle w:val="TAL"/>
              <w:rPr>
                <w:rFonts w:cs="Arial"/>
                <w:lang w:eastAsia="zh-CN"/>
              </w:rPr>
            </w:pPr>
            <w:r w:rsidRPr="00C37D2B">
              <w:rPr>
                <w:rFonts w:cs="Arial"/>
                <w:lang w:eastAsia="ja-JP"/>
              </w:rPr>
              <w:t>9.2.101</w:t>
            </w:r>
          </w:p>
        </w:tc>
        <w:tc>
          <w:tcPr>
            <w:tcW w:w="1800" w:type="dxa"/>
          </w:tcPr>
          <w:p w14:paraId="727B008B" w14:textId="77777777" w:rsidR="0050451B" w:rsidRPr="00C37D2B" w:rsidRDefault="0050451B" w:rsidP="00A163B4">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3D0C7CF" w14:textId="77777777" w:rsidR="0050451B" w:rsidRPr="00C37D2B" w:rsidRDefault="0050451B" w:rsidP="00A163B4">
            <w:pPr>
              <w:pStyle w:val="TAC"/>
              <w:rPr>
                <w:lang w:eastAsia="zh-CN"/>
              </w:rPr>
            </w:pPr>
            <w:r w:rsidRPr="00C37D2B">
              <w:rPr>
                <w:lang w:eastAsia="zh-CN"/>
              </w:rPr>
              <w:t>YES</w:t>
            </w:r>
          </w:p>
        </w:tc>
        <w:tc>
          <w:tcPr>
            <w:tcW w:w="1137" w:type="dxa"/>
          </w:tcPr>
          <w:p w14:paraId="2B8E3F05" w14:textId="77777777" w:rsidR="0050451B" w:rsidRPr="00C37D2B" w:rsidRDefault="0050451B" w:rsidP="00A163B4">
            <w:pPr>
              <w:pStyle w:val="TAC"/>
              <w:rPr>
                <w:lang w:eastAsia="zh-CN"/>
              </w:rPr>
            </w:pPr>
            <w:r w:rsidRPr="00C37D2B">
              <w:rPr>
                <w:lang w:eastAsia="zh-CN"/>
              </w:rPr>
              <w:t>reject</w:t>
            </w:r>
          </w:p>
        </w:tc>
      </w:tr>
      <w:tr w:rsidR="0050451B" w:rsidRPr="00C37D2B" w14:paraId="4BCF2D22" w14:textId="77777777" w:rsidTr="00A163B4">
        <w:tc>
          <w:tcPr>
            <w:tcW w:w="2578" w:type="dxa"/>
          </w:tcPr>
          <w:p w14:paraId="29F9A1FC" w14:textId="77777777" w:rsidR="0050451B" w:rsidRPr="00C37D2B" w:rsidRDefault="0050451B" w:rsidP="00A163B4">
            <w:pPr>
              <w:pStyle w:val="TAL"/>
              <w:rPr>
                <w:rFonts w:cs="Arial"/>
                <w:lang w:eastAsia="ja-JP"/>
              </w:rPr>
            </w:pPr>
            <w:r w:rsidRPr="00C37D2B">
              <w:rPr>
                <w:rFonts w:cs="Arial"/>
                <w:bCs/>
                <w:lang w:eastAsia="ja-JP"/>
              </w:rPr>
              <w:t>SgNB UE Aggregate Maximum Bit Rate</w:t>
            </w:r>
          </w:p>
        </w:tc>
        <w:tc>
          <w:tcPr>
            <w:tcW w:w="1104" w:type="dxa"/>
          </w:tcPr>
          <w:p w14:paraId="68C80075" w14:textId="77777777" w:rsidR="0050451B" w:rsidRPr="00C37D2B" w:rsidRDefault="0050451B" w:rsidP="00A163B4">
            <w:pPr>
              <w:pStyle w:val="TAL"/>
              <w:rPr>
                <w:rFonts w:cs="Arial"/>
                <w:lang w:eastAsia="zh-CN"/>
              </w:rPr>
            </w:pPr>
            <w:r w:rsidRPr="00C37D2B">
              <w:rPr>
                <w:rFonts w:cs="Arial"/>
                <w:lang w:eastAsia="zh-CN"/>
              </w:rPr>
              <w:t>M</w:t>
            </w:r>
          </w:p>
        </w:tc>
        <w:tc>
          <w:tcPr>
            <w:tcW w:w="1526" w:type="dxa"/>
          </w:tcPr>
          <w:p w14:paraId="5BC68662" w14:textId="77777777" w:rsidR="0050451B" w:rsidRPr="00C37D2B" w:rsidRDefault="0050451B" w:rsidP="00A163B4">
            <w:pPr>
              <w:pStyle w:val="TAL"/>
              <w:rPr>
                <w:rFonts w:cs="Arial"/>
                <w:i/>
                <w:lang w:eastAsia="ja-JP"/>
              </w:rPr>
            </w:pPr>
          </w:p>
        </w:tc>
        <w:tc>
          <w:tcPr>
            <w:tcW w:w="1260" w:type="dxa"/>
          </w:tcPr>
          <w:p w14:paraId="6A1E3D6F" w14:textId="77777777" w:rsidR="0050451B" w:rsidRPr="00C37D2B" w:rsidRDefault="0050451B" w:rsidP="00A163B4">
            <w:pPr>
              <w:pStyle w:val="TAL"/>
              <w:rPr>
                <w:rFonts w:cs="Arial"/>
                <w:lang w:eastAsia="zh-CN"/>
              </w:rPr>
            </w:pPr>
            <w:r w:rsidRPr="00C37D2B">
              <w:rPr>
                <w:rFonts w:cs="Arial"/>
                <w:lang w:eastAsia="ja-JP"/>
              </w:rPr>
              <w:t>UE Aggregate Maximum Bit Rate</w:t>
            </w:r>
          </w:p>
          <w:p w14:paraId="2527B161" w14:textId="77777777" w:rsidR="0050451B" w:rsidRPr="00C37D2B" w:rsidRDefault="0050451B" w:rsidP="00A163B4">
            <w:pPr>
              <w:pStyle w:val="TAL"/>
              <w:rPr>
                <w:rFonts w:cs="Arial"/>
                <w:lang w:eastAsia="zh-CN"/>
              </w:rPr>
            </w:pPr>
            <w:r w:rsidRPr="00C37D2B">
              <w:rPr>
                <w:rFonts w:cs="Arial"/>
                <w:lang w:eastAsia="zh-CN"/>
              </w:rPr>
              <w:t>9.2.12</w:t>
            </w:r>
          </w:p>
        </w:tc>
        <w:tc>
          <w:tcPr>
            <w:tcW w:w="1800" w:type="dxa"/>
          </w:tcPr>
          <w:p w14:paraId="7ECC98D9" w14:textId="77777777" w:rsidR="0050451B" w:rsidRPr="00C37D2B" w:rsidRDefault="0050451B" w:rsidP="00A163B4">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0A10A908" w14:textId="77777777" w:rsidR="0050451B" w:rsidRPr="00C37D2B" w:rsidRDefault="0050451B" w:rsidP="00A163B4">
            <w:pPr>
              <w:pStyle w:val="TAC"/>
              <w:rPr>
                <w:lang w:eastAsia="zh-CN"/>
              </w:rPr>
            </w:pPr>
            <w:r w:rsidRPr="00C37D2B">
              <w:rPr>
                <w:lang w:eastAsia="zh-CN"/>
              </w:rPr>
              <w:t>YES</w:t>
            </w:r>
          </w:p>
        </w:tc>
        <w:tc>
          <w:tcPr>
            <w:tcW w:w="1137" w:type="dxa"/>
          </w:tcPr>
          <w:p w14:paraId="3C315679" w14:textId="77777777" w:rsidR="0050451B" w:rsidRPr="00C37D2B" w:rsidRDefault="0050451B" w:rsidP="00A163B4">
            <w:pPr>
              <w:pStyle w:val="TAC"/>
              <w:rPr>
                <w:lang w:eastAsia="zh-CN"/>
              </w:rPr>
            </w:pPr>
            <w:r w:rsidRPr="00C37D2B">
              <w:rPr>
                <w:lang w:eastAsia="zh-CN"/>
              </w:rPr>
              <w:t>reject</w:t>
            </w:r>
          </w:p>
        </w:tc>
      </w:tr>
      <w:tr w:rsidR="0050451B" w:rsidRPr="00C37D2B" w14:paraId="5148B0F1" w14:textId="77777777" w:rsidTr="00A163B4">
        <w:tc>
          <w:tcPr>
            <w:tcW w:w="2578" w:type="dxa"/>
          </w:tcPr>
          <w:p w14:paraId="66034EA3" w14:textId="77777777" w:rsidR="0050451B" w:rsidRPr="00C37D2B" w:rsidRDefault="0050451B" w:rsidP="00A163B4">
            <w:pPr>
              <w:pStyle w:val="TAL"/>
              <w:rPr>
                <w:rFonts w:cs="Arial"/>
                <w:b/>
                <w:lang w:eastAsia="zh-CN"/>
              </w:rPr>
            </w:pPr>
            <w:r w:rsidRPr="00C37D2B">
              <w:rPr>
                <w:rFonts w:cs="Arial"/>
                <w:bCs/>
                <w:lang w:eastAsia="ja-JP"/>
              </w:rPr>
              <w:t>Selected PLMN</w:t>
            </w:r>
          </w:p>
        </w:tc>
        <w:tc>
          <w:tcPr>
            <w:tcW w:w="1104" w:type="dxa"/>
          </w:tcPr>
          <w:p w14:paraId="27ECA287"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3C23CA51" w14:textId="77777777" w:rsidR="0050451B" w:rsidRPr="00C37D2B" w:rsidRDefault="0050451B" w:rsidP="00A163B4">
            <w:pPr>
              <w:pStyle w:val="TAL"/>
              <w:rPr>
                <w:rFonts w:cs="Arial"/>
                <w:i/>
                <w:lang w:eastAsia="ja-JP"/>
              </w:rPr>
            </w:pPr>
          </w:p>
        </w:tc>
        <w:tc>
          <w:tcPr>
            <w:tcW w:w="1260" w:type="dxa"/>
          </w:tcPr>
          <w:p w14:paraId="441564E2" w14:textId="77777777" w:rsidR="0050451B" w:rsidRPr="00C37D2B" w:rsidRDefault="0050451B" w:rsidP="00A163B4">
            <w:pPr>
              <w:pStyle w:val="TAL"/>
              <w:rPr>
                <w:rFonts w:eastAsia="Calibri Light" w:cs="Arial"/>
                <w:lang w:eastAsia="ja-JP"/>
              </w:rPr>
            </w:pPr>
            <w:r w:rsidRPr="00C37D2B">
              <w:rPr>
                <w:rFonts w:eastAsia="Calibri Light" w:cs="Arial"/>
                <w:lang w:eastAsia="ja-JP"/>
              </w:rPr>
              <w:t>PLMN Identity</w:t>
            </w:r>
          </w:p>
          <w:p w14:paraId="03CC1BAE" w14:textId="77777777" w:rsidR="0050451B" w:rsidRPr="00C37D2B" w:rsidRDefault="0050451B" w:rsidP="00A163B4">
            <w:pPr>
              <w:pStyle w:val="TAL"/>
              <w:rPr>
                <w:rFonts w:cs="Arial"/>
                <w:lang w:eastAsia="ja-JP"/>
              </w:rPr>
            </w:pPr>
            <w:r w:rsidRPr="00C37D2B">
              <w:rPr>
                <w:rFonts w:eastAsia="Calibri Light" w:cs="Arial"/>
                <w:lang w:eastAsia="ja-JP"/>
              </w:rPr>
              <w:t>9.2.4</w:t>
            </w:r>
          </w:p>
        </w:tc>
        <w:tc>
          <w:tcPr>
            <w:tcW w:w="1800" w:type="dxa"/>
          </w:tcPr>
          <w:p w14:paraId="484E9310" w14:textId="77777777" w:rsidR="0050451B" w:rsidRPr="00C37D2B" w:rsidRDefault="0050451B" w:rsidP="00A163B4">
            <w:pPr>
              <w:pStyle w:val="TAL"/>
              <w:rPr>
                <w:rFonts w:cs="Arial"/>
                <w:lang w:eastAsia="zh-CN"/>
              </w:rPr>
            </w:pPr>
            <w:r w:rsidRPr="00C37D2B">
              <w:rPr>
                <w:rFonts w:cs="Arial"/>
                <w:lang w:eastAsia="zh-CN"/>
              </w:rPr>
              <w:t>The selected PLMN of the SCG in the en-gNB.</w:t>
            </w:r>
          </w:p>
        </w:tc>
        <w:tc>
          <w:tcPr>
            <w:tcW w:w="1080" w:type="dxa"/>
          </w:tcPr>
          <w:p w14:paraId="096CB724" w14:textId="77777777" w:rsidR="0050451B" w:rsidRPr="00C37D2B" w:rsidRDefault="0050451B" w:rsidP="00A163B4">
            <w:pPr>
              <w:pStyle w:val="TAC"/>
              <w:rPr>
                <w:bCs/>
                <w:lang w:eastAsia="zh-CN"/>
              </w:rPr>
            </w:pPr>
            <w:r w:rsidRPr="00C37D2B">
              <w:rPr>
                <w:bCs/>
                <w:lang w:eastAsia="zh-CN"/>
              </w:rPr>
              <w:t>YES</w:t>
            </w:r>
          </w:p>
        </w:tc>
        <w:tc>
          <w:tcPr>
            <w:tcW w:w="1137" w:type="dxa"/>
          </w:tcPr>
          <w:p w14:paraId="2ABA89E4" w14:textId="77777777" w:rsidR="0050451B" w:rsidRPr="00C37D2B" w:rsidRDefault="0050451B" w:rsidP="00A163B4">
            <w:pPr>
              <w:pStyle w:val="TAC"/>
              <w:rPr>
                <w:lang w:eastAsia="zh-CN"/>
              </w:rPr>
            </w:pPr>
            <w:r w:rsidRPr="00C37D2B">
              <w:rPr>
                <w:lang w:eastAsia="zh-CN"/>
              </w:rPr>
              <w:t>ignore</w:t>
            </w:r>
          </w:p>
        </w:tc>
      </w:tr>
      <w:tr w:rsidR="0050451B" w:rsidRPr="00C37D2B" w14:paraId="2912EA98" w14:textId="77777777" w:rsidTr="00A163B4">
        <w:tc>
          <w:tcPr>
            <w:tcW w:w="2578" w:type="dxa"/>
          </w:tcPr>
          <w:p w14:paraId="6CB8E178" w14:textId="77777777" w:rsidR="0050451B" w:rsidRPr="00C37D2B" w:rsidRDefault="0050451B" w:rsidP="00A163B4">
            <w:pPr>
              <w:pStyle w:val="TAL"/>
              <w:rPr>
                <w:rFonts w:cs="Arial"/>
                <w:bCs/>
                <w:lang w:eastAsia="ja-JP"/>
              </w:rPr>
            </w:pPr>
            <w:r w:rsidRPr="00C37D2B">
              <w:rPr>
                <w:rFonts w:cs="Arial"/>
                <w:lang w:eastAsia="ja-JP"/>
              </w:rPr>
              <w:t>Handover Restriction List</w:t>
            </w:r>
          </w:p>
        </w:tc>
        <w:tc>
          <w:tcPr>
            <w:tcW w:w="1104" w:type="dxa"/>
          </w:tcPr>
          <w:p w14:paraId="0BAEA338"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45B8611A" w14:textId="77777777" w:rsidR="0050451B" w:rsidRPr="00C37D2B" w:rsidRDefault="0050451B" w:rsidP="00A163B4">
            <w:pPr>
              <w:pStyle w:val="TAL"/>
              <w:rPr>
                <w:rFonts w:cs="Arial"/>
                <w:i/>
                <w:lang w:eastAsia="ja-JP"/>
              </w:rPr>
            </w:pPr>
          </w:p>
        </w:tc>
        <w:tc>
          <w:tcPr>
            <w:tcW w:w="1260" w:type="dxa"/>
          </w:tcPr>
          <w:p w14:paraId="4D720068" w14:textId="77777777" w:rsidR="0050451B" w:rsidRPr="00C37D2B" w:rsidRDefault="0050451B" w:rsidP="00A163B4">
            <w:pPr>
              <w:pStyle w:val="TAL"/>
              <w:rPr>
                <w:rFonts w:eastAsia="Calibri Light" w:cs="Arial"/>
                <w:lang w:eastAsia="ja-JP"/>
              </w:rPr>
            </w:pPr>
            <w:r w:rsidRPr="00C37D2B">
              <w:rPr>
                <w:rFonts w:cs="Arial"/>
                <w:lang w:eastAsia="ja-JP"/>
              </w:rPr>
              <w:t>9.2.3</w:t>
            </w:r>
          </w:p>
        </w:tc>
        <w:tc>
          <w:tcPr>
            <w:tcW w:w="1800" w:type="dxa"/>
          </w:tcPr>
          <w:p w14:paraId="29866715" w14:textId="77777777" w:rsidR="0050451B" w:rsidRPr="00C37D2B" w:rsidRDefault="0050451B" w:rsidP="00A163B4">
            <w:pPr>
              <w:pStyle w:val="TAL"/>
              <w:rPr>
                <w:rFonts w:cs="Arial"/>
                <w:lang w:eastAsia="zh-CN"/>
              </w:rPr>
            </w:pPr>
          </w:p>
        </w:tc>
        <w:tc>
          <w:tcPr>
            <w:tcW w:w="1080" w:type="dxa"/>
          </w:tcPr>
          <w:p w14:paraId="242D472E" w14:textId="77777777" w:rsidR="0050451B" w:rsidRPr="00C37D2B" w:rsidRDefault="0050451B" w:rsidP="00A163B4">
            <w:pPr>
              <w:pStyle w:val="TAC"/>
              <w:rPr>
                <w:bCs/>
                <w:lang w:eastAsia="zh-CN"/>
              </w:rPr>
            </w:pPr>
            <w:r w:rsidRPr="00C37D2B">
              <w:rPr>
                <w:bCs/>
                <w:lang w:eastAsia="zh-CN"/>
              </w:rPr>
              <w:t>YES</w:t>
            </w:r>
          </w:p>
        </w:tc>
        <w:tc>
          <w:tcPr>
            <w:tcW w:w="1137" w:type="dxa"/>
          </w:tcPr>
          <w:p w14:paraId="78106C2D" w14:textId="77777777" w:rsidR="0050451B" w:rsidRPr="00C37D2B" w:rsidRDefault="0050451B" w:rsidP="00A163B4">
            <w:pPr>
              <w:pStyle w:val="TAC"/>
              <w:rPr>
                <w:lang w:eastAsia="zh-CN"/>
              </w:rPr>
            </w:pPr>
            <w:r w:rsidRPr="00C37D2B">
              <w:rPr>
                <w:lang w:eastAsia="zh-CN"/>
              </w:rPr>
              <w:t>ignore</w:t>
            </w:r>
          </w:p>
        </w:tc>
      </w:tr>
      <w:tr w:rsidR="0050451B" w:rsidRPr="00C37D2B" w14:paraId="453A7602" w14:textId="77777777" w:rsidTr="00A163B4">
        <w:tc>
          <w:tcPr>
            <w:tcW w:w="2578" w:type="dxa"/>
          </w:tcPr>
          <w:p w14:paraId="55BE8097" w14:textId="77777777" w:rsidR="0050451B" w:rsidRPr="00C37D2B" w:rsidRDefault="0050451B" w:rsidP="00A163B4">
            <w:pPr>
              <w:pStyle w:val="TAL"/>
              <w:rPr>
                <w:rFonts w:cs="Arial"/>
                <w:b/>
                <w:lang w:eastAsia="ja-JP"/>
              </w:rPr>
            </w:pPr>
            <w:r w:rsidRPr="00C37D2B">
              <w:rPr>
                <w:rFonts w:cs="Arial"/>
                <w:b/>
                <w:lang w:eastAsia="ja-JP"/>
              </w:rPr>
              <w:t>E-RABs To Be Added List</w:t>
            </w:r>
          </w:p>
        </w:tc>
        <w:tc>
          <w:tcPr>
            <w:tcW w:w="1104" w:type="dxa"/>
          </w:tcPr>
          <w:p w14:paraId="0858039D" w14:textId="77777777" w:rsidR="0050451B" w:rsidRPr="00C37D2B" w:rsidRDefault="0050451B" w:rsidP="00A163B4">
            <w:pPr>
              <w:pStyle w:val="TAL"/>
              <w:rPr>
                <w:rFonts w:cs="Arial"/>
                <w:lang w:eastAsia="ja-JP"/>
              </w:rPr>
            </w:pPr>
          </w:p>
        </w:tc>
        <w:tc>
          <w:tcPr>
            <w:tcW w:w="1526" w:type="dxa"/>
          </w:tcPr>
          <w:p w14:paraId="338F60F2" w14:textId="77777777" w:rsidR="0050451B" w:rsidRPr="00C37D2B" w:rsidRDefault="0050451B" w:rsidP="00A163B4">
            <w:pPr>
              <w:pStyle w:val="TAL"/>
              <w:rPr>
                <w:rFonts w:cs="Arial"/>
                <w:i/>
                <w:lang w:eastAsia="ja-JP"/>
              </w:rPr>
            </w:pPr>
            <w:r w:rsidRPr="00C37D2B">
              <w:rPr>
                <w:rFonts w:cs="Arial"/>
                <w:i/>
                <w:lang w:eastAsia="ja-JP"/>
              </w:rPr>
              <w:t>1</w:t>
            </w:r>
          </w:p>
        </w:tc>
        <w:tc>
          <w:tcPr>
            <w:tcW w:w="1260" w:type="dxa"/>
          </w:tcPr>
          <w:p w14:paraId="1E87059F" w14:textId="77777777" w:rsidR="0050451B" w:rsidRPr="00C37D2B" w:rsidRDefault="0050451B" w:rsidP="00A163B4">
            <w:pPr>
              <w:pStyle w:val="TAL"/>
              <w:rPr>
                <w:rFonts w:cs="Arial"/>
                <w:lang w:eastAsia="ja-JP"/>
              </w:rPr>
            </w:pPr>
          </w:p>
        </w:tc>
        <w:tc>
          <w:tcPr>
            <w:tcW w:w="1800" w:type="dxa"/>
          </w:tcPr>
          <w:p w14:paraId="3CEF7935" w14:textId="77777777" w:rsidR="0050451B" w:rsidRPr="00C37D2B" w:rsidRDefault="0050451B" w:rsidP="00A163B4">
            <w:pPr>
              <w:pStyle w:val="TAL"/>
              <w:rPr>
                <w:rFonts w:cs="Arial"/>
                <w:lang w:eastAsia="ja-JP"/>
              </w:rPr>
            </w:pPr>
          </w:p>
        </w:tc>
        <w:tc>
          <w:tcPr>
            <w:tcW w:w="1080" w:type="dxa"/>
          </w:tcPr>
          <w:p w14:paraId="4A09B4EE" w14:textId="77777777" w:rsidR="0050451B" w:rsidRPr="00C37D2B" w:rsidRDefault="0050451B" w:rsidP="00A163B4">
            <w:pPr>
              <w:pStyle w:val="TAC"/>
              <w:rPr>
                <w:bCs/>
                <w:lang w:eastAsia="ja-JP"/>
              </w:rPr>
            </w:pPr>
            <w:r w:rsidRPr="00C37D2B">
              <w:rPr>
                <w:bCs/>
                <w:lang w:eastAsia="ja-JP"/>
              </w:rPr>
              <w:t>YES</w:t>
            </w:r>
          </w:p>
        </w:tc>
        <w:tc>
          <w:tcPr>
            <w:tcW w:w="1137" w:type="dxa"/>
          </w:tcPr>
          <w:p w14:paraId="716EDDA8" w14:textId="77777777" w:rsidR="0050451B" w:rsidRPr="00C37D2B" w:rsidRDefault="0050451B" w:rsidP="00A163B4">
            <w:pPr>
              <w:pStyle w:val="TAC"/>
              <w:rPr>
                <w:lang w:eastAsia="ja-JP"/>
              </w:rPr>
            </w:pPr>
            <w:r w:rsidRPr="00C37D2B">
              <w:rPr>
                <w:lang w:eastAsia="ja-JP"/>
              </w:rPr>
              <w:t>reject</w:t>
            </w:r>
          </w:p>
        </w:tc>
      </w:tr>
      <w:tr w:rsidR="0050451B" w:rsidRPr="00C37D2B" w14:paraId="78C74BD1" w14:textId="77777777" w:rsidTr="00A163B4">
        <w:tc>
          <w:tcPr>
            <w:tcW w:w="2578" w:type="dxa"/>
          </w:tcPr>
          <w:p w14:paraId="6ECE0DDB" w14:textId="77777777" w:rsidR="0050451B" w:rsidRPr="00C37D2B" w:rsidRDefault="0050451B" w:rsidP="00A163B4">
            <w:pPr>
              <w:pStyle w:val="TAL"/>
              <w:ind w:left="142"/>
              <w:rPr>
                <w:rFonts w:cs="Arial"/>
                <w:b/>
                <w:bCs/>
                <w:lang w:eastAsia="ja-JP"/>
              </w:rPr>
            </w:pPr>
            <w:r w:rsidRPr="00C37D2B">
              <w:rPr>
                <w:rFonts w:cs="Arial"/>
                <w:b/>
                <w:lang w:eastAsia="ja-JP"/>
              </w:rPr>
              <w:t>&gt;E-RABs To Be Added Item</w:t>
            </w:r>
          </w:p>
        </w:tc>
        <w:tc>
          <w:tcPr>
            <w:tcW w:w="1104" w:type="dxa"/>
          </w:tcPr>
          <w:p w14:paraId="71F6704F" w14:textId="77777777" w:rsidR="0050451B" w:rsidRPr="00C37D2B" w:rsidRDefault="0050451B" w:rsidP="00A163B4">
            <w:pPr>
              <w:pStyle w:val="TAL"/>
              <w:rPr>
                <w:rFonts w:cs="Arial"/>
                <w:lang w:eastAsia="ja-JP"/>
              </w:rPr>
            </w:pPr>
          </w:p>
        </w:tc>
        <w:tc>
          <w:tcPr>
            <w:tcW w:w="1526" w:type="dxa"/>
          </w:tcPr>
          <w:p w14:paraId="163F7A51" w14:textId="77777777" w:rsidR="0050451B" w:rsidRPr="00C37D2B" w:rsidRDefault="0050451B" w:rsidP="00A163B4">
            <w:pPr>
              <w:pStyle w:val="TAL"/>
              <w:rPr>
                <w:rFonts w:cs="Arial"/>
                <w:i/>
                <w:lang w:eastAsia="ja-JP"/>
              </w:rPr>
            </w:pPr>
            <w:r w:rsidRPr="00C37D2B">
              <w:rPr>
                <w:rFonts w:cs="Arial"/>
                <w:i/>
                <w:lang w:eastAsia="ja-JP"/>
              </w:rPr>
              <w:t>1 .. &lt;maxnoofBearers&gt;</w:t>
            </w:r>
          </w:p>
        </w:tc>
        <w:tc>
          <w:tcPr>
            <w:tcW w:w="1260" w:type="dxa"/>
          </w:tcPr>
          <w:p w14:paraId="1C443365" w14:textId="77777777" w:rsidR="0050451B" w:rsidRPr="00C37D2B" w:rsidRDefault="0050451B" w:rsidP="00A163B4">
            <w:pPr>
              <w:pStyle w:val="TAL"/>
              <w:rPr>
                <w:rFonts w:cs="Arial"/>
                <w:lang w:eastAsia="ja-JP"/>
              </w:rPr>
            </w:pPr>
          </w:p>
        </w:tc>
        <w:tc>
          <w:tcPr>
            <w:tcW w:w="1800" w:type="dxa"/>
          </w:tcPr>
          <w:p w14:paraId="7F74657B" w14:textId="77777777" w:rsidR="0050451B" w:rsidRPr="00C37D2B" w:rsidRDefault="0050451B" w:rsidP="00A163B4">
            <w:pPr>
              <w:pStyle w:val="TAL"/>
              <w:rPr>
                <w:rFonts w:cs="Arial"/>
                <w:lang w:eastAsia="ja-JP"/>
              </w:rPr>
            </w:pPr>
          </w:p>
        </w:tc>
        <w:tc>
          <w:tcPr>
            <w:tcW w:w="1080" w:type="dxa"/>
          </w:tcPr>
          <w:p w14:paraId="2F661DF0" w14:textId="77777777" w:rsidR="0050451B" w:rsidRPr="00C37D2B" w:rsidRDefault="0050451B" w:rsidP="00A163B4">
            <w:pPr>
              <w:pStyle w:val="TAC"/>
              <w:rPr>
                <w:lang w:eastAsia="ja-JP"/>
              </w:rPr>
            </w:pPr>
            <w:r w:rsidRPr="00C37D2B">
              <w:rPr>
                <w:lang w:eastAsia="ja-JP"/>
              </w:rPr>
              <w:t>EACH</w:t>
            </w:r>
          </w:p>
        </w:tc>
        <w:tc>
          <w:tcPr>
            <w:tcW w:w="1137" w:type="dxa"/>
          </w:tcPr>
          <w:p w14:paraId="7B975C92" w14:textId="77777777" w:rsidR="0050451B" w:rsidRPr="00C37D2B" w:rsidRDefault="0050451B" w:rsidP="00A163B4">
            <w:pPr>
              <w:pStyle w:val="TAC"/>
              <w:rPr>
                <w:lang w:eastAsia="zh-CN"/>
              </w:rPr>
            </w:pPr>
            <w:r w:rsidRPr="00C37D2B">
              <w:rPr>
                <w:lang w:eastAsia="zh-CN"/>
              </w:rPr>
              <w:t>reject</w:t>
            </w:r>
          </w:p>
        </w:tc>
      </w:tr>
      <w:tr w:rsidR="0050451B" w:rsidRPr="00C37D2B" w14:paraId="7F1DBCCC" w14:textId="77777777" w:rsidTr="00A163B4">
        <w:tc>
          <w:tcPr>
            <w:tcW w:w="2578" w:type="dxa"/>
          </w:tcPr>
          <w:p w14:paraId="10B477A8" w14:textId="77777777" w:rsidR="0050451B" w:rsidRPr="00C37D2B" w:rsidRDefault="0050451B" w:rsidP="00A163B4">
            <w:pPr>
              <w:pStyle w:val="TAL"/>
              <w:ind w:left="284"/>
              <w:rPr>
                <w:rFonts w:cs="Arial"/>
                <w:b/>
                <w:lang w:eastAsia="ja-JP"/>
              </w:rPr>
            </w:pPr>
            <w:r w:rsidRPr="00C37D2B">
              <w:rPr>
                <w:rFonts w:cs="Arial"/>
                <w:lang w:eastAsia="ja-JP"/>
              </w:rPr>
              <w:t>&gt;&gt;E-RAB ID</w:t>
            </w:r>
          </w:p>
        </w:tc>
        <w:tc>
          <w:tcPr>
            <w:tcW w:w="1104" w:type="dxa"/>
          </w:tcPr>
          <w:p w14:paraId="765F1CB4"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39DD19D4" w14:textId="77777777" w:rsidR="0050451B" w:rsidRPr="00C37D2B" w:rsidRDefault="0050451B" w:rsidP="00A163B4">
            <w:pPr>
              <w:pStyle w:val="TAL"/>
              <w:rPr>
                <w:rFonts w:cs="Arial"/>
                <w:i/>
                <w:lang w:eastAsia="ja-JP"/>
              </w:rPr>
            </w:pPr>
          </w:p>
        </w:tc>
        <w:tc>
          <w:tcPr>
            <w:tcW w:w="1260" w:type="dxa"/>
          </w:tcPr>
          <w:p w14:paraId="7234BE58" w14:textId="77777777" w:rsidR="0050451B" w:rsidRPr="00C37D2B" w:rsidRDefault="0050451B" w:rsidP="00A163B4">
            <w:pPr>
              <w:pStyle w:val="TAL"/>
              <w:rPr>
                <w:rFonts w:cs="Arial"/>
                <w:lang w:eastAsia="ja-JP"/>
              </w:rPr>
            </w:pPr>
            <w:r w:rsidRPr="00C37D2B">
              <w:rPr>
                <w:rFonts w:cs="Arial"/>
                <w:snapToGrid w:val="0"/>
                <w:lang w:eastAsia="ja-JP"/>
              </w:rPr>
              <w:t>9.2.23</w:t>
            </w:r>
          </w:p>
        </w:tc>
        <w:tc>
          <w:tcPr>
            <w:tcW w:w="1800" w:type="dxa"/>
          </w:tcPr>
          <w:p w14:paraId="6C77181F" w14:textId="77777777" w:rsidR="0050451B" w:rsidRPr="00C37D2B" w:rsidRDefault="0050451B" w:rsidP="00A163B4">
            <w:pPr>
              <w:pStyle w:val="TAL"/>
              <w:rPr>
                <w:rFonts w:cs="Arial"/>
                <w:lang w:eastAsia="ja-JP"/>
              </w:rPr>
            </w:pPr>
          </w:p>
        </w:tc>
        <w:tc>
          <w:tcPr>
            <w:tcW w:w="1080" w:type="dxa"/>
          </w:tcPr>
          <w:p w14:paraId="2FE55BAB" w14:textId="77777777" w:rsidR="0050451B" w:rsidRPr="00C37D2B" w:rsidRDefault="0050451B" w:rsidP="00A163B4">
            <w:pPr>
              <w:pStyle w:val="TAC"/>
              <w:rPr>
                <w:lang w:eastAsia="ja-JP"/>
              </w:rPr>
            </w:pPr>
            <w:r w:rsidRPr="00C37D2B">
              <w:rPr>
                <w:bCs/>
                <w:lang w:eastAsia="ja-JP"/>
              </w:rPr>
              <w:t>–</w:t>
            </w:r>
          </w:p>
        </w:tc>
        <w:tc>
          <w:tcPr>
            <w:tcW w:w="1137" w:type="dxa"/>
          </w:tcPr>
          <w:p w14:paraId="0CFA7316" w14:textId="77777777" w:rsidR="0050451B" w:rsidRPr="00C37D2B" w:rsidRDefault="0050451B" w:rsidP="00A163B4">
            <w:pPr>
              <w:pStyle w:val="TAC"/>
              <w:rPr>
                <w:lang w:eastAsia="zh-CN"/>
              </w:rPr>
            </w:pPr>
          </w:p>
        </w:tc>
      </w:tr>
      <w:tr w:rsidR="0050451B" w:rsidRPr="00C37D2B" w14:paraId="3B36CA21" w14:textId="77777777" w:rsidTr="00A163B4">
        <w:tc>
          <w:tcPr>
            <w:tcW w:w="2578" w:type="dxa"/>
          </w:tcPr>
          <w:p w14:paraId="32E0EBF3" w14:textId="77777777" w:rsidR="0050451B" w:rsidRPr="00C37D2B" w:rsidRDefault="0050451B" w:rsidP="00A163B4">
            <w:pPr>
              <w:pStyle w:val="TAL"/>
              <w:ind w:left="284"/>
              <w:rPr>
                <w:rFonts w:cs="Arial"/>
                <w:lang w:eastAsia="ja-JP"/>
              </w:rPr>
            </w:pPr>
            <w:r w:rsidRPr="00C37D2B">
              <w:t>&gt;&gt;DRB ID</w:t>
            </w:r>
          </w:p>
        </w:tc>
        <w:tc>
          <w:tcPr>
            <w:tcW w:w="1104" w:type="dxa"/>
          </w:tcPr>
          <w:p w14:paraId="79C89D45" w14:textId="77777777" w:rsidR="0050451B" w:rsidRPr="00C37D2B" w:rsidRDefault="0050451B" w:rsidP="00A163B4">
            <w:pPr>
              <w:pStyle w:val="TAL"/>
              <w:rPr>
                <w:rFonts w:cs="Arial"/>
                <w:lang w:eastAsia="ja-JP"/>
              </w:rPr>
            </w:pPr>
            <w:r w:rsidRPr="00C37D2B">
              <w:t>M</w:t>
            </w:r>
          </w:p>
        </w:tc>
        <w:tc>
          <w:tcPr>
            <w:tcW w:w="1526" w:type="dxa"/>
          </w:tcPr>
          <w:p w14:paraId="204651A9" w14:textId="77777777" w:rsidR="0050451B" w:rsidRPr="00C37D2B" w:rsidRDefault="0050451B" w:rsidP="00A163B4">
            <w:pPr>
              <w:pStyle w:val="TAL"/>
              <w:rPr>
                <w:rFonts w:cs="Arial"/>
                <w:i/>
                <w:lang w:eastAsia="ja-JP"/>
              </w:rPr>
            </w:pPr>
          </w:p>
        </w:tc>
        <w:tc>
          <w:tcPr>
            <w:tcW w:w="1260" w:type="dxa"/>
          </w:tcPr>
          <w:p w14:paraId="44B781F5" w14:textId="77777777" w:rsidR="0050451B" w:rsidRPr="00C37D2B" w:rsidRDefault="0050451B" w:rsidP="00A163B4">
            <w:pPr>
              <w:pStyle w:val="TAL"/>
              <w:rPr>
                <w:rFonts w:cs="Arial"/>
                <w:snapToGrid w:val="0"/>
                <w:lang w:eastAsia="ja-JP"/>
              </w:rPr>
            </w:pPr>
            <w:r w:rsidRPr="00C37D2B">
              <w:t>9.2.122</w:t>
            </w:r>
          </w:p>
        </w:tc>
        <w:tc>
          <w:tcPr>
            <w:tcW w:w="1800" w:type="dxa"/>
          </w:tcPr>
          <w:p w14:paraId="4F016B5F" w14:textId="77777777" w:rsidR="0050451B" w:rsidRPr="00C37D2B" w:rsidRDefault="0050451B" w:rsidP="00A163B4">
            <w:pPr>
              <w:pStyle w:val="TAL"/>
              <w:rPr>
                <w:rFonts w:cs="Arial"/>
                <w:lang w:eastAsia="ja-JP"/>
              </w:rPr>
            </w:pPr>
          </w:p>
        </w:tc>
        <w:tc>
          <w:tcPr>
            <w:tcW w:w="1080" w:type="dxa"/>
          </w:tcPr>
          <w:p w14:paraId="0480ED6A" w14:textId="77777777" w:rsidR="0050451B" w:rsidRPr="00C37D2B" w:rsidRDefault="0050451B" w:rsidP="00A163B4">
            <w:pPr>
              <w:pStyle w:val="TAC"/>
              <w:rPr>
                <w:bCs/>
                <w:lang w:eastAsia="ja-JP"/>
              </w:rPr>
            </w:pPr>
            <w:r w:rsidRPr="00C37D2B">
              <w:t>–</w:t>
            </w:r>
          </w:p>
        </w:tc>
        <w:tc>
          <w:tcPr>
            <w:tcW w:w="1137" w:type="dxa"/>
          </w:tcPr>
          <w:p w14:paraId="61209D13" w14:textId="77777777" w:rsidR="0050451B" w:rsidRPr="00C37D2B" w:rsidRDefault="0050451B" w:rsidP="00A163B4">
            <w:pPr>
              <w:pStyle w:val="TAC"/>
              <w:rPr>
                <w:lang w:eastAsia="zh-CN"/>
              </w:rPr>
            </w:pPr>
          </w:p>
        </w:tc>
      </w:tr>
      <w:tr w:rsidR="0050451B" w:rsidRPr="00C37D2B" w14:paraId="66998019" w14:textId="77777777" w:rsidTr="00A163B4">
        <w:tc>
          <w:tcPr>
            <w:tcW w:w="2578" w:type="dxa"/>
          </w:tcPr>
          <w:p w14:paraId="3FF520DD" w14:textId="77777777" w:rsidR="0050451B" w:rsidRPr="00C37D2B" w:rsidRDefault="0050451B" w:rsidP="00A163B4">
            <w:pPr>
              <w:pStyle w:val="TAL"/>
              <w:ind w:left="284"/>
              <w:rPr>
                <w:rFonts w:cs="Arial"/>
                <w:b/>
                <w:lang w:eastAsia="ja-JP"/>
              </w:rPr>
            </w:pPr>
            <w:r w:rsidRPr="00C37D2B">
              <w:rPr>
                <w:rFonts w:cs="Arial"/>
                <w:lang w:eastAsia="ja-JP"/>
              </w:rPr>
              <w:t>&gt;&gt;EN-DC Resource Configuration</w:t>
            </w:r>
          </w:p>
        </w:tc>
        <w:tc>
          <w:tcPr>
            <w:tcW w:w="1104" w:type="dxa"/>
          </w:tcPr>
          <w:p w14:paraId="39FAA610"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FC17D3E" w14:textId="77777777" w:rsidR="0050451B" w:rsidRPr="00C37D2B" w:rsidRDefault="0050451B" w:rsidP="00A163B4">
            <w:pPr>
              <w:pStyle w:val="TAL"/>
              <w:rPr>
                <w:rFonts w:cs="Arial"/>
                <w:i/>
                <w:lang w:eastAsia="ja-JP"/>
              </w:rPr>
            </w:pPr>
          </w:p>
        </w:tc>
        <w:tc>
          <w:tcPr>
            <w:tcW w:w="1260" w:type="dxa"/>
          </w:tcPr>
          <w:p w14:paraId="1CEE8DAA" w14:textId="77777777" w:rsidR="0050451B" w:rsidRPr="00C37D2B" w:rsidRDefault="0050451B" w:rsidP="00A163B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6BD79F2" w14:textId="77777777" w:rsidR="0050451B" w:rsidRPr="00C37D2B" w:rsidRDefault="0050451B" w:rsidP="00A163B4">
            <w:pPr>
              <w:pStyle w:val="TAL"/>
              <w:rPr>
                <w:rFonts w:cs="Arial"/>
                <w:lang w:eastAsia="ja-JP"/>
              </w:rPr>
            </w:pPr>
            <w:r w:rsidRPr="00C37D2B">
              <w:rPr>
                <w:rFonts w:cs="Arial"/>
                <w:lang w:eastAsia="ja-JP"/>
              </w:rPr>
              <w:t>Indicates the PDCP and Lower Layer MCG/SCG configuration.</w:t>
            </w:r>
          </w:p>
        </w:tc>
        <w:tc>
          <w:tcPr>
            <w:tcW w:w="1080" w:type="dxa"/>
          </w:tcPr>
          <w:p w14:paraId="2DFBDB75" w14:textId="77777777" w:rsidR="0050451B" w:rsidRPr="00C37D2B" w:rsidRDefault="0050451B" w:rsidP="00A163B4">
            <w:pPr>
              <w:pStyle w:val="TAC"/>
              <w:rPr>
                <w:lang w:eastAsia="ja-JP"/>
              </w:rPr>
            </w:pPr>
            <w:r w:rsidRPr="00C37D2B">
              <w:rPr>
                <w:bCs/>
                <w:lang w:eastAsia="ja-JP"/>
              </w:rPr>
              <w:t>–</w:t>
            </w:r>
          </w:p>
        </w:tc>
        <w:tc>
          <w:tcPr>
            <w:tcW w:w="1137" w:type="dxa"/>
          </w:tcPr>
          <w:p w14:paraId="321EE73B" w14:textId="77777777" w:rsidR="0050451B" w:rsidRPr="00C37D2B" w:rsidRDefault="0050451B" w:rsidP="00A163B4">
            <w:pPr>
              <w:pStyle w:val="TAC"/>
              <w:rPr>
                <w:lang w:eastAsia="zh-CN"/>
              </w:rPr>
            </w:pPr>
          </w:p>
        </w:tc>
      </w:tr>
      <w:tr w:rsidR="0050451B" w:rsidRPr="00C37D2B" w14:paraId="16659878" w14:textId="77777777" w:rsidTr="00A163B4">
        <w:tc>
          <w:tcPr>
            <w:tcW w:w="2578" w:type="dxa"/>
          </w:tcPr>
          <w:p w14:paraId="29D42BBB" w14:textId="77777777" w:rsidR="0050451B" w:rsidRPr="00C37D2B" w:rsidRDefault="0050451B" w:rsidP="00A163B4">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4B9E66F2"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16E02CBB" w14:textId="77777777" w:rsidR="0050451B" w:rsidRPr="00C37D2B" w:rsidRDefault="0050451B" w:rsidP="00A163B4">
            <w:pPr>
              <w:pStyle w:val="TAL"/>
              <w:rPr>
                <w:rFonts w:cs="Arial"/>
                <w:i/>
                <w:lang w:eastAsia="ja-JP"/>
              </w:rPr>
            </w:pPr>
          </w:p>
        </w:tc>
        <w:tc>
          <w:tcPr>
            <w:tcW w:w="1260" w:type="dxa"/>
          </w:tcPr>
          <w:p w14:paraId="3120BB1B" w14:textId="77777777" w:rsidR="0050451B" w:rsidRPr="00C37D2B" w:rsidRDefault="0050451B" w:rsidP="00A163B4">
            <w:pPr>
              <w:pStyle w:val="TAL"/>
              <w:rPr>
                <w:rFonts w:cs="Arial"/>
                <w:lang w:eastAsia="ja-JP"/>
              </w:rPr>
            </w:pPr>
          </w:p>
        </w:tc>
        <w:tc>
          <w:tcPr>
            <w:tcW w:w="1800" w:type="dxa"/>
          </w:tcPr>
          <w:p w14:paraId="4FB6C4FD" w14:textId="77777777" w:rsidR="0050451B" w:rsidRPr="00C37D2B" w:rsidRDefault="0050451B" w:rsidP="00A163B4">
            <w:pPr>
              <w:pStyle w:val="TAL"/>
              <w:rPr>
                <w:rFonts w:cs="Arial"/>
                <w:lang w:eastAsia="ja-JP"/>
              </w:rPr>
            </w:pPr>
          </w:p>
        </w:tc>
        <w:tc>
          <w:tcPr>
            <w:tcW w:w="1080" w:type="dxa"/>
          </w:tcPr>
          <w:p w14:paraId="31AFF102" w14:textId="77777777" w:rsidR="0050451B" w:rsidRPr="00C37D2B" w:rsidRDefault="0050451B" w:rsidP="00A163B4">
            <w:pPr>
              <w:pStyle w:val="TAC"/>
              <w:rPr>
                <w:lang w:eastAsia="ja-JP"/>
              </w:rPr>
            </w:pPr>
          </w:p>
        </w:tc>
        <w:tc>
          <w:tcPr>
            <w:tcW w:w="1137" w:type="dxa"/>
          </w:tcPr>
          <w:p w14:paraId="45BD9E10" w14:textId="77777777" w:rsidR="0050451B" w:rsidRPr="00C37D2B" w:rsidRDefault="0050451B" w:rsidP="00A163B4">
            <w:pPr>
              <w:pStyle w:val="TAC"/>
              <w:rPr>
                <w:lang w:eastAsia="ja-JP"/>
              </w:rPr>
            </w:pPr>
          </w:p>
        </w:tc>
      </w:tr>
      <w:tr w:rsidR="0050451B" w:rsidRPr="00C37D2B" w14:paraId="3ED316E5" w14:textId="77777777" w:rsidTr="00A163B4">
        <w:tc>
          <w:tcPr>
            <w:tcW w:w="2578" w:type="dxa"/>
          </w:tcPr>
          <w:p w14:paraId="5296E01A" w14:textId="77777777" w:rsidR="0050451B" w:rsidRPr="00C37D2B" w:rsidRDefault="0050451B" w:rsidP="00A163B4">
            <w:pPr>
              <w:pStyle w:val="TAL"/>
              <w:ind w:left="425"/>
              <w:rPr>
                <w:rFonts w:cs="Arial"/>
                <w:lang w:eastAsia="ja-JP"/>
              </w:rPr>
            </w:pPr>
            <w:r w:rsidRPr="00C37D2B">
              <w:rPr>
                <w:rFonts w:cs="Arial"/>
                <w:lang w:eastAsia="ja-JP"/>
              </w:rPr>
              <w:lastRenderedPageBreak/>
              <w:t>&gt;&gt;&gt;</w:t>
            </w:r>
            <w:r w:rsidRPr="00C37D2B">
              <w:rPr>
                <w:rFonts w:cs="Arial"/>
                <w:i/>
                <w:lang w:eastAsia="ja-JP"/>
              </w:rPr>
              <w:t xml:space="preserve">PDCP present in SN </w:t>
            </w:r>
          </w:p>
        </w:tc>
        <w:tc>
          <w:tcPr>
            <w:tcW w:w="1104" w:type="dxa"/>
          </w:tcPr>
          <w:p w14:paraId="01201B3E" w14:textId="77777777" w:rsidR="0050451B" w:rsidRPr="00C37D2B" w:rsidRDefault="0050451B" w:rsidP="00A163B4">
            <w:pPr>
              <w:pStyle w:val="TAL"/>
              <w:rPr>
                <w:rFonts w:cs="Arial"/>
                <w:lang w:eastAsia="ja-JP"/>
              </w:rPr>
            </w:pPr>
          </w:p>
        </w:tc>
        <w:tc>
          <w:tcPr>
            <w:tcW w:w="1526" w:type="dxa"/>
          </w:tcPr>
          <w:p w14:paraId="47C1CC2D" w14:textId="77777777" w:rsidR="0050451B" w:rsidRPr="00C37D2B" w:rsidRDefault="0050451B" w:rsidP="00A163B4">
            <w:pPr>
              <w:pStyle w:val="TAL"/>
              <w:rPr>
                <w:rFonts w:cs="Arial"/>
                <w:i/>
                <w:lang w:eastAsia="ja-JP"/>
              </w:rPr>
            </w:pPr>
          </w:p>
        </w:tc>
        <w:tc>
          <w:tcPr>
            <w:tcW w:w="1260" w:type="dxa"/>
          </w:tcPr>
          <w:p w14:paraId="70C2AC18" w14:textId="77777777" w:rsidR="0050451B" w:rsidRPr="00C37D2B" w:rsidRDefault="0050451B" w:rsidP="00A163B4">
            <w:pPr>
              <w:pStyle w:val="TAL"/>
              <w:rPr>
                <w:rFonts w:cs="Arial"/>
                <w:lang w:eastAsia="ja-JP"/>
              </w:rPr>
            </w:pPr>
          </w:p>
        </w:tc>
        <w:tc>
          <w:tcPr>
            <w:tcW w:w="1800" w:type="dxa"/>
          </w:tcPr>
          <w:p w14:paraId="7751008A"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98E96A8" w14:textId="77777777" w:rsidR="0050451B" w:rsidRPr="00C37D2B" w:rsidRDefault="0050451B" w:rsidP="00A163B4">
            <w:pPr>
              <w:pStyle w:val="TAC"/>
              <w:rPr>
                <w:lang w:eastAsia="ja-JP"/>
              </w:rPr>
            </w:pPr>
          </w:p>
        </w:tc>
        <w:tc>
          <w:tcPr>
            <w:tcW w:w="1137" w:type="dxa"/>
          </w:tcPr>
          <w:p w14:paraId="6E3693DA" w14:textId="77777777" w:rsidR="0050451B" w:rsidRPr="00C37D2B" w:rsidRDefault="0050451B" w:rsidP="00A163B4">
            <w:pPr>
              <w:pStyle w:val="TAC"/>
              <w:rPr>
                <w:lang w:eastAsia="ja-JP"/>
              </w:rPr>
            </w:pPr>
          </w:p>
        </w:tc>
      </w:tr>
      <w:tr w:rsidR="0050451B" w:rsidRPr="00C37D2B" w14:paraId="36E43921" w14:textId="77777777" w:rsidTr="00A163B4">
        <w:tc>
          <w:tcPr>
            <w:tcW w:w="2578" w:type="dxa"/>
          </w:tcPr>
          <w:p w14:paraId="43221D0B" w14:textId="77777777" w:rsidR="0050451B" w:rsidRPr="00C37D2B" w:rsidRDefault="0050451B" w:rsidP="00A163B4">
            <w:pPr>
              <w:pStyle w:val="TAL"/>
              <w:ind w:left="567"/>
              <w:rPr>
                <w:rFonts w:cs="Arial"/>
                <w:lang w:eastAsia="ja-JP"/>
              </w:rPr>
            </w:pPr>
            <w:r w:rsidRPr="00C37D2B">
              <w:rPr>
                <w:rFonts w:cs="Arial"/>
                <w:lang w:eastAsia="ja-JP"/>
              </w:rPr>
              <w:t>&gt;&gt;&gt;&gt;Full E-RAB Level QoS Parameters</w:t>
            </w:r>
          </w:p>
        </w:tc>
        <w:tc>
          <w:tcPr>
            <w:tcW w:w="1104" w:type="dxa"/>
          </w:tcPr>
          <w:p w14:paraId="0EC0FE46"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1CE77DA7" w14:textId="77777777" w:rsidR="0050451B" w:rsidRPr="00C37D2B" w:rsidRDefault="0050451B" w:rsidP="00A163B4">
            <w:pPr>
              <w:pStyle w:val="TAL"/>
              <w:rPr>
                <w:rFonts w:cs="Arial"/>
                <w:i/>
                <w:lang w:eastAsia="ja-JP"/>
              </w:rPr>
            </w:pPr>
          </w:p>
        </w:tc>
        <w:tc>
          <w:tcPr>
            <w:tcW w:w="1260" w:type="dxa"/>
          </w:tcPr>
          <w:p w14:paraId="77CC2850" w14:textId="77777777" w:rsidR="0050451B" w:rsidRPr="00C37D2B" w:rsidRDefault="0050451B" w:rsidP="00A163B4">
            <w:pPr>
              <w:pStyle w:val="TAL"/>
              <w:rPr>
                <w:rFonts w:cs="Arial"/>
                <w:lang w:eastAsia="ja-JP"/>
              </w:rPr>
            </w:pPr>
            <w:r w:rsidRPr="00C37D2B">
              <w:rPr>
                <w:rFonts w:cs="Arial"/>
                <w:lang w:eastAsia="ja-JP"/>
              </w:rPr>
              <w:t>E-RAB Level QoS Parameters 9.2.9</w:t>
            </w:r>
          </w:p>
        </w:tc>
        <w:tc>
          <w:tcPr>
            <w:tcW w:w="1800" w:type="dxa"/>
          </w:tcPr>
          <w:p w14:paraId="6E336B30" w14:textId="77777777" w:rsidR="0050451B" w:rsidRPr="00C37D2B" w:rsidRDefault="0050451B" w:rsidP="00A163B4">
            <w:pPr>
              <w:pStyle w:val="TAL"/>
              <w:rPr>
                <w:rFonts w:cs="Arial"/>
                <w:bCs/>
                <w:lang w:eastAsia="ja-JP"/>
              </w:rPr>
            </w:pPr>
            <w:r w:rsidRPr="00C37D2B">
              <w:rPr>
                <w:rFonts w:cs="Arial"/>
                <w:bCs/>
                <w:lang w:eastAsia="ja-JP"/>
              </w:rPr>
              <w:t>Includes the E-RAB level QoS parameters as received on S1-MME.</w:t>
            </w:r>
          </w:p>
        </w:tc>
        <w:tc>
          <w:tcPr>
            <w:tcW w:w="1080" w:type="dxa"/>
          </w:tcPr>
          <w:p w14:paraId="45A40075" w14:textId="77777777" w:rsidR="0050451B" w:rsidRPr="00C37D2B" w:rsidRDefault="0050451B" w:rsidP="00A163B4">
            <w:pPr>
              <w:pStyle w:val="TAC"/>
              <w:rPr>
                <w:bCs/>
                <w:lang w:eastAsia="ja-JP"/>
              </w:rPr>
            </w:pPr>
            <w:r w:rsidRPr="00C37D2B">
              <w:rPr>
                <w:bCs/>
                <w:lang w:eastAsia="ja-JP"/>
              </w:rPr>
              <w:t>–</w:t>
            </w:r>
          </w:p>
        </w:tc>
        <w:tc>
          <w:tcPr>
            <w:tcW w:w="1137" w:type="dxa"/>
          </w:tcPr>
          <w:p w14:paraId="3FB25142" w14:textId="77777777" w:rsidR="0050451B" w:rsidRPr="00C37D2B" w:rsidRDefault="0050451B" w:rsidP="00A163B4">
            <w:pPr>
              <w:pStyle w:val="TAC"/>
              <w:rPr>
                <w:lang w:eastAsia="ja-JP"/>
              </w:rPr>
            </w:pPr>
          </w:p>
        </w:tc>
      </w:tr>
      <w:tr w:rsidR="0050451B" w:rsidRPr="00C37D2B" w14:paraId="56A27D40" w14:textId="77777777" w:rsidTr="00A163B4">
        <w:tc>
          <w:tcPr>
            <w:tcW w:w="2578" w:type="dxa"/>
          </w:tcPr>
          <w:p w14:paraId="6C706CE5" w14:textId="77777777" w:rsidR="0050451B" w:rsidRPr="00C37D2B" w:rsidRDefault="0050451B" w:rsidP="00A163B4">
            <w:pPr>
              <w:pStyle w:val="TAL"/>
              <w:ind w:left="567"/>
              <w:rPr>
                <w:rFonts w:cs="Arial"/>
                <w:lang w:eastAsia="ja-JP"/>
              </w:rPr>
            </w:pPr>
            <w:r w:rsidRPr="00C37D2B">
              <w:rPr>
                <w:rFonts w:cs="Arial"/>
                <w:lang w:eastAsia="ja-JP"/>
              </w:rPr>
              <w:t>&gt;&gt;&gt;&gt;Maximum MCG admittable E-RAB Level QoS Parameters</w:t>
            </w:r>
          </w:p>
        </w:tc>
        <w:tc>
          <w:tcPr>
            <w:tcW w:w="1104" w:type="dxa"/>
          </w:tcPr>
          <w:p w14:paraId="300E7917" w14:textId="77777777" w:rsidR="0050451B" w:rsidRPr="00C37D2B" w:rsidRDefault="0050451B" w:rsidP="00A163B4">
            <w:pPr>
              <w:pStyle w:val="TAL"/>
              <w:rPr>
                <w:rFonts w:cs="Arial"/>
                <w:lang w:eastAsia="ja-JP"/>
              </w:rPr>
            </w:pPr>
            <w:r w:rsidRPr="00C37D2B">
              <w:rPr>
                <w:lang w:eastAsia="zh-CN"/>
              </w:rPr>
              <w:t>C-ifMCGandSCGpresent_GBR</w:t>
            </w:r>
          </w:p>
        </w:tc>
        <w:tc>
          <w:tcPr>
            <w:tcW w:w="1526" w:type="dxa"/>
          </w:tcPr>
          <w:p w14:paraId="36483069" w14:textId="77777777" w:rsidR="0050451B" w:rsidRPr="00C37D2B" w:rsidRDefault="0050451B" w:rsidP="00A163B4">
            <w:pPr>
              <w:pStyle w:val="TAL"/>
              <w:rPr>
                <w:rFonts w:cs="Arial"/>
                <w:i/>
                <w:lang w:eastAsia="ja-JP"/>
              </w:rPr>
            </w:pPr>
          </w:p>
        </w:tc>
        <w:tc>
          <w:tcPr>
            <w:tcW w:w="1260" w:type="dxa"/>
          </w:tcPr>
          <w:p w14:paraId="0A7609CF" w14:textId="77777777" w:rsidR="0050451B" w:rsidRPr="00C37D2B" w:rsidRDefault="0050451B" w:rsidP="00A163B4">
            <w:pPr>
              <w:pStyle w:val="TAL"/>
              <w:rPr>
                <w:rFonts w:cs="Arial"/>
                <w:lang w:eastAsia="ja-JP"/>
              </w:rPr>
            </w:pPr>
            <w:r w:rsidRPr="00C37D2B">
              <w:rPr>
                <w:rFonts w:cs="Arial"/>
              </w:rPr>
              <w:t>GBR QoS Information 9.2.10</w:t>
            </w:r>
          </w:p>
        </w:tc>
        <w:tc>
          <w:tcPr>
            <w:tcW w:w="1800" w:type="dxa"/>
          </w:tcPr>
          <w:p w14:paraId="6D62FF9F" w14:textId="77777777" w:rsidR="0050451B" w:rsidRPr="00C37D2B" w:rsidRDefault="0050451B" w:rsidP="00A163B4">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09F56429" w14:textId="77777777" w:rsidR="0050451B" w:rsidRPr="00C37D2B" w:rsidRDefault="0050451B" w:rsidP="00A163B4">
            <w:pPr>
              <w:pStyle w:val="TAC"/>
              <w:rPr>
                <w:bCs/>
                <w:lang w:eastAsia="ja-JP"/>
              </w:rPr>
            </w:pPr>
            <w:r w:rsidRPr="00C37D2B">
              <w:rPr>
                <w:bCs/>
                <w:lang w:eastAsia="ja-JP"/>
              </w:rPr>
              <w:t>–</w:t>
            </w:r>
          </w:p>
        </w:tc>
        <w:tc>
          <w:tcPr>
            <w:tcW w:w="1137" w:type="dxa"/>
          </w:tcPr>
          <w:p w14:paraId="261033DD" w14:textId="77777777" w:rsidR="0050451B" w:rsidRPr="00C37D2B" w:rsidRDefault="0050451B" w:rsidP="00A163B4">
            <w:pPr>
              <w:pStyle w:val="TAC"/>
              <w:rPr>
                <w:lang w:eastAsia="ja-JP"/>
              </w:rPr>
            </w:pPr>
          </w:p>
        </w:tc>
      </w:tr>
      <w:tr w:rsidR="0050451B" w:rsidRPr="00C37D2B" w14:paraId="3D25E702" w14:textId="77777777" w:rsidTr="00A163B4">
        <w:tc>
          <w:tcPr>
            <w:tcW w:w="2578" w:type="dxa"/>
          </w:tcPr>
          <w:p w14:paraId="32ABE388" w14:textId="77777777" w:rsidR="0050451B" w:rsidRPr="00C37D2B" w:rsidRDefault="0050451B" w:rsidP="00A163B4">
            <w:pPr>
              <w:pStyle w:val="TAL"/>
              <w:ind w:left="567"/>
              <w:rPr>
                <w:rFonts w:cs="Arial"/>
                <w:lang w:eastAsia="ja-JP"/>
              </w:rPr>
            </w:pPr>
            <w:r w:rsidRPr="00C37D2B">
              <w:rPr>
                <w:rFonts w:cs="Arial"/>
                <w:lang w:eastAsia="ja-JP"/>
              </w:rPr>
              <w:t xml:space="preserve">&gt;&gt;&gt;&gt;DL Forwarding </w:t>
            </w:r>
          </w:p>
        </w:tc>
        <w:tc>
          <w:tcPr>
            <w:tcW w:w="1104" w:type="dxa"/>
          </w:tcPr>
          <w:p w14:paraId="0744A5BC"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6F96E227" w14:textId="77777777" w:rsidR="0050451B" w:rsidRPr="00C37D2B" w:rsidRDefault="0050451B" w:rsidP="00A163B4">
            <w:pPr>
              <w:pStyle w:val="TAL"/>
              <w:rPr>
                <w:rFonts w:cs="Arial"/>
                <w:i/>
                <w:lang w:eastAsia="ja-JP"/>
              </w:rPr>
            </w:pPr>
          </w:p>
        </w:tc>
        <w:tc>
          <w:tcPr>
            <w:tcW w:w="1260" w:type="dxa"/>
          </w:tcPr>
          <w:p w14:paraId="0A6EEF9A" w14:textId="77777777" w:rsidR="0050451B" w:rsidRPr="00C37D2B" w:rsidRDefault="0050451B" w:rsidP="00A163B4">
            <w:pPr>
              <w:pStyle w:val="TAL"/>
              <w:rPr>
                <w:rFonts w:cs="Arial"/>
                <w:lang w:eastAsia="ja-JP"/>
              </w:rPr>
            </w:pPr>
            <w:r w:rsidRPr="00C37D2B">
              <w:rPr>
                <w:rFonts w:cs="Arial"/>
                <w:lang w:eastAsia="ja-JP"/>
              </w:rPr>
              <w:t>9.2.5</w:t>
            </w:r>
          </w:p>
        </w:tc>
        <w:tc>
          <w:tcPr>
            <w:tcW w:w="1800" w:type="dxa"/>
          </w:tcPr>
          <w:p w14:paraId="5CEA9D1E" w14:textId="77777777" w:rsidR="0050451B" w:rsidRPr="00C37D2B" w:rsidRDefault="0050451B" w:rsidP="00A163B4">
            <w:pPr>
              <w:pStyle w:val="TAL"/>
              <w:rPr>
                <w:rFonts w:cs="Arial"/>
                <w:lang w:eastAsia="ja-JP"/>
              </w:rPr>
            </w:pPr>
          </w:p>
        </w:tc>
        <w:tc>
          <w:tcPr>
            <w:tcW w:w="1080" w:type="dxa"/>
          </w:tcPr>
          <w:p w14:paraId="2F9A6E40" w14:textId="77777777" w:rsidR="0050451B" w:rsidRPr="00C37D2B" w:rsidRDefault="0050451B" w:rsidP="00A163B4">
            <w:pPr>
              <w:pStyle w:val="TAC"/>
              <w:rPr>
                <w:bCs/>
                <w:lang w:eastAsia="ja-JP"/>
              </w:rPr>
            </w:pPr>
            <w:r w:rsidRPr="00C37D2B">
              <w:rPr>
                <w:lang w:eastAsia="ja-JP"/>
              </w:rPr>
              <w:t>–</w:t>
            </w:r>
          </w:p>
        </w:tc>
        <w:tc>
          <w:tcPr>
            <w:tcW w:w="1137" w:type="dxa"/>
          </w:tcPr>
          <w:p w14:paraId="52846BBC" w14:textId="77777777" w:rsidR="0050451B" w:rsidRPr="00C37D2B" w:rsidRDefault="0050451B" w:rsidP="00A163B4">
            <w:pPr>
              <w:pStyle w:val="TAC"/>
              <w:rPr>
                <w:lang w:eastAsia="ja-JP"/>
              </w:rPr>
            </w:pPr>
          </w:p>
        </w:tc>
      </w:tr>
      <w:tr w:rsidR="0050451B" w:rsidRPr="00C37D2B" w14:paraId="291E687E" w14:textId="77777777" w:rsidTr="00A163B4">
        <w:tc>
          <w:tcPr>
            <w:tcW w:w="2578" w:type="dxa"/>
          </w:tcPr>
          <w:p w14:paraId="721C1E27" w14:textId="77777777" w:rsidR="0050451B" w:rsidRPr="00C37D2B" w:rsidRDefault="0050451B" w:rsidP="00A163B4">
            <w:pPr>
              <w:pStyle w:val="TAL"/>
              <w:ind w:left="567"/>
              <w:rPr>
                <w:rFonts w:cs="Arial"/>
                <w:lang w:eastAsia="ja-JP"/>
              </w:rPr>
            </w:pPr>
            <w:r w:rsidRPr="00C37D2B">
              <w:rPr>
                <w:rFonts w:cs="Arial"/>
                <w:lang w:eastAsia="ja-JP"/>
              </w:rPr>
              <w:t>&gt;&gt;&gt;&gt;MeNB DL GTP Tunnel Endpoint at MCG</w:t>
            </w:r>
          </w:p>
        </w:tc>
        <w:tc>
          <w:tcPr>
            <w:tcW w:w="1104" w:type="dxa"/>
          </w:tcPr>
          <w:p w14:paraId="3BBDA39F" w14:textId="77777777" w:rsidR="0050451B" w:rsidRPr="00C37D2B" w:rsidRDefault="0050451B" w:rsidP="00A163B4">
            <w:pPr>
              <w:pStyle w:val="TAL"/>
              <w:rPr>
                <w:rFonts w:cs="Arial"/>
                <w:lang w:eastAsia="ja-JP"/>
              </w:rPr>
            </w:pPr>
            <w:r w:rsidRPr="00C37D2B">
              <w:rPr>
                <w:rFonts w:cs="Arial"/>
                <w:lang w:eastAsia="zh-CN"/>
              </w:rPr>
              <w:t>C-ifMCGpresent</w:t>
            </w:r>
          </w:p>
        </w:tc>
        <w:tc>
          <w:tcPr>
            <w:tcW w:w="1526" w:type="dxa"/>
          </w:tcPr>
          <w:p w14:paraId="753AE280" w14:textId="77777777" w:rsidR="0050451B" w:rsidRPr="00C37D2B" w:rsidRDefault="0050451B" w:rsidP="00A163B4">
            <w:pPr>
              <w:pStyle w:val="TAL"/>
              <w:rPr>
                <w:rFonts w:cs="Arial"/>
                <w:i/>
                <w:lang w:eastAsia="ja-JP"/>
              </w:rPr>
            </w:pPr>
          </w:p>
        </w:tc>
        <w:tc>
          <w:tcPr>
            <w:tcW w:w="1260" w:type="dxa"/>
          </w:tcPr>
          <w:p w14:paraId="6F103D3C"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5D0A26FF" w14:textId="77777777" w:rsidR="0050451B" w:rsidRPr="00C37D2B" w:rsidRDefault="0050451B" w:rsidP="00A163B4">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986FCBF" w14:textId="77777777" w:rsidR="0050451B" w:rsidRPr="00C37D2B" w:rsidRDefault="0050451B" w:rsidP="00A163B4">
            <w:pPr>
              <w:pStyle w:val="TAC"/>
              <w:rPr>
                <w:lang w:eastAsia="ja-JP"/>
              </w:rPr>
            </w:pPr>
            <w:r w:rsidRPr="00C37D2B">
              <w:rPr>
                <w:lang w:eastAsia="ja-JP"/>
              </w:rPr>
              <w:t>–</w:t>
            </w:r>
          </w:p>
        </w:tc>
        <w:tc>
          <w:tcPr>
            <w:tcW w:w="1137" w:type="dxa"/>
          </w:tcPr>
          <w:p w14:paraId="7A9B0BBE" w14:textId="77777777" w:rsidR="0050451B" w:rsidRPr="00C37D2B" w:rsidRDefault="0050451B" w:rsidP="00A163B4">
            <w:pPr>
              <w:pStyle w:val="TAC"/>
              <w:rPr>
                <w:lang w:eastAsia="ja-JP"/>
              </w:rPr>
            </w:pPr>
          </w:p>
        </w:tc>
      </w:tr>
      <w:tr w:rsidR="0050451B" w:rsidRPr="00C37D2B" w14:paraId="2A97A3DA" w14:textId="77777777" w:rsidTr="00A163B4">
        <w:tc>
          <w:tcPr>
            <w:tcW w:w="2578" w:type="dxa"/>
          </w:tcPr>
          <w:p w14:paraId="0E9B75FB" w14:textId="77777777" w:rsidR="0050451B" w:rsidRPr="00C37D2B" w:rsidRDefault="0050451B" w:rsidP="00A163B4">
            <w:pPr>
              <w:pStyle w:val="TAL"/>
              <w:ind w:left="567"/>
              <w:rPr>
                <w:rFonts w:cs="Arial"/>
                <w:lang w:eastAsia="ja-JP"/>
              </w:rPr>
            </w:pPr>
            <w:r w:rsidRPr="00C37D2B">
              <w:rPr>
                <w:rFonts w:cs="Arial"/>
                <w:lang w:eastAsia="ja-JP"/>
              </w:rPr>
              <w:t>&gt;&gt;&gt;&gt;S1 UL GTP Tunnel Endpoint</w:t>
            </w:r>
          </w:p>
        </w:tc>
        <w:tc>
          <w:tcPr>
            <w:tcW w:w="1104" w:type="dxa"/>
          </w:tcPr>
          <w:p w14:paraId="7D09C73E"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B2D840A" w14:textId="77777777" w:rsidR="0050451B" w:rsidRPr="00C37D2B" w:rsidRDefault="0050451B" w:rsidP="00A163B4">
            <w:pPr>
              <w:pStyle w:val="TAL"/>
              <w:rPr>
                <w:rFonts w:cs="Arial"/>
                <w:i/>
                <w:lang w:eastAsia="ja-JP"/>
              </w:rPr>
            </w:pPr>
          </w:p>
        </w:tc>
        <w:tc>
          <w:tcPr>
            <w:tcW w:w="1260" w:type="dxa"/>
          </w:tcPr>
          <w:p w14:paraId="1C2F70D7"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6308AFA9" w14:textId="77777777" w:rsidR="0050451B" w:rsidRPr="00C37D2B" w:rsidRDefault="0050451B" w:rsidP="00A163B4">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5F47D224" w14:textId="77777777" w:rsidR="0050451B" w:rsidRPr="00C37D2B" w:rsidRDefault="0050451B" w:rsidP="00A163B4">
            <w:pPr>
              <w:pStyle w:val="TAC"/>
              <w:rPr>
                <w:lang w:eastAsia="ja-JP"/>
              </w:rPr>
            </w:pPr>
            <w:r w:rsidRPr="00C37D2B">
              <w:rPr>
                <w:lang w:eastAsia="ja-JP"/>
              </w:rPr>
              <w:t>–</w:t>
            </w:r>
          </w:p>
        </w:tc>
        <w:tc>
          <w:tcPr>
            <w:tcW w:w="1137" w:type="dxa"/>
          </w:tcPr>
          <w:p w14:paraId="6155908F" w14:textId="77777777" w:rsidR="0050451B" w:rsidRPr="00C37D2B" w:rsidRDefault="0050451B" w:rsidP="00A163B4">
            <w:pPr>
              <w:pStyle w:val="TAC"/>
              <w:rPr>
                <w:lang w:eastAsia="ja-JP"/>
              </w:rPr>
            </w:pPr>
          </w:p>
        </w:tc>
      </w:tr>
      <w:tr w:rsidR="0050451B" w:rsidRPr="00C37D2B" w14:paraId="60ACFAD9"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675BD3C" w14:textId="77777777" w:rsidR="0050451B" w:rsidRPr="00C37D2B" w:rsidRDefault="0050451B" w:rsidP="00A163B4">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14:paraId="3DE974DF" w14:textId="77777777" w:rsidR="0050451B" w:rsidRPr="00C37D2B" w:rsidRDefault="0050451B" w:rsidP="00A163B4">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357331"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90F305" w14:textId="77777777" w:rsidR="0050451B" w:rsidRPr="00C37D2B" w:rsidRDefault="0050451B" w:rsidP="00A163B4">
            <w:pPr>
              <w:pStyle w:val="TAL"/>
              <w:rPr>
                <w:lang w:eastAsia="ja-JP"/>
              </w:rPr>
            </w:pPr>
            <w:r w:rsidRPr="00C37D2B">
              <w:rPr>
                <w:lang w:eastAsia="ja-JP"/>
              </w:rPr>
              <w:t>RLC Mode</w:t>
            </w:r>
          </w:p>
          <w:p w14:paraId="1CC7E6F4" w14:textId="77777777" w:rsidR="0050451B" w:rsidRPr="00C37D2B" w:rsidRDefault="0050451B" w:rsidP="00A163B4">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BF3D3D7" w14:textId="77777777" w:rsidR="0050451B" w:rsidRPr="00C37D2B" w:rsidRDefault="0050451B" w:rsidP="00A163B4">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1412B799" w14:textId="77777777" w:rsidR="0050451B" w:rsidRPr="00C37D2B" w:rsidRDefault="0050451B" w:rsidP="00A163B4">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1A2FEA" w14:textId="77777777" w:rsidR="0050451B" w:rsidRPr="00C37D2B" w:rsidRDefault="0050451B" w:rsidP="00A163B4">
            <w:pPr>
              <w:pStyle w:val="TAC"/>
              <w:rPr>
                <w:rFonts w:cs="Arial"/>
                <w:lang w:eastAsia="ja-JP"/>
              </w:rPr>
            </w:pPr>
            <w:r w:rsidRPr="00C37D2B">
              <w:rPr>
                <w:rFonts w:cs="Arial"/>
                <w:lang w:eastAsia="ja-JP"/>
              </w:rPr>
              <w:t>ignore</w:t>
            </w:r>
          </w:p>
        </w:tc>
      </w:tr>
      <w:tr w:rsidR="0050451B" w:rsidRPr="00C37D2B" w14:paraId="69F299FB"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2044AD" w14:textId="77777777" w:rsidR="0050451B" w:rsidRPr="00C37D2B" w:rsidRDefault="0050451B" w:rsidP="00A163B4">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5BF785A0" w14:textId="77777777" w:rsidR="0050451B" w:rsidRPr="00C37D2B" w:rsidRDefault="0050451B" w:rsidP="00A163B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1CE30BA"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0351A" w14:textId="77777777" w:rsidR="0050451B" w:rsidRPr="00C37D2B" w:rsidRDefault="0050451B" w:rsidP="00A163B4">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3A71DEA4" w14:textId="77777777" w:rsidR="0050451B" w:rsidRPr="00C37D2B" w:rsidRDefault="0050451B" w:rsidP="00A163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771C42"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83F249" w14:textId="77777777" w:rsidR="0050451B" w:rsidRPr="00C37D2B" w:rsidRDefault="0050451B" w:rsidP="00A163B4">
            <w:pPr>
              <w:pStyle w:val="TAC"/>
              <w:rPr>
                <w:rFonts w:cs="Arial"/>
                <w:lang w:eastAsia="ja-JP"/>
              </w:rPr>
            </w:pPr>
            <w:r w:rsidRPr="00C37D2B">
              <w:rPr>
                <w:rFonts w:cs="Arial"/>
                <w:lang w:eastAsia="ja-JP"/>
              </w:rPr>
              <w:t>ignore</w:t>
            </w:r>
          </w:p>
        </w:tc>
      </w:tr>
      <w:tr w:rsidR="0050451B" w:rsidRPr="00C37D2B" w14:paraId="36DAA1F3" w14:textId="77777777" w:rsidTr="00A163B4">
        <w:tc>
          <w:tcPr>
            <w:tcW w:w="2578" w:type="dxa"/>
          </w:tcPr>
          <w:p w14:paraId="1B0A2C9E" w14:textId="77777777" w:rsidR="0050451B" w:rsidRPr="00C37D2B" w:rsidRDefault="0050451B" w:rsidP="00A163B4">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05E7B98" w14:textId="77777777" w:rsidR="0050451B" w:rsidRPr="00C37D2B" w:rsidRDefault="0050451B" w:rsidP="00A163B4">
            <w:pPr>
              <w:pStyle w:val="TAL"/>
              <w:rPr>
                <w:rFonts w:cs="Arial"/>
                <w:lang w:eastAsia="ja-JP"/>
              </w:rPr>
            </w:pPr>
          </w:p>
        </w:tc>
        <w:tc>
          <w:tcPr>
            <w:tcW w:w="1526" w:type="dxa"/>
          </w:tcPr>
          <w:p w14:paraId="73B85A05" w14:textId="77777777" w:rsidR="0050451B" w:rsidRPr="00C37D2B" w:rsidRDefault="0050451B" w:rsidP="00A163B4">
            <w:pPr>
              <w:pStyle w:val="TAL"/>
              <w:rPr>
                <w:rFonts w:cs="Arial"/>
                <w:i/>
                <w:lang w:eastAsia="ja-JP"/>
              </w:rPr>
            </w:pPr>
          </w:p>
        </w:tc>
        <w:tc>
          <w:tcPr>
            <w:tcW w:w="1260" w:type="dxa"/>
          </w:tcPr>
          <w:p w14:paraId="02626FED" w14:textId="77777777" w:rsidR="0050451B" w:rsidRPr="00C37D2B" w:rsidRDefault="0050451B" w:rsidP="00A163B4">
            <w:pPr>
              <w:pStyle w:val="TAL"/>
              <w:rPr>
                <w:rFonts w:cs="Arial"/>
                <w:lang w:eastAsia="ja-JP"/>
              </w:rPr>
            </w:pPr>
          </w:p>
        </w:tc>
        <w:tc>
          <w:tcPr>
            <w:tcW w:w="1800" w:type="dxa"/>
          </w:tcPr>
          <w:p w14:paraId="156C7F30"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7E580EBB" w14:textId="77777777" w:rsidR="0050451B" w:rsidRPr="00C37D2B" w:rsidRDefault="0050451B" w:rsidP="00A163B4">
            <w:pPr>
              <w:pStyle w:val="TAC"/>
              <w:rPr>
                <w:lang w:eastAsia="ja-JP"/>
              </w:rPr>
            </w:pPr>
          </w:p>
        </w:tc>
        <w:tc>
          <w:tcPr>
            <w:tcW w:w="1137" w:type="dxa"/>
          </w:tcPr>
          <w:p w14:paraId="133A18EB" w14:textId="77777777" w:rsidR="0050451B" w:rsidRPr="00C37D2B" w:rsidRDefault="0050451B" w:rsidP="00A163B4">
            <w:pPr>
              <w:pStyle w:val="TAC"/>
              <w:rPr>
                <w:lang w:eastAsia="ja-JP"/>
              </w:rPr>
            </w:pPr>
          </w:p>
        </w:tc>
      </w:tr>
      <w:tr w:rsidR="0050451B" w:rsidRPr="00C37D2B" w14:paraId="6F6EC44D" w14:textId="77777777" w:rsidTr="00A163B4">
        <w:tc>
          <w:tcPr>
            <w:tcW w:w="2578" w:type="dxa"/>
          </w:tcPr>
          <w:p w14:paraId="7C83B20D" w14:textId="77777777" w:rsidR="0050451B" w:rsidRPr="00C37D2B" w:rsidRDefault="0050451B" w:rsidP="00A163B4">
            <w:pPr>
              <w:pStyle w:val="TAL"/>
              <w:ind w:left="567"/>
              <w:rPr>
                <w:rFonts w:cs="Arial"/>
                <w:lang w:eastAsia="ja-JP"/>
              </w:rPr>
            </w:pPr>
            <w:r w:rsidRPr="00C37D2B">
              <w:rPr>
                <w:rFonts w:cs="Arial"/>
                <w:lang w:eastAsia="ja-JP"/>
              </w:rPr>
              <w:t>&gt;&gt;&gt;&gt;Requested SCG E-RAB Level QoS Parameters</w:t>
            </w:r>
          </w:p>
        </w:tc>
        <w:tc>
          <w:tcPr>
            <w:tcW w:w="1104" w:type="dxa"/>
          </w:tcPr>
          <w:p w14:paraId="6352A790"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4F32F7A" w14:textId="77777777" w:rsidR="0050451B" w:rsidRPr="00C37D2B" w:rsidRDefault="0050451B" w:rsidP="00A163B4">
            <w:pPr>
              <w:pStyle w:val="TAL"/>
              <w:rPr>
                <w:rFonts w:cs="Arial"/>
                <w:i/>
                <w:lang w:eastAsia="ja-JP"/>
              </w:rPr>
            </w:pPr>
          </w:p>
        </w:tc>
        <w:tc>
          <w:tcPr>
            <w:tcW w:w="1260" w:type="dxa"/>
          </w:tcPr>
          <w:p w14:paraId="3071584D" w14:textId="77777777" w:rsidR="0050451B" w:rsidRPr="00C37D2B" w:rsidRDefault="0050451B" w:rsidP="00A163B4">
            <w:pPr>
              <w:pStyle w:val="TAL"/>
              <w:rPr>
                <w:rFonts w:cs="Arial"/>
                <w:lang w:eastAsia="ja-JP"/>
              </w:rPr>
            </w:pPr>
            <w:r w:rsidRPr="00C37D2B">
              <w:rPr>
                <w:rFonts w:cs="Arial"/>
                <w:lang w:eastAsia="ja-JP"/>
              </w:rPr>
              <w:t>E-RAB Level QoS Parameters 9.2.9</w:t>
            </w:r>
          </w:p>
        </w:tc>
        <w:tc>
          <w:tcPr>
            <w:tcW w:w="1800" w:type="dxa"/>
          </w:tcPr>
          <w:p w14:paraId="07555AEB" w14:textId="77777777" w:rsidR="0050451B" w:rsidRPr="00C37D2B" w:rsidRDefault="0050451B" w:rsidP="00A163B4">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708D8DC9" w14:textId="77777777" w:rsidR="0050451B" w:rsidRPr="00C37D2B" w:rsidRDefault="0050451B" w:rsidP="00A163B4">
            <w:pPr>
              <w:pStyle w:val="TAC"/>
              <w:rPr>
                <w:bCs/>
                <w:lang w:eastAsia="ja-JP"/>
              </w:rPr>
            </w:pPr>
            <w:r w:rsidRPr="00C37D2B">
              <w:rPr>
                <w:bCs/>
                <w:lang w:eastAsia="ja-JP"/>
              </w:rPr>
              <w:t>–</w:t>
            </w:r>
          </w:p>
        </w:tc>
        <w:tc>
          <w:tcPr>
            <w:tcW w:w="1137" w:type="dxa"/>
          </w:tcPr>
          <w:p w14:paraId="01853C81" w14:textId="77777777" w:rsidR="0050451B" w:rsidRPr="00C37D2B" w:rsidRDefault="0050451B" w:rsidP="00A163B4">
            <w:pPr>
              <w:pStyle w:val="TAC"/>
              <w:rPr>
                <w:lang w:eastAsia="ja-JP"/>
              </w:rPr>
            </w:pPr>
          </w:p>
        </w:tc>
      </w:tr>
      <w:tr w:rsidR="0050451B" w:rsidRPr="00C37D2B" w14:paraId="11468665" w14:textId="77777777" w:rsidTr="00A163B4">
        <w:tc>
          <w:tcPr>
            <w:tcW w:w="2578" w:type="dxa"/>
          </w:tcPr>
          <w:p w14:paraId="076DBAF5" w14:textId="77777777" w:rsidR="0050451B" w:rsidRPr="00C37D2B" w:rsidRDefault="0050451B" w:rsidP="00A163B4">
            <w:pPr>
              <w:pStyle w:val="TAL"/>
              <w:ind w:left="567"/>
              <w:rPr>
                <w:rFonts w:cs="Arial"/>
                <w:lang w:eastAsia="ja-JP"/>
              </w:rPr>
            </w:pPr>
            <w:r w:rsidRPr="00C37D2B">
              <w:rPr>
                <w:rFonts w:cs="Arial"/>
                <w:lang w:eastAsia="ja-JP"/>
              </w:rPr>
              <w:lastRenderedPageBreak/>
              <w:t>&gt;&gt;&gt;&gt;MeNB UL GTP Tunnel Endpoint at PDCP</w:t>
            </w:r>
          </w:p>
        </w:tc>
        <w:tc>
          <w:tcPr>
            <w:tcW w:w="1104" w:type="dxa"/>
          </w:tcPr>
          <w:p w14:paraId="17AA071F"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0DFF9FD" w14:textId="77777777" w:rsidR="0050451B" w:rsidRPr="00C37D2B" w:rsidRDefault="0050451B" w:rsidP="00A163B4">
            <w:pPr>
              <w:pStyle w:val="TAL"/>
              <w:rPr>
                <w:rFonts w:cs="Arial"/>
                <w:i/>
                <w:lang w:eastAsia="ja-JP"/>
              </w:rPr>
            </w:pPr>
          </w:p>
        </w:tc>
        <w:tc>
          <w:tcPr>
            <w:tcW w:w="1260" w:type="dxa"/>
          </w:tcPr>
          <w:p w14:paraId="5B8654EC"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4B74BEDF" w14:textId="77777777" w:rsidR="0050451B" w:rsidRPr="00C37D2B" w:rsidRDefault="0050451B" w:rsidP="00A163B4">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58CB4262" w14:textId="77777777" w:rsidR="0050451B" w:rsidRPr="00C37D2B" w:rsidRDefault="0050451B" w:rsidP="00A163B4">
            <w:pPr>
              <w:pStyle w:val="TAC"/>
              <w:rPr>
                <w:lang w:eastAsia="ja-JP"/>
              </w:rPr>
            </w:pPr>
            <w:r w:rsidRPr="00C37D2B">
              <w:rPr>
                <w:lang w:eastAsia="ja-JP"/>
              </w:rPr>
              <w:t>–</w:t>
            </w:r>
          </w:p>
        </w:tc>
        <w:tc>
          <w:tcPr>
            <w:tcW w:w="1137" w:type="dxa"/>
          </w:tcPr>
          <w:p w14:paraId="08BE8D7C" w14:textId="77777777" w:rsidR="0050451B" w:rsidRPr="00C37D2B" w:rsidRDefault="0050451B" w:rsidP="00A163B4">
            <w:pPr>
              <w:pStyle w:val="TAC"/>
              <w:rPr>
                <w:lang w:eastAsia="ja-JP"/>
              </w:rPr>
            </w:pPr>
          </w:p>
        </w:tc>
      </w:tr>
      <w:tr w:rsidR="0050451B" w:rsidRPr="00C37D2B" w14:paraId="39D7A2A2" w14:textId="77777777" w:rsidTr="00A163B4">
        <w:tc>
          <w:tcPr>
            <w:tcW w:w="2578" w:type="dxa"/>
          </w:tcPr>
          <w:p w14:paraId="599E9AF2" w14:textId="77777777" w:rsidR="0050451B" w:rsidRPr="00C37D2B" w:rsidRDefault="0050451B" w:rsidP="00A163B4">
            <w:pPr>
              <w:pStyle w:val="TAL"/>
              <w:ind w:left="567"/>
              <w:rPr>
                <w:rFonts w:cs="Arial"/>
                <w:lang w:eastAsia="ja-JP"/>
              </w:rPr>
            </w:pPr>
            <w:r w:rsidRPr="00C37D2B">
              <w:rPr>
                <w:rFonts w:cs="Arial"/>
                <w:lang w:eastAsia="ja-JP"/>
              </w:rPr>
              <w:t>&gt;&gt;&gt;&gt;Secondary MeNB UL GTP Tunnel Endpoint at PDCP</w:t>
            </w:r>
          </w:p>
        </w:tc>
        <w:tc>
          <w:tcPr>
            <w:tcW w:w="1104" w:type="dxa"/>
          </w:tcPr>
          <w:p w14:paraId="34AB0FFB"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2190D066" w14:textId="77777777" w:rsidR="0050451B" w:rsidRPr="00C37D2B" w:rsidRDefault="0050451B" w:rsidP="00A163B4">
            <w:pPr>
              <w:pStyle w:val="TAL"/>
              <w:rPr>
                <w:rFonts w:cs="Arial"/>
                <w:i/>
                <w:lang w:eastAsia="ja-JP"/>
              </w:rPr>
            </w:pPr>
          </w:p>
        </w:tc>
        <w:tc>
          <w:tcPr>
            <w:tcW w:w="1260" w:type="dxa"/>
          </w:tcPr>
          <w:p w14:paraId="4B97A615"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13CB42FB" w14:textId="77777777" w:rsidR="0050451B" w:rsidRPr="00C37D2B" w:rsidRDefault="0050451B" w:rsidP="00A163B4">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77D5585E" w14:textId="77777777" w:rsidR="0050451B" w:rsidRPr="00C37D2B" w:rsidRDefault="0050451B" w:rsidP="00A163B4">
            <w:pPr>
              <w:pStyle w:val="TAC"/>
              <w:rPr>
                <w:lang w:eastAsia="ja-JP"/>
              </w:rPr>
            </w:pPr>
            <w:r w:rsidRPr="00C37D2B">
              <w:rPr>
                <w:lang w:eastAsia="ja-JP"/>
              </w:rPr>
              <w:t>–</w:t>
            </w:r>
          </w:p>
        </w:tc>
        <w:tc>
          <w:tcPr>
            <w:tcW w:w="1137" w:type="dxa"/>
          </w:tcPr>
          <w:p w14:paraId="4EAC0F66" w14:textId="77777777" w:rsidR="0050451B" w:rsidRPr="00C37D2B" w:rsidRDefault="0050451B" w:rsidP="00A163B4">
            <w:pPr>
              <w:pStyle w:val="TAC"/>
              <w:rPr>
                <w:lang w:eastAsia="ja-JP"/>
              </w:rPr>
            </w:pPr>
          </w:p>
        </w:tc>
      </w:tr>
      <w:tr w:rsidR="0050451B" w:rsidRPr="00C37D2B" w14:paraId="27BBCC20" w14:textId="77777777" w:rsidTr="00A163B4">
        <w:tc>
          <w:tcPr>
            <w:tcW w:w="2578" w:type="dxa"/>
          </w:tcPr>
          <w:p w14:paraId="2086EDE1" w14:textId="77777777" w:rsidR="0050451B" w:rsidRPr="00C37D2B" w:rsidRDefault="0050451B" w:rsidP="00A163B4">
            <w:pPr>
              <w:pStyle w:val="TAL"/>
              <w:ind w:left="567"/>
              <w:rPr>
                <w:rFonts w:cs="Arial"/>
                <w:lang w:eastAsia="ja-JP"/>
              </w:rPr>
            </w:pPr>
            <w:r w:rsidRPr="00C37D2B">
              <w:rPr>
                <w:lang w:eastAsia="ja-JP"/>
              </w:rPr>
              <w:t>&gt;&gt;&gt;&gt;RLC Mode</w:t>
            </w:r>
          </w:p>
        </w:tc>
        <w:tc>
          <w:tcPr>
            <w:tcW w:w="1104" w:type="dxa"/>
          </w:tcPr>
          <w:p w14:paraId="7360A016" w14:textId="77777777" w:rsidR="0050451B" w:rsidRPr="00C37D2B" w:rsidRDefault="0050451B" w:rsidP="00A163B4">
            <w:pPr>
              <w:pStyle w:val="TAL"/>
              <w:rPr>
                <w:rFonts w:cs="Arial"/>
                <w:lang w:eastAsia="ja-JP"/>
              </w:rPr>
            </w:pPr>
            <w:r w:rsidRPr="00C37D2B">
              <w:rPr>
                <w:lang w:eastAsia="ja-JP"/>
              </w:rPr>
              <w:t>M</w:t>
            </w:r>
          </w:p>
        </w:tc>
        <w:tc>
          <w:tcPr>
            <w:tcW w:w="1526" w:type="dxa"/>
          </w:tcPr>
          <w:p w14:paraId="5CEA538B" w14:textId="77777777" w:rsidR="0050451B" w:rsidRPr="00C37D2B" w:rsidRDefault="0050451B" w:rsidP="00A163B4">
            <w:pPr>
              <w:pStyle w:val="TAL"/>
              <w:rPr>
                <w:rFonts w:cs="Arial"/>
                <w:i/>
                <w:lang w:eastAsia="ja-JP"/>
              </w:rPr>
            </w:pPr>
          </w:p>
        </w:tc>
        <w:tc>
          <w:tcPr>
            <w:tcW w:w="1260" w:type="dxa"/>
          </w:tcPr>
          <w:p w14:paraId="2493D689" w14:textId="77777777" w:rsidR="0050451B" w:rsidRPr="00C37D2B" w:rsidRDefault="0050451B" w:rsidP="00A163B4">
            <w:pPr>
              <w:pStyle w:val="TAL"/>
              <w:rPr>
                <w:lang w:eastAsia="ja-JP"/>
              </w:rPr>
            </w:pPr>
            <w:r w:rsidRPr="00C37D2B">
              <w:rPr>
                <w:lang w:eastAsia="ja-JP"/>
              </w:rPr>
              <w:t>RLC Mode</w:t>
            </w:r>
          </w:p>
          <w:p w14:paraId="569A13D8" w14:textId="77777777" w:rsidR="0050451B" w:rsidRPr="00C37D2B" w:rsidRDefault="0050451B" w:rsidP="00A163B4">
            <w:pPr>
              <w:pStyle w:val="TAL"/>
              <w:rPr>
                <w:rFonts w:cs="Arial"/>
                <w:lang w:eastAsia="ja-JP"/>
              </w:rPr>
            </w:pPr>
            <w:r w:rsidRPr="00C37D2B">
              <w:rPr>
                <w:lang w:eastAsia="ja-JP"/>
              </w:rPr>
              <w:t>9.2.119</w:t>
            </w:r>
          </w:p>
        </w:tc>
        <w:tc>
          <w:tcPr>
            <w:tcW w:w="1800" w:type="dxa"/>
          </w:tcPr>
          <w:p w14:paraId="6FF829A5" w14:textId="77777777" w:rsidR="0050451B" w:rsidRPr="00C37D2B" w:rsidRDefault="0050451B" w:rsidP="00A163B4">
            <w:pPr>
              <w:pStyle w:val="TAL"/>
              <w:rPr>
                <w:rFonts w:cs="Arial"/>
                <w:lang w:eastAsia="zh-CN"/>
              </w:rPr>
            </w:pPr>
            <w:r w:rsidRPr="00C37D2B">
              <w:rPr>
                <w:lang w:eastAsia="ja-JP"/>
              </w:rPr>
              <w:t>Indicates the RLC mode to be used in the assisting node.</w:t>
            </w:r>
          </w:p>
        </w:tc>
        <w:tc>
          <w:tcPr>
            <w:tcW w:w="1080" w:type="dxa"/>
          </w:tcPr>
          <w:p w14:paraId="1E629987" w14:textId="77777777" w:rsidR="0050451B" w:rsidRPr="00C37D2B" w:rsidRDefault="0050451B" w:rsidP="00A163B4">
            <w:pPr>
              <w:pStyle w:val="TAC"/>
              <w:rPr>
                <w:lang w:eastAsia="ja-JP"/>
              </w:rPr>
            </w:pPr>
            <w:r w:rsidRPr="00C37D2B">
              <w:rPr>
                <w:lang w:eastAsia="ja-JP"/>
              </w:rPr>
              <w:t>–</w:t>
            </w:r>
          </w:p>
        </w:tc>
        <w:tc>
          <w:tcPr>
            <w:tcW w:w="1137" w:type="dxa"/>
          </w:tcPr>
          <w:p w14:paraId="47A889D0" w14:textId="77777777" w:rsidR="0050451B" w:rsidRPr="00C37D2B" w:rsidRDefault="0050451B" w:rsidP="00A163B4">
            <w:pPr>
              <w:pStyle w:val="TAC"/>
              <w:rPr>
                <w:lang w:eastAsia="ja-JP"/>
              </w:rPr>
            </w:pPr>
          </w:p>
        </w:tc>
      </w:tr>
      <w:tr w:rsidR="0050451B" w:rsidRPr="00C37D2B" w14:paraId="65139CA0" w14:textId="77777777" w:rsidTr="00A163B4">
        <w:tc>
          <w:tcPr>
            <w:tcW w:w="2578" w:type="dxa"/>
          </w:tcPr>
          <w:p w14:paraId="6A92C01D" w14:textId="77777777" w:rsidR="0050451B" w:rsidRPr="00C37D2B" w:rsidRDefault="0050451B" w:rsidP="00A163B4">
            <w:pPr>
              <w:pStyle w:val="TAL"/>
              <w:ind w:left="567"/>
              <w:rPr>
                <w:rFonts w:cs="Arial"/>
                <w:lang w:eastAsia="ja-JP"/>
              </w:rPr>
            </w:pPr>
            <w:r w:rsidRPr="00C37D2B">
              <w:rPr>
                <w:rFonts w:cs="Arial"/>
                <w:lang w:eastAsia="ja-JP"/>
              </w:rPr>
              <w:t>&gt;&gt;&gt;&gt;UL Configuration</w:t>
            </w:r>
          </w:p>
        </w:tc>
        <w:tc>
          <w:tcPr>
            <w:tcW w:w="1104" w:type="dxa"/>
          </w:tcPr>
          <w:p w14:paraId="1AE1063C" w14:textId="77777777" w:rsidR="0050451B" w:rsidRPr="00C37D2B" w:rsidRDefault="0050451B" w:rsidP="00A163B4">
            <w:pPr>
              <w:pStyle w:val="TAL"/>
              <w:rPr>
                <w:rFonts w:cs="Arial"/>
                <w:lang w:eastAsia="ja-JP"/>
              </w:rPr>
            </w:pPr>
            <w:r w:rsidRPr="00C37D2B">
              <w:rPr>
                <w:rFonts w:cs="Arial"/>
                <w:lang w:eastAsia="zh-CN"/>
              </w:rPr>
              <w:t>C-ifMCGandSCGpresent</w:t>
            </w:r>
          </w:p>
        </w:tc>
        <w:tc>
          <w:tcPr>
            <w:tcW w:w="1526" w:type="dxa"/>
          </w:tcPr>
          <w:p w14:paraId="45B8DC47" w14:textId="77777777" w:rsidR="0050451B" w:rsidRPr="00C37D2B" w:rsidRDefault="0050451B" w:rsidP="00A163B4">
            <w:pPr>
              <w:pStyle w:val="TAL"/>
              <w:rPr>
                <w:rFonts w:cs="Arial"/>
                <w:i/>
                <w:lang w:eastAsia="ja-JP"/>
              </w:rPr>
            </w:pPr>
          </w:p>
        </w:tc>
        <w:tc>
          <w:tcPr>
            <w:tcW w:w="1260" w:type="dxa"/>
          </w:tcPr>
          <w:p w14:paraId="5FE75746" w14:textId="77777777" w:rsidR="0050451B" w:rsidRPr="00C37D2B" w:rsidRDefault="0050451B" w:rsidP="00A163B4">
            <w:pPr>
              <w:pStyle w:val="TAL"/>
              <w:rPr>
                <w:rFonts w:cs="Arial"/>
                <w:lang w:eastAsia="ja-JP"/>
              </w:rPr>
            </w:pPr>
            <w:r w:rsidRPr="00C37D2B">
              <w:rPr>
                <w:rFonts w:cs="Arial"/>
                <w:lang w:eastAsia="ja-JP"/>
              </w:rPr>
              <w:t>9.2.118</w:t>
            </w:r>
          </w:p>
        </w:tc>
        <w:tc>
          <w:tcPr>
            <w:tcW w:w="1800" w:type="dxa"/>
          </w:tcPr>
          <w:p w14:paraId="490BFD35" w14:textId="77777777" w:rsidR="0050451B" w:rsidRPr="00C37D2B" w:rsidRDefault="0050451B" w:rsidP="00A163B4">
            <w:pPr>
              <w:pStyle w:val="TAL"/>
              <w:rPr>
                <w:rFonts w:cs="Arial"/>
                <w:lang w:eastAsia="zh-CN"/>
              </w:rPr>
            </w:pPr>
            <w:r w:rsidRPr="00C37D2B">
              <w:rPr>
                <w:rFonts w:cs="Arial"/>
                <w:lang w:eastAsia="zh-CN"/>
              </w:rPr>
              <w:t>Information about UL usage in the en-gNB.</w:t>
            </w:r>
          </w:p>
        </w:tc>
        <w:tc>
          <w:tcPr>
            <w:tcW w:w="1080" w:type="dxa"/>
          </w:tcPr>
          <w:p w14:paraId="6BFDBFDB" w14:textId="77777777" w:rsidR="0050451B" w:rsidRPr="00C37D2B" w:rsidRDefault="0050451B" w:rsidP="00A163B4">
            <w:pPr>
              <w:pStyle w:val="TAC"/>
              <w:rPr>
                <w:lang w:eastAsia="ja-JP"/>
              </w:rPr>
            </w:pPr>
            <w:r w:rsidRPr="00C37D2B">
              <w:rPr>
                <w:lang w:eastAsia="ja-JP"/>
              </w:rPr>
              <w:t>–</w:t>
            </w:r>
          </w:p>
        </w:tc>
        <w:tc>
          <w:tcPr>
            <w:tcW w:w="1137" w:type="dxa"/>
          </w:tcPr>
          <w:p w14:paraId="00B61A17" w14:textId="77777777" w:rsidR="0050451B" w:rsidRPr="00C37D2B" w:rsidRDefault="0050451B" w:rsidP="00A163B4">
            <w:pPr>
              <w:pStyle w:val="TAC"/>
              <w:rPr>
                <w:lang w:eastAsia="ja-JP"/>
              </w:rPr>
            </w:pPr>
          </w:p>
        </w:tc>
      </w:tr>
      <w:tr w:rsidR="0050451B" w:rsidRPr="00C37D2B" w14:paraId="545AB78B" w14:textId="77777777" w:rsidTr="00A163B4">
        <w:tc>
          <w:tcPr>
            <w:tcW w:w="2578" w:type="dxa"/>
          </w:tcPr>
          <w:p w14:paraId="3C6C8FC7"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BD48895"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138873F4" w14:textId="77777777" w:rsidR="0050451B" w:rsidRPr="00C37D2B" w:rsidRDefault="0050451B" w:rsidP="00A163B4">
            <w:pPr>
              <w:pStyle w:val="TAL"/>
              <w:rPr>
                <w:rFonts w:cs="Arial"/>
                <w:i/>
                <w:lang w:eastAsia="ja-JP"/>
              </w:rPr>
            </w:pPr>
          </w:p>
        </w:tc>
        <w:tc>
          <w:tcPr>
            <w:tcW w:w="1260" w:type="dxa"/>
          </w:tcPr>
          <w:p w14:paraId="74D5177A" w14:textId="77777777" w:rsidR="0050451B" w:rsidRPr="00C37D2B" w:rsidRDefault="0050451B" w:rsidP="00A163B4">
            <w:pPr>
              <w:pStyle w:val="TAL"/>
              <w:rPr>
                <w:rFonts w:cs="Arial"/>
                <w:lang w:eastAsia="ja-JP"/>
              </w:rPr>
            </w:pPr>
            <w:r w:rsidRPr="00C37D2B">
              <w:rPr>
                <w:rFonts w:cs="Arial"/>
                <w:lang w:eastAsia="ja-JP"/>
              </w:rPr>
              <w:t>PDCP SN Length</w:t>
            </w:r>
          </w:p>
          <w:p w14:paraId="2DF29A3C"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Pr>
          <w:p w14:paraId="4F13AD76" w14:textId="77777777" w:rsidR="0050451B" w:rsidRPr="00C37D2B" w:rsidRDefault="0050451B" w:rsidP="00A163B4">
            <w:pPr>
              <w:pStyle w:val="TAL"/>
              <w:rPr>
                <w:rFonts w:cs="Arial"/>
                <w:lang w:eastAsia="zh-CN"/>
              </w:rPr>
            </w:pPr>
            <w:r w:rsidRPr="00C37D2B">
              <w:rPr>
                <w:rFonts w:cs="Arial"/>
                <w:lang w:eastAsia="zh-CN"/>
              </w:rPr>
              <w:t>Indicates the PDCP SN length of the bearer for the UL.</w:t>
            </w:r>
          </w:p>
        </w:tc>
        <w:tc>
          <w:tcPr>
            <w:tcW w:w="1080" w:type="dxa"/>
          </w:tcPr>
          <w:p w14:paraId="40F27483" w14:textId="77777777" w:rsidR="0050451B" w:rsidRPr="00C37D2B" w:rsidRDefault="0050451B" w:rsidP="00A163B4">
            <w:pPr>
              <w:pStyle w:val="TAC"/>
              <w:rPr>
                <w:lang w:eastAsia="ja-JP"/>
              </w:rPr>
            </w:pPr>
            <w:r w:rsidRPr="00C37D2B">
              <w:rPr>
                <w:bCs/>
                <w:lang w:eastAsia="zh-CN"/>
              </w:rPr>
              <w:t>YES</w:t>
            </w:r>
          </w:p>
        </w:tc>
        <w:tc>
          <w:tcPr>
            <w:tcW w:w="1137" w:type="dxa"/>
          </w:tcPr>
          <w:p w14:paraId="306CADF7" w14:textId="77777777" w:rsidR="0050451B" w:rsidRPr="00C37D2B" w:rsidRDefault="0050451B" w:rsidP="00A163B4">
            <w:pPr>
              <w:pStyle w:val="TAC"/>
              <w:rPr>
                <w:lang w:eastAsia="ja-JP"/>
              </w:rPr>
            </w:pPr>
            <w:r w:rsidRPr="00C37D2B">
              <w:rPr>
                <w:lang w:eastAsia="zh-CN"/>
              </w:rPr>
              <w:t>ignore</w:t>
            </w:r>
          </w:p>
        </w:tc>
      </w:tr>
      <w:tr w:rsidR="0050451B" w:rsidRPr="00C37D2B" w14:paraId="54BF8C25"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402F08" w14:textId="77777777" w:rsidR="0050451B" w:rsidRPr="00C37D2B" w:rsidRDefault="0050451B" w:rsidP="00A163B4">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4591016" w14:textId="77777777" w:rsidR="0050451B" w:rsidRPr="00C37D2B" w:rsidRDefault="0050451B" w:rsidP="00A163B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CAEF16"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4309B1" w14:textId="77777777" w:rsidR="0050451B" w:rsidRPr="00C37D2B" w:rsidRDefault="0050451B" w:rsidP="00A163B4">
            <w:pPr>
              <w:pStyle w:val="TAL"/>
              <w:rPr>
                <w:rFonts w:cs="Arial"/>
                <w:lang w:eastAsia="zh-CN"/>
              </w:rPr>
            </w:pPr>
            <w:r w:rsidRPr="00C37D2B">
              <w:rPr>
                <w:rFonts w:cs="Arial"/>
                <w:lang w:eastAsia="zh-CN"/>
              </w:rPr>
              <w:t>PDCP SN Length</w:t>
            </w:r>
          </w:p>
          <w:p w14:paraId="69D797F3" w14:textId="77777777" w:rsidR="0050451B" w:rsidRPr="00C37D2B" w:rsidRDefault="0050451B" w:rsidP="00A163B4">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EED3E84" w14:textId="77777777" w:rsidR="0050451B" w:rsidRPr="00C37D2B" w:rsidRDefault="0050451B" w:rsidP="00A163B4">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3E83FD62" w14:textId="77777777" w:rsidR="0050451B" w:rsidRPr="00C37D2B" w:rsidRDefault="0050451B" w:rsidP="00A163B4">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89C719D" w14:textId="77777777" w:rsidR="0050451B" w:rsidRPr="00C37D2B" w:rsidRDefault="0050451B" w:rsidP="00A163B4">
            <w:pPr>
              <w:pStyle w:val="TAC"/>
              <w:rPr>
                <w:lang w:eastAsia="zh-CN"/>
              </w:rPr>
            </w:pPr>
            <w:r w:rsidRPr="00C37D2B">
              <w:rPr>
                <w:lang w:eastAsia="zh-CN"/>
              </w:rPr>
              <w:t>ignore</w:t>
            </w:r>
          </w:p>
        </w:tc>
      </w:tr>
      <w:tr w:rsidR="0050451B" w:rsidRPr="00C37D2B" w14:paraId="612B5867" w14:textId="77777777" w:rsidTr="00A163B4">
        <w:tc>
          <w:tcPr>
            <w:tcW w:w="2578" w:type="dxa"/>
          </w:tcPr>
          <w:p w14:paraId="537047CC" w14:textId="77777777" w:rsidR="0050451B" w:rsidRPr="00C37D2B" w:rsidRDefault="0050451B" w:rsidP="00A163B4">
            <w:pPr>
              <w:pStyle w:val="TAL"/>
              <w:ind w:left="567"/>
              <w:rPr>
                <w:rFonts w:cs="Arial"/>
                <w:lang w:eastAsia="ja-JP"/>
              </w:rPr>
            </w:pPr>
            <w:r w:rsidRPr="00C37D2B">
              <w:rPr>
                <w:lang w:eastAsia="zh-CN"/>
              </w:rPr>
              <w:t>&gt;&gt;&gt;&gt;Duplication activation</w:t>
            </w:r>
          </w:p>
        </w:tc>
        <w:tc>
          <w:tcPr>
            <w:tcW w:w="1104" w:type="dxa"/>
          </w:tcPr>
          <w:p w14:paraId="157F4D94"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4FCFF2E4" w14:textId="77777777" w:rsidR="0050451B" w:rsidRPr="00C37D2B" w:rsidRDefault="0050451B" w:rsidP="00A163B4">
            <w:pPr>
              <w:pStyle w:val="TAL"/>
              <w:rPr>
                <w:rFonts w:cs="Arial"/>
                <w:i/>
                <w:lang w:eastAsia="ja-JP"/>
              </w:rPr>
            </w:pPr>
          </w:p>
        </w:tc>
        <w:tc>
          <w:tcPr>
            <w:tcW w:w="1260" w:type="dxa"/>
          </w:tcPr>
          <w:p w14:paraId="77A603A5" w14:textId="77777777" w:rsidR="0050451B" w:rsidRPr="00C37D2B" w:rsidRDefault="0050451B" w:rsidP="00A163B4">
            <w:pPr>
              <w:pStyle w:val="TAL"/>
              <w:rPr>
                <w:rFonts w:cs="Arial"/>
                <w:lang w:eastAsia="zh-CN"/>
              </w:rPr>
            </w:pPr>
            <w:r w:rsidRPr="00C37D2B">
              <w:rPr>
                <w:rFonts w:cs="Arial"/>
                <w:lang w:eastAsia="zh-CN"/>
              </w:rPr>
              <w:t>9.2.137</w:t>
            </w:r>
          </w:p>
        </w:tc>
        <w:tc>
          <w:tcPr>
            <w:tcW w:w="1800" w:type="dxa"/>
          </w:tcPr>
          <w:p w14:paraId="36E6C395" w14:textId="77777777" w:rsidR="0050451B" w:rsidRPr="00C37D2B" w:rsidRDefault="0050451B" w:rsidP="00A163B4">
            <w:pPr>
              <w:pStyle w:val="TAL"/>
              <w:rPr>
                <w:rFonts w:cs="Arial"/>
                <w:lang w:eastAsia="zh-CN"/>
              </w:rPr>
            </w:pPr>
            <w:r w:rsidRPr="00C37D2B">
              <w:rPr>
                <w:rFonts w:cs="Arial"/>
                <w:lang w:eastAsia="zh-CN"/>
              </w:rPr>
              <w:t>Indicated the initial staus of PDCP duplication.</w:t>
            </w:r>
          </w:p>
        </w:tc>
        <w:tc>
          <w:tcPr>
            <w:tcW w:w="1080" w:type="dxa"/>
          </w:tcPr>
          <w:p w14:paraId="4DEA01AC" w14:textId="77777777" w:rsidR="0050451B" w:rsidRPr="00C37D2B" w:rsidRDefault="0050451B" w:rsidP="00A163B4">
            <w:pPr>
              <w:pStyle w:val="TAC"/>
              <w:rPr>
                <w:bCs/>
                <w:lang w:eastAsia="zh-CN"/>
              </w:rPr>
            </w:pPr>
            <w:r w:rsidRPr="00C37D2B">
              <w:rPr>
                <w:bCs/>
                <w:lang w:eastAsia="zh-CN"/>
              </w:rPr>
              <w:t>YES</w:t>
            </w:r>
          </w:p>
        </w:tc>
        <w:tc>
          <w:tcPr>
            <w:tcW w:w="1137" w:type="dxa"/>
          </w:tcPr>
          <w:p w14:paraId="254EF575" w14:textId="77777777" w:rsidR="0050451B" w:rsidRPr="00C37D2B" w:rsidRDefault="0050451B" w:rsidP="00A163B4">
            <w:pPr>
              <w:pStyle w:val="TAC"/>
              <w:rPr>
                <w:lang w:eastAsia="zh-CN"/>
              </w:rPr>
            </w:pPr>
            <w:r w:rsidRPr="00C37D2B">
              <w:rPr>
                <w:lang w:eastAsia="zh-CN"/>
              </w:rPr>
              <w:t>ignore</w:t>
            </w:r>
          </w:p>
        </w:tc>
      </w:tr>
      <w:tr w:rsidR="0050451B" w:rsidRPr="00C37D2B" w14:paraId="72C3706F" w14:textId="77777777" w:rsidTr="00A163B4">
        <w:tc>
          <w:tcPr>
            <w:tcW w:w="2578" w:type="dxa"/>
          </w:tcPr>
          <w:p w14:paraId="56EB4B85" w14:textId="77777777" w:rsidR="0050451B" w:rsidRPr="00C37D2B" w:rsidRDefault="0050451B" w:rsidP="00A163B4">
            <w:pPr>
              <w:pStyle w:val="TAL"/>
              <w:rPr>
                <w:rFonts w:eastAsia="Calibri Light"/>
                <w:bCs/>
                <w:lang w:eastAsia="zh-CN"/>
              </w:rPr>
            </w:pPr>
            <w:r w:rsidRPr="00C37D2B">
              <w:rPr>
                <w:lang w:eastAsia="zh-CN"/>
              </w:rPr>
              <w:t>MeNB to SgNB Container</w:t>
            </w:r>
          </w:p>
        </w:tc>
        <w:tc>
          <w:tcPr>
            <w:tcW w:w="1104" w:type="dxa"/>
          </w:tcPr>
          <w:p w14:paraId="1BBD20EF" w14:textId="77777777" w:rsidR="0050451B" w:rsidRPr="00C37D2B" w:rsidRDefault="0050451B" w:rsidP="00A163B4">
            <w:pPr>
              <w:pStyle w:val="TAL"/>
              <w:rPr>
                <w:lang w:eastAsia="ja-JP"/>
              </w:rPr>
            </w:pPr>
            <w:r w:rsidRPr="00C37D2B">
              <w:rPr>
                <w:lang w:eastAsia="ja-JP"/>
              </w:rPr>
              <w:t>M</w:t>
            </w:r>
          </w:p>
        </w:tc>
        <w:tc>
          <w:tcPr>
            <w:tcW w:w="1526" w:type="dxa"/>
          </w:tcPr>
          <w:p w14:paraId="41A52EB7" w14:textId="77777777" w:rsidR="0050451B" w:rsidRPr="00C37D2B" w:rsidRDefault="0050451B" w:rsidP="00A163B4">
            <w:pPr>
              <w:pStyle w:val="TAL"/>
              <w:rPr>
                <w:i/>
                <w:lang w:eastAsia="ja-JP"/>
              </w:rPr>
            </w:pPr>
          </w:p>
        </w:tc>
        <w:tc>
          <w:tcPr>
            <w:tcW w:w="1260" w:type="dxa"/>
          </w:tcPr>
          <w:p w14:paraId="78FDFDAA" w14:textId="77777777" w:rsidR="0050451B" w:rsidRPr="00C37D2B" w:rsidRDefault="0050451B" w:rsidP="00A163B4">
            <w:pPr>
              <w:pStyle w:val="TAL"/>
              <w:rPr>
                <w:lang w:eastAsia="ja-JP"/>
              </w:rPr>
            </w:pPr>
            <w:r w:rsidRPr="00C37D2B">
              <w:rPr>
                <w:snapToGrid w:val="0"/>
                <w:lang w:eastAsia="ja-JP"/>
              </w:rPr>
              <w:t>OCTET STRING</w:t>
            </w:r>
          </w:p>
        </w:tc>
        <w:tc>
          <w:tcPr>
            <w:tcW w:w="1800" w:type="dxa"/>
          </w:tcPr>
          <w:p w14:paraId="42F96522" w14:textId="77777777" w:rsidR="0050451B" w:rsidRPr="00C37D2B" w:rsidRDefault="0050451B" w:rsidP="00A163B4">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74A9A549" w14:textId="77777777" w:rsidR="0050451B" w:rsidRPr="00C37D2B" w:rsidRDefault="0050451B" w:rsidP="00A163B4">
            <w:pPr>
              <w:pStyle w:val="TAC"/>
              <w:rPr>
                <w:lang w:eastAsia="zh-CN"/>
              </w:rPr>
            </w:pPr>
            <w:r w:rsidRPr="00C37D2B">
              <w:rPr>
                <w:lang w:eastAsia="zh-CN"/>
              </w:rPr>
              <w:t>YES</w:t>
            </w:r>
          </w:p>
        </w:tc>
        <w:tc>
          <w:tcPr>
            <w:tcW w:w="1137" w:type="dxa"/>
          </w:tcPr>
          <w:p w14:paraId="2B36DCDA" w14:textId="77777777" w:rsidR="0050451B" w:rsidRPr="00C37D2B" w:rsidRDefault="0050451B" w:rsidP="00A163B4">
            <w:pPr>
              <w:pStyle w:val="TAC"/>
              <w:rPr>
                <w:lang w:eastAsia="zh-CN"/>
              </w:rPr>
            </w:pPr>
            <w:r w:rsidRPr="00C37D2B">
              <w:rPr>
                <w:lang w:eastAsia="zh-CN"/>
              </w:rPr>
              <w:t>reject</w:t>
            </w:r>
          </w:p>
        </w:tc>
      </w:tr>
      <w:tr w:rsidR="0050451B" w:rsidRPr="00C37D2B" w14:paraId="5D0DD41D" w14:textId="77777777" w:rsidTr="00A163B4">
        <w:tc>
          <w:tcPr>
            <w:tcW w:w="2578" w:type="dxa"/>
          </w:tcPr>
          <w:p w14:paraId="4EBD38FA" w14:textId="77777777" w:rsidR="0050451B" w:rsidRPr="00C37D2B" w:rsidRDefault="0050451B" w:rsidP="00A163B4">
            <w:pPr>
              <w:pStyle w:val="TAL"/>
              <w:rPr>
                <w:lang w:eastAsia="zh-CN"/>
              </w:rPr>
            </w:pPr>
            <w:r w:rsidRPr="00C37D2B">
              <w:rPr>
                <w:lang w:eastAsia="zh-CN"/>
              </w:rPr>
              <w:t>SgNB</w:t>
            </w:r>
            <w:r w:rsidRPr="00C37D2B">
              <w:rPr>
                <w:lang w:eastAsia="ja-JP"/>
              </w:rPr>
              <w:t xml:space="preserve"> UE X2AP ID</w:t>
            </w:r>
          </w:p>
        </w:tc>
        <w:tc>
          <w:tcPr>
            <w:tcW w:w="1104" w:type="dxa"/>
          </w:tcPr>
          <w:p w14:paraId="4C3FA2F7" w14:textId="77777777" w:rsidR="0050451B" w:rsidRPr="00C37D2B" w:rsidRDefault="0050451B" w:rsidP="00A163B4">
            <w:pPr>
              <w:pStyle w:val="TAL"/>
              <w:rPr>
                <w:lang w:eastAsia="ja-JP"/>
              </w:rPr>
            </w:pPr>
            <w:r w:rsidRPr="00C37D2B">
              <w:rPr>
                <w:lang w:eastAsia="ja-JP"/>
              </w:rPr>
              <w:t>O</w:t>
            </w:r>
          </w:p>
        </w:tc>
        <w:tc>
          <w:tcPr>
            <w:tcW w:w="1526" w:type="dxa"/>
          </w:tcPr>
          <w:p w14:paraId="405BB6E5" w14:textId="77777777" w:rsidR="0050451B" w:rsidRPr="00C37D2B" w:rsidRDefault="0050451B" w:rsidP="00A163B4">
            <w:pPr>
              <w:pStyle w:val="TAL"/>
              <w:rPr>
                <w:i/>
                <w:lang w:eastAsia="ja-JP"/>
              </w:rPr>
            </w:pPr>
          </w:p>
        </w:tc>
        <w:tc>
          <w:tcPr>
            <w:tcW w:w="1260" w:type="dxa"/>
          </w:tcPr>
          <w:p w14:paraId="19844EE1" w14:textId="77777777" w:rsidR="0050451B" w:rsidRPr="00C37D2B" w:rsidRDefault="0050451B" w:rsidP="00A163B4">
            <w:pPr>
              <w:pStyle w:val="TAL"/>
              <w:rPr>
                <w:lang w:eastAsia="ja-JP"/>
              </w:rPr>
            </w:pPr>
            <w:r w:rsidRPr="00C37D2B">
              <w:rPr>
                <w:rFonts w:eastAsia="Geneva"/>
                <w:lang w:eastAsia="zh-CN"/>
              </w:rPr>
              <w:t>en-</w:t>
            </w:r>
            <w:r w:rsidRPr="00C37D2B">
              <w:rPr>
                <w:lang w:eastAsia="ja-JP"/>
              </w:rPr>
              <w:t>gNB UE X2AP ID</w:t>
            </w:r>
          </w:p>
          <w:p w14:paraId="03D2BF7F" w14:textId="77777777" w:rsidR="0050451B" w:rsidRPr="00C37D2B" w:rsidRDefault="0050451B" w:rsidP="00A163B4">
            <w:pPr>
              <w:pStyle w:val="TAL"/>
              <w:rPr>
                <w:snapToGrid w:val="0"/>
                <w:lang w:eastAsia="ja-JP"/>
              </w:rPr>
            </w:pPr>
            <w:r w:rsidRPr="00C37D2B">
              <w:rPr>
                <w:snapToGrid w:val="0"/>
                <w:lang w:eastAsia="ja-JP"/>
              </w:rPr>
              <w:t>9.2.100</w:t>
            </w:r>
          </w:p>
        </w:tc>
        <w:tc>
          <w:tcPr>
            <w:tcW w:w="1800" w:type="dxa"/>
          </w:tcPr>
          <w:p w14:paraId="47090FA0" w14:textId="77777777" w:rsidR="0050451B" w:rsidRPr="00C37D2B" w:rsidRDefault="0050451B" w:rsidP="00A163B4">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1A95893" w14:textId="77777777" w:rsidR="0050451B" w:rsidRPr="00C37D2B" w:rsidRDefault="0050451B" w:rsidP="00A163B4">
            <w:pPr>
              <w:pStyle w:val="TAC"/>
              <w:rPr>
                <w:lang w:eastAsia="zh-CN"/>
              </w:rPr>
            </w:pPr>
            <w:r w:rsidRPr="00C37D2B">
              <w:rPr>
                <w:lang w:eastAsia="zh-CN"/>
              </w:rPr>
              <w:t>YES</w:t>
            </w:r>
          </w:p>
        </w:tc>
        <w:tc>
          <w:tcPr>
            <w:tcW w:w="1137" w:type="dxa"/>
          </w:tcPr>
          <w:p w14:paraId="18B7C503" w14:textId="77777777" w:rsidR="0050451B" w:rsidRPr="00C37D2B" w:rsidRDefault="0050451B" w:rsidP="00A163B4">
            <w:pPr>
              <w:pStyle w:val="TAC"/>
              <w:rPr>
                <w:lang w:eastAsia="zh-CN"/>
              </w:rPr>
            </w:pPr>
            <w:r w:rsidRPr="00C37D2B">
              <w:rPr>
                <w:lang w:eastAsia="zh-CN"/>
              </w:rPr>
              <w:t>reject</w:t>
            </w:r>
          </w:p>
        </w:tc>
      </w:tr>
      <w:tr w:rsidR="0050451B" w:rsidRPr="00C37D2B" w14:paraId="40A5ECC5" w14:textId="77777777" w:rsidTr="00A163B4">
        <w:tc>
          <w:tcPr>
            <w:tcW w:w="2578" w:type="dxa"/>
            <w:tcBorders>
              <w:top w:val="single" w:sz="4" w:space="0" w:color="auto"/>
              <w:left w:val="single" w:sz="4" w:space="0" w:color="auto"/>
              <w:bottom w:val="single" w:sz="4" w:space="0" w:color="auto"/>
              <w:right w:val="single" w:sz="4" w:space="0" w:color="auto"/>
            </w:tcBorders>
          </w:tcPr>
          <w:p w14:paraId="768F3612" w14:textId="77777777" w:rsidR="0050451B" w:rsidRPr="00C37D2B" w:rsidRDefault="0050451B" w:rsidP="00A163B4">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F1A5310" w14:textId="77777777" w:rsidR="0050451B" w:rsidRPr="00C37D2B" w:rsidRDefault="0050451B" w:rsidP="00A163B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F176D6"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68CA7B" w14:textId="77777777" w:rsidR="0050451B" w:rsidRPr="00C37D2B" w:rsidRDefault="0050451B" w:rsidP="00A163B4">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82CA940" w14:textId="77777777" w:rsidR="0050451B" w:rsidRPr="00C37D2B" w:rsidRDefault="0050451B" w:rsidP="00A163B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65CA8C" w14:textId="77777777" w:rsidR="0050451B" w:rsidRPr="00C37D2B" w:rsidRDefault="0050451B" w:rsidP="00A163B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01855F3" w14:textId="77777777" w:rsidR="0050451B" w:rsidRPr="00C37D2B" w:rsidRDefault="0050451B" w:rsidP="00A163B4">
            <w:pPr>
              <w:pStyle w:val="TAC"/>
              <w:rPr>
                <w:lang w:eastAsia="zh-CN"/>
              </w:rPr>
            </w:pPr>
            <w:r w:rsidRPr="00C37D2B">
              <w:rPr>
                <w:lang w:eastAsia="zh-CN"/>
              </w:rPr>
              <w:t>ignore</w:t>
            </w:r>
          </w:p>
        </w:tc>
      </w:tr>
      <w:tr w:rsidR="0050451B" w:rsidRPr="00C37D2B" w14:paraId="098E8ED3" w14:textId="77777777" w:rsidTr="00A163B4">
        <w:tc>
          <w:tcPr>
            <w:tcW w:w="2578" w:type="dxa"/>
            <w:tcBorders>
              <w:top w:val="single" w:sz="4" w:space="0" w:color="auto"/>
              <w:left w:val="single" w:sz="4" w:space="0" w:color="auto"/>
              <w:bottom w:val="single" w:sz="4" w:space="0" w:color="auto"/>
              <w:right w:val="single" w:sz="4" w:space="0" w:color="auto"/>
            </w:tcBorders>
          </w:tcPr>
          <w:p w14:paraId="387922D3" w14:textId="77777777" w:rsidR="0050451B" w:rsidRPr="00C37D2B" w:rsidRDefault="0050451B" w:rsidP="00A163B4">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A39D74A" w14:textId="77777777" w:rsidR="0050451B" w:rsidRPr="00C37D2B" w:rsidRDefault="0050451B" w:rsidP="00A163B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804F52B"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E50CF" w14:textId="77777777" w:rsidR="0050451B" w:rsidRPr="00C37D2B" w:rsidRDefault="0050451B" w:rsidP="00A163B4">
            <w:pPr>
              <w:pStyle w:val="TAL"/>
              <w:rPr>
                <w:lang w:eastAsia="ja-JP"/>
              </w:rPr>
            </w:pPr>
            <w:r w:rsidRPr="00C37D2B">
              <w:rPr>
                <w:lang w:eastAsia="ja-JP"/>
              </w:rPr>
              <w:t>Extended eNB UE X2AP ID</w:t>
            </w:r>
          </w:p>
          <w:p w14:paraId="3EAED50A" w14:textId="77777777" w:rsidR="0050451B" w:rsidRPr="00C37D2B" w:rsidRDefault="0050451B" w:rsidP="00A163B4">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42FB12E" w14:textId="77777777" w:rsidR="0050451B" w:rsidRPr="00C37D2B" w:rsidRDefault="0050451B" w:rsidP="00A163B4">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44AD15AA" w14:textId="77777777" w:rsidR="0050451B" w:rsidRPr="00C37D2B" w:rsidRDefault="0050451B" w:rsidP="00A163B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F250070" w14:textId="77777777" w:rsidR="0050451B" w:rsidRPr="00C37D2B" w:rsidRDefault="0050451B" w:rsidP="00A163B4">
            <w:pPr>
              <w:pStyle w:val="TAC"/>
              <w:rPr>
                <w:lang w:eastAsia="zh-CN"/>
              </w:rPr>
            </w:pPr>
            <w:r w:rsidRPr="00C37D2B">
              <w:rPr>
                <w:lang w:eastAsia="zh-CN"/>
              </w:rPr>
              <w:t>reject</w:t>
            </w:r>
          </w:p>
        </w:tc>
      </w:tr>
      <w:tr w:rsidR="0050451B" w:rsidRPr="00C37D2B" w14:paraId="1C5FCE80" w14:textId="77777777" w:rsidTr="00A163B4">
        <w:tc>
          <w:tcPr>
            <w:tcW w:w="2578" w:type="dxa"/>
            <w:tcBorders>
              <w:top w:val="single" w:sz="4" w:space="0" w:color="auto"/>
              <w:left w:val="single" w:sz="4" w:space="0" w:color="auto"/>
              <w:bottom w:val="single" w:sz="4" w:space="0" w:color="auto"/>
              <w:right w:val="single" w:sz="4" w:space="0" w:color="auto"/>
            </w:tcBorders>
          </w:tcPr>
          <w:p w14:paraId="3D09E8BA" w14:textId="77777777" w:rsidR="0050451B" w:rsidRPr="00C37D2B" w:rsidRDefault="0050451B" w:rsidP="00A163B4">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0320AA0" w14:textId="77777777" w:rsidR="0050451B" w:rsidRPr="00C37D2B" w:rsidRDefault="0050451B" w:rsidP="00A163B4">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ACE7AE8"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4E0DDE" w14:textId="77777777" w:rsidR="0050451B" w:rsidRPr="00C37D2B" w:rsidRDefault="0050451B" w:rsidP="00A163B4">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376D397" w14:textId="77777777" w:rsidR="0050451B" w:rsidRPr="00C37D2B" w:rsidRDefault="0050451B" w:rsidP="00A163B4">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0A02ECF" w14:textId="77777777" w:rsidR="0050451B" w:rsidRPr="00C37D2B" w:rsidRDefault="0050451B" w:rsidP="00A163B4">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C3084B4" w14:textId="77777777" w:rsidR="0050451B" w:rsidRPr="00C37D2B" w:rsidRDefault="0050451B" w:rsidP="00A163B4">
            <w:pPr>
              <w:pStyle w:val="TAC"/>
              <w:rPr>
                <w:lang w:eastAsia="zh-CN"/>
              </w:rPr>
            </w:pPr>
            <w:r w:rsidRPr="00C37D2B">
              <w:rPr>
                <w:lang w:eastAsia="zh-CN"/>
              </w:rPr>
              <w:t>reject</w:t>
            </w:r>
          </w:p>
        </w:tc>
      </w:tr>
      <w:tr w:rsidR="0050451B" w:rsidRPr="00C37D2B" w14:paraId="3A16EAFF" w14:textId="77777777" w:rsidTr="00A163B4">
        <w:tc>
          <w:tcPr>
            <w:tcW w:w="2578" w:type="dxa"/>
            <w:tcBorders>
              <w:top w:val="single" w:sz="4" w:space="0" w:color="auto"/>
              <w:left w:val="single" w:sz="4" w:space="0" w:color="auto"/>
              <w:bottom w:val="single" w:sz="4" w:space="0" w:color="auto"/>
              <w:right w:val="single" w:sz="4" w:space="0" w:color="auto"/>
            </w:tcBorders>
          </w:tcPr>
          <w:p w14:paraId="2281C790" w14:textId="77777777" w:rsidR="0050451B" w:rsidRPr="00C37D2B" w:rsidRDefault="0050451B" w:rsidP="00A163B4">
            <w:pPr>
              <w:pStyle w:val="TAL"/>
            </w:pPr>
            <w:r w:rsidRPr="00C37D2B">
              <w:rPr>
                <w:lang w:eastAsia="ja-JP"/>
              </w:rPr>
              <w:lastRenderedPageBreak/>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7D1A897"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13D9B6B"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804DA8" w14:textId="77777777" w:rsidR="0050451B" w:rsidRPr="00C37D2B" w:rsidRDefault="0050451B" w:rsidP="00A163B4">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C30148D" w14:textId="77777777" w:rsidR="0050451B" w:rsidRPr="00C37D2B" w:rsidRDefault="0050451B" w:rsidP="00A163B4">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6B913BFD" w14:textId="77777777" w:rsidR="0050451B" w:rsidRPr="00C37D2B" w:rsidRDefault="0050451B" w:rsidP="00A163B4">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B73FCA" w14:textId="77777777" w:rsidR="0050451B" w:rsidRPr="00C37D2B" w:rsidRDefault="0050451B" w:rsidP="00A163B4">
            <w:pPr>
              <w:pStyle w:val="TAC"/>
              <w:rPr>
                <w:lang w:eastAsia="zh-CN"/>
              </w:rPr>
            </w:pPr>
            <w:r w:rsidRPr="00C37D2B">
              <w:rPr>
                <w:lang w:eastAsia="ja-JP"/>
              </w:rPr>
              <w:t>ignore</w:t>
            </w:r>
          </w:p>
        </w:tc>
      </w:tr>
      <w:tr w:rsidR="0050451B" w:rsidRPr="00C37D2B" w14:paraId="10024D27" w14:textId="77777777" w:rsidTr="00A163B4">
        <w:tc>
          <w:tcPr>
            <w:tcW w:w="2578" w:type="dxa"/>
            <w:tcBorders>
              <w:top w:val="single" w:sz="4" w:space="0" w:color="auto"/>
              <w:left w:val="single" w:sz="4" w:space="0" w:color="auto"/>
              <w:bottom w:val="single" w:sz="4" w:space="0" w:color="auto"/>
              <w:right w:val="single" w:sz="4" w:space="0" w:color="auto"/>
            </w:tcBorders>
          </w:tcPr>
          <w:p w14:paraId="1C41FE79" w14:textId="77777777" w:rsidR="0050451B" w:rsidRPr="00C37D2B" w:rsidRDefault="0050451B" w:rsidP="00A163B4">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2ACC2686"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4EEAFDA"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DD41D9" w14:textId="77777777" w:rsidR="0050451B" w:rsidRPr="00C37D2B" w:rsidRDefault="0050451B" w:rsidP="00A163B4">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5A33DADA" w14:textId="77777777" w:rsidR="0050451B" w:rsidRPr="00C37D2B" w:rsidRDefault="0050451B" w:rsidP="00A163B4">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125FBFCE"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4DF6CF" w14:textId="77777777" w:rsidR="0050451B" w:rsidRPr="00C37D2B" w:rsidRDefault="0050451B" w:rsidP="00A163B4">
            <w:pPr>
              <w:pStyle w:val="TAC"/>
              <w:rPr>
                <w:lang w:eastAsia="ja-JP"/>
              </w:rPr>
            </w:pPr>
            <w:r w:rsidRPr="00C37D2B">
              <w:rPr>
                <w:lang w:eastAsia="ja-JP"/>
              </w:rPr>
              <w:t>reject</w:t>
            </w:r>
          </w:p>
        </w:tc>
      </w:tr>
      <w:tr w:rsidR="0050451B" w:rsidRPr="00C37D2B" w14:paraId="5D91F017" w14:textId="77777777" w:rsidTr="00A163B4">
        <w:tc>
          <w:tcPr>
            <w:tcW w:w="2578" w:type="dxa"/>
            <w:tcBorders>
              <w:top w:val="single" w:sz="4" w:space="0" w:color="auto"/>
              <w:left w:val="single" w:sz="4" w:space="0" w:color="auto"/>
              <w:bottom w:val="single" w:sz="4" w:space="0" w:color="auto"/>
              <w:right w:val="single" w:sz="4" w:space="0" w:color="auto"/>
            </w:tcBorders>
          </w:tcPr>
          <w:p w14:paraId="43567EA6" w14:textId="77777777" w:rsidR="0050451B" w:rsidRPr="00C37D2B" w:rsidRDefault="0050451B" w:rsidP="00A163B4">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84589F5" w14:textId="77777777" w:rsidR="0050451B" w:rsidRPr="00C37D2B" w:rsidRDefault="0050451B" w:rsidP="00A163B4">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CA6C2C"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A4AA9A" w14:textId="77777777" w:rsidR="0050451B" w:rsidRPr="00C37D2B" w:rsidRDefault="0050451B" w:rsidP="00A163B4">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3631AEE3" w14:textId="77777777" w:rsidR="0050451B" w:rsidRPr="00C37D2B" w:rsidRDefault="0050451B" w:rsidP="00A163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F053F" w14:textId="77777777" w:rsidR="0050451B" w:rsidRPr="00C37D2B" w:rsidRDefault="0050451B" w:rsidP="00A163B4">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490000" w14:textId="77777777" w:rsidR="0050451B" w:rsidRPr="00C37D2B" w:rsidRDefault="0050451B" w:rsidP="00A163B4">
            <w:pPr>
              <w:pStyle w:val="TAC"/>
              <w:rPr>
                <w:lang w:eastAsia="ja-JP"/>
              </w:rPr>
            </w:pPr>
            <w:r w:rsidRPr="00C37D2B">
              <w:rPr>
                <w:lang w:eastAsia="zh-CN"/>
              </w:rPr>
              <w:t>ignore</w:t>
            </w:r>
          </w:p>
        </w:tc>
      </w:tr>
      <w:tr w:rsidR="0050451B" w:rsidRPr="00C37D2B" w14:paraId="2E2A93DB" w14:textId="77777777" w:rsidTr="00A163B4">
        <w:tc>
          <w:tcPr>
            <w:tcW w:w="2578" w:type="dxa"/>
            <w:tcBorders>
              <w:top w:val="single" w:sz="4" w:space="0" w:color="auto"/>
              <w:left w:val="single" w:sz="4" w:space="0" w:color="auto"/>
              <w:bottom w:val="single" w:sz="4" w:space="0" w:color="auto"/>
              <w:right w:val="single" w:sz="4" w:space="0" w:color="auto"/>
            </w:tcBorders>
          </w:tcPr>
          <w:p w14:paraId="42B4985E" w14:textId="77777777" w:rsidR="0050451B" w:rsidRPr="00C37D2B" w:rsidRDefault="0050451B" w:rsidP="00A163B4">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25462B36" w14:textId="77777777" w:rsidR="0050451B" w:rsidRPr="00C37D2B" w:rsidRDefault="0050451B" w:rsidP="00A163B4">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FF48106"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0684D1" w14:textId="77777777" w:rsidR="0050451B" w:rsidRPr="00C37D2B" w:rsidRDefault="0050451B" w:rsidP="00A163B4">
            <w:pPr>
              <w:pStyle w:val="TAL"/>
              <w:rPr>
                <w:lang w:eastAsia="ja-JP"/>
              </w:rPr>
            </w:pPr>
            <w:r w:rsidRPr="00C37D2B">
              <w:rPr>
                <w:lang w:eastAsia="ja-JP"/>
              </w:rPr>
              <w:t>ECGI</w:t>
            </w:r>
          </w:p>
          <w:p w14:paraId="3F222443" w14:textId="77777777" w:rsidR="0050451B" w:rsidRPr="00C37D2B" w:rsidRDefault="0050451B" w:rsidP="00A163B4">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1BD5EC1E" w14:textId="77777777" w:rsidR="0050451B" w:rsidRPr="00C37D2B" w:rsidRDefault="0050451B" w:rsidP="00A163B4">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8D00333" w14:textId="77777777" w:rsidR="0050451B" w:rsidRPr="00C37D2B" w:rsidRDefault="0050451B" w:rsidP="00A163B4">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17C698" w14:textId="77777777" w:rsidR="0050451B" w:rsidRPr="00C37D2B" w:rsidRDefault="0050451B" w:rsidP="00A163B4">
            <w:pPr>
              <w:pStyle w:val="TAC"/>
              <w:rPr>
                <w:lang w:eastAsia="zh-CN"/>
              </w:rPr>
            </w:pPr>
            <w:r w:rsidRPr="00C37D2B">
              <w:rPr>
                <w:lang w:eastAsia="zh-CN"/>
              </w:rPr>
              <w:t>reject</w:t>
            </w:r>
          </w:p>
        </w:tc>
      </w:tr>
      <w:tr w:rsidR="0050451B" w:rsidRPr="00C37D2B" w14:paraId="07403397" w14:textId="77777777" w:rsidTr="00A163B4">
        <w:tc>
          <w:tcPr>
            <w:tcW w:w="2578" w:type="dxa"/>
            <w:tcBorders>
              <w:top w:val="single" w:sz="4" w:space="0" w:color="auto"/>
              <w:left w:val="single" w:sz="4" w:space="0" w:color="auto"/>
              <w:bottom w:val="single" w:sz="4" w:space="0" w:color="auto"/>
              <w:right w:val="single" w:sz="4" w:space="0" w:color="auto"/>
            </w:tcBorders>
          </w:tcPr>
          <w:p w14:paraId="3276FBD8" w14:textId="77777777" w:rsidR="0050451B" w:rsidRPr="00C37D2B" w:rsidRDefault="0050451B" w:rsidP="00A163B4">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9A86BA8"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D36CBDE"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37FA8F" w14:textId="77777777" w:rsidR="0050451B" w:rsidRPr="00C37D2B" w:rsidRDefault="0050451B" w:rsidP="00A163B4">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009423FC" w14:textId="77777777" w:rsidR="0050451B" w:rsidRPr="00C37D2B" w:rsidRDefault="0050451B" w:rsidP="00A163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351A77"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452F9B" w14:textId="77777777" w:rsidR="0050451B" w:rsidRPr="00C37D2B" w:rsidRDefault="0050451B" w:rsidP="00A163B4">
            <w:pPr>
              <w:pStyle w:val="TAC"/>
              <w:rPr>
                <w:lang w:eastAsia="zh-CN"/>
              </w:rPr>
            </w:pPr>
            <w:r w:rsidRPr="00C37D2B">
              <w:rPr>
                <w:rFonts w:eastAsia="MS Mincho"/>
                <w:lang w:eastAsia="ja-JP"/>
              </w:rPr>
              <w:t>ignore</w:t>
            </w:r>
          </w:p>
        </w:tc>
      </w:tr>
      <w:tr w:rsidR="0050451B" w:rsidRPr="00C37D2B" w14:paraId="20DE75EA" w14:textId="77777777" w:rsidTr="00A163B4">
        <w:tc>
          <w:tcPr>
            <w:tcW w:w="2578" w:type="dxa"/>
            <w:tcBorders>
              <w:top w:val="single" w:sz="4" w:space="0" w:color="auto"/>
              <w:left w:val="single" w:sz="4" w:space="0" w:color="auto"/>
              <w:bottom w:val="single" w:sz="4" w:space="0" w:color="auto"/>
              <w:right w:val="single" w:sz="4" w:space="0" w:color="auto"/>
            </w:tcBorders>
          </w:tcPr>
          <w:p w14:paraId="4507D902" w14:textId="77777777" w:rsidR="0050451B" w:rsidRPr="00C37D2B" w:rsidRDefault="0050451B" w:rsidP="00A163B4">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91D018F"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8D1B100"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8035FA" w14:textId="77777777" w:rsidR="0050451B" w:rsidRPr="00C37D2B" w:rsidRDefault="0050451B" w:rsidP="00A163B4">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64A37DA7" w14:textId="77777777" w:rsidR="0050451B" w:rsidRPr="00C37D2B" w:rsidRDefault="0050451B" w:rsidP="00A163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185498"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3723EC3" w14:textId="77777777" w:rsidR="0050451B" w:rsidRPr="00C37D2B" w:rsidRDefault="0050451B" w:rsidP="00A163B4">
            <w:pPr>
              <w:pStyle w:val="TAC"/>
              <w:rPr>
                <w:rFonts w:eastAsia="MS Mincho"/>
                <w:lang w:eastAsia="ja-JP"/>
              </w:rPr>
            </w:pPr>
            <w:r w:rsidRPr="00C37D2B">
              <w:rPr>
                <w:lang w:eastAsia="zh-CN"/>
              </w:rPr>
              <w:t>ignore</w:t>
            </w:r>
          </w:p>
        </w:tc>
      </w:tr>
      <w:tr w:rsidR="0050451B" w:rsidRPr="00C37D2B" w14:paraId="68FBF788" w14:textId="77777777" w:rsidTr="00A163B4">
        <w:tc>
          <w:tcPr>
            <w:tcW w:w="2578" w:type="dxa"/>
            <w:tcBorders>
              <w:top w:val="single" w:sz="4" w:space="0" w:color="auto"/>
              <w:left w:val="single" w:sz="4" w:space="0" w:color="auto"/>
              <w:bottom w:val="single" w:sz="4" w:space="0" w:color="auto"/>
              <w:right w:val="single" w:sz="4" w:space="0" w:color="auto"/>
            </w:tcBorders>
          </w:tcPr>
          <w:p w14:paraId="115E58E5" w14:textId="77777777" w:rsidR="0050451B" w:rsidRPr="00C37D2B" w:rsidRDefault="0050451B" w:rsidP="00A163B4">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B84F639"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6E6C8EA"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B69B8A" w14:textId="77777777" w:rsidR="0050451B" w:rsidRPr="00C37D2B" w:rsidRDefault="0050451B" w:rsidP="00A163B4">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E79D180" w14:textId="77777777" w:rsidR="0050451B" w:rsidRPr="00C37D2B" w:rsidRDefault="0050451B" w:rsidP="00A163B4">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2670992"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5E6F96F" w14:textId="77777777" w:rsidR="0050451B" w:rsidRPr="00C37D2B" w:rsidRDefault="0050451B" w:rsidP="00A163B4">
            <w:pPr>
              <w:pStyle w:val="TAC"/>
              <w:rPr>
                <w:lang w:eastAsia="zh-CN"/>
              </w:rPr>
            </w:pPr>
            <w:r w:rsidRPr="00C37D2B">
              <w:rPr>
                <w:lang w:eastAsia="zh-CN"/>
              </w:rPr>
              <w:t>ignore</w:t>
            </w:r>
          </w:p>
        </w:tc>
      </w:tr>
      <w:tr w:rsidR="0050451B" w:rsidRPr="00C37D2B" w14:paraId="0C6B2CA8" w14:textId="77777777" w:rsidTr="00A163B4">
        <w:tc>
          <w:tcPr>
            <w:tcW w:w="2578" w:type="dxa"/>
            <w:tcBorders>
              <w:top w:val="single" w:sz="4" w:space="0" w:color="auto"/>
              <w:left w:val="single" w:sz="4" w:space="0" w:color="auto"/>
              <w:bottom w:val="single" w:sz="4" w:space="0" w:color="auto"/>
              <w:right w:val="single" w:sz="4" w:space="0" w:color="auto"/>
            </w:tcBorders>
          </w:tcPr>
          <w:p w14:paraId="2553FEF0" w14:textId="77777777" w:rsidR="0050451B" w:rsidRPr="00C37D2B" w:rsidRDefault="0050451B" w:rsidP="00A163B4">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268118F"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D7662A9"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B39A5B" w14:textId="77777777" w:rsidR="0050451B" w:rsidRPr="00C37D2B" w:rsidRDefault="0050451B" w:rsidP="00A163B4">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323547F0" w14:textId="77777777" w:rsidR="0050451B" w:rsidRPr="00C37D2B" w:rsidRDefault="0050451B" w:rsidP="00A163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15827A"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3B5650" w14:textId="77777777" w:rsidR="0050451B" w:rsidRPr="00C37D2B" w:rsidRDefault="0050451B" w:rsidP="00A163B4">
            <w:pPr>
              <w:pStyle w:val="TAC"/>
              <w:rPr>
                <w:lang w:eastAsia="zh-CN"/>
              </w:rPr>
            </w:pPr>
            <w:r w:rsidRPr="00C37D2B">
              <w:rPr>
                <w:lang w:eastAsia="zh-CN"/>
              </w:rPr>
              <w:t>ignore</w:t>
            </w:r>
          </w:p>
        </w:tc>
      </w:tr>
      <w:tr w:rsidR="0050451B" w:rsidRPr="00C37D2B" w14:paraId="7F5D769D" w14:textId="77777777" w:rsidTr="00A163B4">
        <w:tc>
          <w:tcPr>
            <w:tcW w:w="2578" w:type="dxa"/>
            <w:tcBorders>
              <w:top w:val="single" w:sz="4" w:space="0" w:color="auto"/>
              <w:left w:val="single" w:sz="4" w:space="0" w:color="auto"/>
              <w:bottom w:val="single" w:sz="4" w:space="0" w:color="auto"/>
              <w:right w:val="single" w:sz="4" w:space="0" w:color="auto"/>
            </w:tcBorders>
          </w:tcPr>
          <w:p w14:paraId="069CEA99" w14:textId="77777777" w:rsidR="0050451B" w:rsidRPr="00C37D2B" w:rsidRDefault="0050451B" w:rsidP="00A163B4">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4CE0A096" w14:textId="77777777" w:rsidR="0050451B" w:rsidRPr="00C37D2B" w:rsidRDefault="0050451B" w:rsidP="00A163B4">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7D6C63"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B40042" w14:textId="77777777" w:rsidR="0050451B" w:rsidRPr="00C37D2B" w:rsidRDefault="0050451B" w:rsidP="00A163B4">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027ACC35" w14:textId="77777777" w:rsidR="0050451B" w:rsidRPr="00C37D2B" w:rsidRDefault="0050451B" w:rsidP="00A163B4">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F8B3C5"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F154DFB" w14:textId="77777777" w:rsidR="0050451B" w:rsidRPr="00C37D2B" w:rsidRDefault="0050451B" w:rsidP="00A163B4">
            <w:pPr>
              <w:pStyle w:val="TAC"/>
              <w:rPr>
                <w:lang w:eastAsia="zh-CN"/>
              </w:rPr>
            </w:pPr>
            <w:r w:rsidRPr="00C37D2B">
              <w:rPr>
                <w:lang w:eastAsia="zh-CN"/>
              </w:rPr>
              <w:t>ignore</w:t>
            </w:r>
          </w:p>
        </w:tc>
      </w:tr>
      <w:tr w:rsidR="0050451B" w:rsidRPr="00C37D2B" w14:paraId="4A53291B" w14:textId="77777777" w:rsidTr="00A163B4">
        <w:tc>
          <w:tcPr>
            <w:tcW w:w="2578" w:type="dxa"/>
            <w:tcBorders>
              <w:top w:val="single" w:sz="4" w:space="0" w:color="auto"/>
              <w:left w:val="single" w:sz="4" w:space="0" w:color="auto"/>
              <w:bottom w:val="single" w:sz="4" w:space="0" w:color="auto"/>
              <w:right w:val="single" w:sz="4" w:space="0" w:color="auto"/>
            </w:tcBorders>
          </w:tcPr>
          <w:p w14:paraId="3F9C5C79" w14:textId="77777777" w:rsidR="0050451B" w:rsidRPr="00C37D2B" w:rsidRDefault="0050451B" w:rsidP="00A163B4">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6C94561C" w14:textId="77777777" w:rsidR="0050451B" w:rsidRPr="00C37D2B" w:rsidRDefault="0050451B" w:rsidP="00A163B4">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11B86D4E" w14:textId="77777777" w:rsidR="0050451B" w:rsidRPr="00C37D2B" w:rsidRDefault="0050451B" w:rsidP="00A163B4">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4609FF" w14:textId="77777777" w:rsidR="0050451B" w:rsidRPr="00C37D2B" w:rsidRDefault="0050451B" w:rsidP="00A163B4">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8FA7278" w14:textId="77777777" w:rsidR="0050451B" w:rsidRPr="00C37D2B" w:rsidRDefault="0050451B" w:rsidP="00A163B4">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3B066918" w14:textId="77777777" w:rsidR="0050451B" w:rsidRPr="00C37D2B" w:rsidRDefault="0050451B" w:rsidP="00A163B4">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FFA8F2A" w14:textId="77777777" w:rsidR="0050451B" w:rsidRPr="00C37D2B" w:rsidRDefault="0050451B" w:rsidP="00A163B4">
            <w:pPr>
              <w:pStyle w:val="TAC"/>
              <w:rPr>
                <w:rFonts w:cs="Arial"/>
                <w:szCs w:val="18"/>
                <w:lang w:eastAsia="zh-CN"/>
              </w:rPr>
            </w:pPr>
            <w:r w:rsidRPr="00C37D2B">
              <w:rPr>
                <w:rFonts w:cs="Arial"/>
                <w:szCs w:val="18"/>
                <w:lang w:eastAsia="zh-CN"/>
              </w:rPr>
              <w:t>ignore</w:t>
            </w:r>
          </w:p>
        </w:tc>
      </w:tr>
      <w:tr w:rsidR="00F06EC9" w:rsidRPr="0090263D" w14:paraId="70F281F8" w14:textId="77777777" w:rsidTr="00F06EC9">
        <w:trPr>
          <w:ins w:id="60" w:author="Nokia" w:date="2020-03-23T14:42:00Z"/>
        </w:trPr>
        <w:tc>
          <w:tcPr>
            <w:tcW w:w="2578" w:type="dxa"/>
            <w:tcBorders>
              <w:top w:val="single" w:sz="4" w:space="0" w:color="auto"/>
              <w:left w:val="single" w:sz="4" w:space="0" w:color="auto"/>
              <w:bottom w:val="single" w:sz="4" w:space="0" w:color="auto"/>
              <w:right w:val="single" w:sz="4" w:space="0" w:color="auto"/>
            </w:tcBorders>
          </w:tcPr>
          <w:p w14:paraId="2E69351B" w14:textId="77777777" w:rsidR="00F06EC9" w:rsidRPr="00F06EC9" w:rsidRDefault="00F06EC9" w:rsidP="00A163B4">
            <w:pPr>
              <w:pStyle w:val="TAL"/>
              <w:rPr>
                <w:ins w:id="61" w:author="Nokia" w:date="2020-03-23T14:42:00Z"/>
                <w:b/>
                <w:bCs/>
                <w:szCs w:val="18"/>
              </w:rPr>
            </w:pPr>
            <w:ins w:id="62" w:author="Nokia" w:date="2020-03-23T14:42:00Z">
              <w:r w:rsidRPr="00F06EC9">
                <w:rPr>
                  <w:b/>
                  <w:bCs/>
                  <w:szCs w:val="18"/>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15271112" w14:textId="77777777" w:rsidR="00F06EC9" w:rsidRPr="00F06EC9" w:rsidRDefault="00F06EC9" w:rsidP="00A163B4">
            <w:pPr>
              <w:pStyle w:val="TAL"/>
              <w:rPr>
                <w:ins w:id="63" w:author="Nokia" w:date="2020-03-23T14:42:00Z"/>
                <w:szCs w:val="18"/>
              </w:rPr>
            </w:pPr>
            <w:ins w:id="64" w:author="Nokia" w:date="2020-03-23T14:42:00Z">
              <w:r w:rsidRPr="00F06EC9">
                <w:rPr>
                  <w:szCs w:val="18"/>
                </w:rPr>
                <w:t>O</w:t>
              </w:r>
            </w:ins>
          </w:p>
        </w:tc>
        <w:tc>
          <w:tcPr>
            <w:tcW w:w="1526" w:type="dxa"/>
            <w:tcBorders>
              <w:top w:val="single" w:sz="4" w:space="0" w:color="auto"/>
              <w:left w:val="single" w:sz="4" w:space="0" w:color="auto"/>
              <w:bottom w:val="single" w:sz="4" w:space="0" w:color="auto"/>
              <w:right w:val="single" w:sz="4" w:space="0" w:color="auto"/>
            </w:tcBorders>
          </w:tcPr>
          <w:p w14:paraId="16C6A53A" w14:textId="77777777" w:rsidR="00F06EC9" w:rsidRPr="00F06EC9" w:rsidRDefault="00F06EC9" w:rsidP="00A163B4">
            <w:pPr>
              <w:pStyle w:val="TAL"/>
              <w:rPr>
                <w:ins w:id="65" w:author="Nokia" w:date="2020-03-23T14:42: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BD52B3" w14:textId="77777777" w:rsidR="00F06EC9" w:rsidRPr="00F06EC9" w:rsidRDefault="00F06EC9" w:rsidP="00A163B4">
            <w:pPr>
              <w:pStyle w:val="TAL"/>
              <w:rPr>
                <w:ins w:id="66" w:author="Nokia" w:date="2020-03-23T14:42:00Z"/>
                <w:szCs w:val="18"/>
              </w:rPr>
            </w:pPr>
          </w:p>
        </w:tc>
        <w:tc>
          <w:tcPr>
            <w:tcW w:w="1800" w:type="dxa"/>
            <w:tcBorders>
              <w:top w:val="single" w:sz="4" w:space="0" w:color="auto"/>
              <w:left w:val="single" w:sz="4" w:space="0" w:color="auto"/>
              <w:bottom w:val="single" w:sz="4" w:space="0" w:color="auto"/>
              <w:right w:val="single" w:sz="4" w:space="0" w:color="auto"/>
            </w:tcBorders>
          </w:tcPr>
          <w:p w14:paraId="431A7272" w14:textId="77777777" w:rsidR="00F06EC9" w:rsidRPr="00F06EC9" w:rsidRDefault="00F06EC9" w:rsidP="00A163B4">
            <w:pPr>
              <w:pStyle w:val="TAL"/>
              <w:rPr>
                <w:ins w:id="67" w:author="Nokia" w:date="2020-03-23T14:42:00Z"/>
                <w:szCs w:val="18"/>
              </w:rPr>
            </w:pPr>
          </w:p>
        </w:tc>
        <w:tc>
          <w:tcPr>
            <w:tcW w:w="1080" w:type="dxa"/>
            <w:tcBorders>
              <w:top w:val="single" w:sz="4" w:space="0" w:color="auto"/>
              <w:left w:val="single" w:sz="4" w:space="0" w:color="auto"/>
              <w:bottom w:val="single" w:sz="4" w:space="0" w:color="auto"/>
              <w:right w:val="single" w:sz="4" w:space="0" w:color="auto"/>
            </w:tcBorders>
          </w:tcPr>
          <w:p w14:paraId="68A55BF3" w14:textId="77777777" w:rsidR="00F06EC9" w:rsidRPr="00F06EC9" w:rsidRDefault="00F06EC9" w:rsidP="00A163B4">
            <w:pPr>
              <w:pStyle w:val="TAC"/>
              <w:rPr>
                <w:ins w:id="68" w:author="Nokia" w:date="2020-03-23T14:42:00Z"/>
                <w:rFonts w:cs="Arial"/>
                <w:szCs w:val="18"/>
              </w:rPr>
            </w:pPr>
            <w:ins w:id="69" w:author="Nokia" w:date="2020-03-23T14:42:00Z">
              <w:r w:rsidRPr="00F06EC9">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2AC55FA2" w14:textId="77777777" w:rsidR="00F06EC9" w:rsidRPr="00F06EC9" w:rsidRDefault="00F06EC9" w:rsidP="00A163B4">
            <w:pPr>
              <w:pStyle w:val="TAC"/>
              <w:rPr>
                <w:ins w:id="70" w:author="Nokia" w:date="2020-03-23T14:42:00Z"/>
                <w:rFonts w:cs="Arial"/>
                <w:szCs w:val="18"/>
                <w:lang w:eastAsia="zh-CN"/>
              </w:rPr>
            </w:pPr>
            <w:ins w:id="71" w:author="Nokia" w:date="2020-03-23T14:42:00Z">
              <w:r w:rsidRPr="00F06EC9">
                <w:rPr>
                  <w:rFonts w:cs="Arial"/>
                  <w:szCs w:val="18"/>
                  <w:lang w:eastAsia="zh-CN"/>
                </w:rPr>
                <w:t>reject</w:t>
              </w:r>
            </w:ins>
          </w:p>
        </w:tc>
      </w:tr>
      <w:tr w:rsidR="00F06EC9" w:rsidRPr="0090263D" w14:paraId="34FE1DB8" w14:textId="77777777" w:rsidTr="00F06EC9">
        <w:trPr>
          <w:ins w:id="72" w:author="Nokia" w:date="2020-03-23T14:42:00Z"/>
        </w:trPr>
        <w:tc>
          <w:tcPr>
            <w:tcW w:w="2578" w:type="dxa"/>
            <w:tcBorders>
              <w:top w:val="single" w:sz="4" w:space="0" w:color="auto"/>
              <w:left w:val="single" w:sz="4" w:space="0" w:color="auto"/>
              <w:bottom w:val="single" w:sz="4" w:space="0" w:color="auto"/>
              <w:right w:val="single" w:sz="4" w:space="0" w:color="auto"/>
            </w:tcBorders>
          </w:tcPr>
          <w:p w14:paraId="2271092C" w14:textId="77777777" w:rsidR="00F06EC9" w:rsidRPr="00F06EC9" w:rsidRDefault="00F06EC9" w:rsidP="00F06EC9">
            <w:pPr>
              <w:pStyle w:val="TAL"/>
              <w:ind w:left="224"/>
              <w:rPr>
                <w:ins w:id="73" w:author="Nokia" w:date="2020-03-23T14:42:00Z"/>
                <w:szCs w:val="18"/>
              </w:rPr>
            </w:pPr>
            <w:ins w:id="74" w:author="Nokia" w:date="2020-03-23T14:42:00Z">
              <w:r w:rsidRPr="00F06EC9">
                <w:rPr>
                  <w:szCs w:val="18"/>
                </w:rPr>
                <w:t>&gt;</w:t>
              </w:r>
            </w:ins>
            <w:ins w:id="75" w:author="Nokia" w:date="2020-03-23T14:43:00Z">
              <w:r w:rsidRPr="00F06EC9">
                <w:rPr>
                  <w:szCs w:val="18"/>
                </w:rPr>
                <w:t xml:space="preserve">Initial </w:t>
              </w:r>
            </w:ins>
            <w:ins w:id="76" w:author="Nokia" w:date="2020-03-23T14:42:00Z">
              <w:r w:rsidRPr="00F06EC9">
                <w:rPr>
                  <w:szCs w:val="18"/>
                </w:rPr>
                <w:t>CP</w:t>
              </w:r>
            </w:ins>
            <w:ins w:id="77" w:author="Nokia" w:date="2020-03-23T14:43:00Z">
              <w:r w:rsidRPr="00F06EC9">
                <w:rPr>
                  <w:szCs w:val="18"/>
                </w:rPr>
                <w:t>C Status</w:t>
              </w:r>
            </w:ins>
          </w:p>
        </w:tc>
        <w:tc>
          <w:tcPr>
            <w:tcW w:w="1104" w:type="dxa"/>
            <w:tcBorders>
              <w:top w:val="single" w:sz="4" w:space="0" w:color="auto"/>
              <w:left w:val="single" w:sz="4" w:space="0" w:color="auto"/>
              <w:bottom w:val="single" w:sz="4" w:space="0" w:color="auto"/>
              <w:right w:val="single" w:sz="4" w:space="0" w:color="auto"/>
            </w:tcBorders>
          </w:tcPr>
          <w:p w14:paraId="65799D0C" w14:textId="77777777" w:rsidR="00F06EC9" w:rsidRPr="00F06EC9" w:rsidRDefault="00F06EC9" w:rsidP="00A163B4">
            <w:pPr>
              <w:pStyle w:val="TAL"/>
              <w:rPr>
                <w:ins w:id="78" w:author="Nokia" w:date="2020-03-23T14:42:00Z"/>
                <w:szCs w:val="18"/>
              </w:rPr>
            </w:pPr>
            <w:ins w:id="79" w:author="Nokia" w:date="2020-03-23T14:42:00Z">
              <w:r w:rsidRPr="00F06EC9">
                <w:rPr>
                  <w:szCs w:val="18"/>
                </w:rPr>
                <w:t>M</w:t>
              </w:r>
            </w:ins>
          </w:p>
        </w:tc>
        <w:tc>
          <w:tcPr>
            <w:tcW w:w="1526" w:type="dxa"/>
            <w:tcBorders>
              <w:top w:val="single" w:sz="4" w:space="0" w:color="auto"/>
              <w:left w:val="single" w:sz="4" w:space="0" w:color="auto"/>
              <w:bottom w:val="single" w:sz="4" w:space="0" w:color="auto"/>
              <w:right w:val="single" w:sz="4" w:space="0" w:color="auto"/>
            </w:tcBorders>
          </w:tcPr>
          <w:p w14:paraId="058ABAD1" w14:textId="77777777" w:rsidR="00F06EC9" w:rsidRPr="00F06EC9" w:rsidRDefault="00F06EC9" w:rsidP="00A163B4">
            <w:pPr>
              <w:pStyle w:val="TAL"/>
              <w:rPr>
                <w:ins w:id="80" w:author="Nokia" w:date="2020-03-23T14:42:00Z"/>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2D9528" w14:textId="77777777" w:rsidR="00F06EC9" w:rsidRPr="00F06EC9" w:rsidRDefault="00F06EC9" w:rsidP="00A163B4">
            <w:pPr>
              <w:pStyle w:val="TAL"/>
              <w:rPr>
                <w:ins w:id="81" w:author="Nokia" w:date="2020-03-23T14:42:00Z"/>
                <w:szCs w:val="18"/>
              </w:rPr>
            </w:pPr>
            <w:ins w:id="82" w:author="Nokia" w:date="2020-03-23T14:42:00Z">
              <w:r w:rsidRPr="00F06EC9">
                <w:rPr>
                  <w:szCs w:val="18"/>
                </w:rPr>
                <w:t>ENUMERATED (</w:t>
              </w:r>
            </w:ins>
            <w:ins w:id="83" w:author="Nokia" w:date="2020-03-23T14:43:00Z">
              <w:r w:rsidRPr="00F06EC9">
                <w:rPr>
                  <w:szCs w:val="18"/>
                </w:rPr>
                <w:t>CPC allowed</w:t>
              </w:r>
            </w:ins>
            <w:ins w:id="84" w:author="Nokia" w:date="2020-03-23T14:42:00Z">
              <w:r w:rsidRPr="00F06EC9">
                <w:rPr>
                  <w:szCs w:val="18"/>
                </w:rPr>
                <w:t>, …)</w:t>
              </w:r>
            </w:ins>
          </w:p>
        </w:tc>
        <w:tc>
          <w:tcPr>
            <w:tcW w:w="1800" w:type="dxa"/>
            <w:tcBorders>
              <w:top w:val="single" w:sz="4" w:space="0" w:color="auto"/>
              <w:left w:val="single" w:sz="4" w:space="0" w:color="auto"/>
              <w:bottom w:val="single" w:sz="4" w:space="0" w:color="auto"/>
              <w:right w:val="single" w:sz="4" w:space="0" w:color="auto"/>
            </w:tcBorders>
          </w:tcPr>
          <w:p w14:paraId="0DBFDFF9" w14:textId="77777777" w:rsidR="00F06EC9" w:rsidRPr="00F06EC9" w:rsidRDefault="00F06EC9" w:rsidP="00A163B4">
            <w:pPr>
              <w:pStyle w:val="TAL"/>
              <w:rPr>
                <w:ins w:id="85" w:author="Nokia" w:date="2020-03-23T14:42:00Z"/>
                <w:szCs w:val="18"/>
              </w:rPr>
            </w:pPr>
            <w:ins w:id="86" w:author="Nokia" w:date="2020-03-23T14:45:00Z">
              <w:r w:rsidRPr="00F06EC9">
                <w:rPr>
                  <w:szCs w:val="18"/>
                </w:rPr>
                <w:t>Indicates the initial policy concerning CPC.</w:t>
              </w:r>
            </w:ins>
          </w:p>
        </w:tc>
        <w:tc>
          <w:tcPr>
            <w:tcW w:w="1080" w:type="dxa"/>
            <w:tcBorders>
              <w:top w:val="single" w:sz="4" w:space="0" w:color="auto"/>
              <w:left w:val="single" w:sz="4" w:space="0" w:color="auto"/>
              <w:bottom w:val="single" w:sz="4" w:space="0" w:color="auto"/>
              <w:right w:val="single" w:sz="4" w:space="0" w:color="auto"/>
            </w:tcBorders>
          </w:tcPr>
          <w:p w14:paraId="15000F07" w14:textId="77777777" w:rsidR="00F06EC9" w:rsidRPr="00F06EC9" w:rsidRDefault="00F06EC9" w:rsidP="00A163B4">
            <w:pPr>
              <w:pStyle w:val="TAC"/>
              <w:rPr>
                <w:ins w:id="87" w:author="Nokia" w:date="2020-03-23T14:42: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3E4D4287" w14:textId="77777777" w:rsidR="00F06EC9" w:rsidRPr="00F06EC9" w:rsidRDefault="00F06EC9" w:rsidP="00A163B4">
            <w:pPr>
              <w:pStyle w:val="TAC"/>
              <w:rPr>
                <w:ins w:id="88" w:author="Nokia" w:date="2020-03-23T14:42:00Z"/>
                <w:rFonts w:cs="Arial"/>
                <w:szCs w:val="18"/>
                <w:lang w:eastAsia="zh-CN"/>
              </w:rPr>
            </w:pPr>
          </w:p>
        </w:tc>
      </w:tr>
    </w:tbl>
    <w:p w14:paraId="735CCB8B" w14:textId="77777777" w:rsidR="0050451B" w:rsidRPr="00C37D2B" w:rsidRDefault="0050451B" w:rsidP="005045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51B" w:rsidRPr="00C37D2B" w14:paraId="0BBA6305" w14:textId="77777777" w:rsidTr="0050451B">
        <w:trPr>
          <w:jc w:val="center"/>
        </w:trPr>
        <w:tc>
          <w:tcPr>
            <w:tcW w:w="3686" w:type="dxa"/>
          </w:tcPr>
          <w:p w14:paraId="49F9926D" w14:textId="77777777" w:rsidR="0050451B" w:rsidRPr="00C37D2B" w:rsidRDefault="0050451B" w:rsidP="0050451B">
            <w:pPr>
              <w:pStyle w:val="TAH"/>
              <w:rPr>
                <w:rFonts w:cs="Arial"/>
                <w:lang w:eastAsia="ja-JP"/>
              </w:rPr>
            </w:pPr>
            <w:r w:rsidRPr="00C37D2B">
              <w:rPr>
                <w:rFonts w:cs="Arial"/>
                <w:lang w:eastAsia="ja-JP"/>
              </w:rPr>
              <w:t>Range bound</w:t>
            </w:r>
          </w:p>
        </w:tc>
        <w:tc>
          <w:tcPr>
            <w:tcW w:w="5670" w:type="dxa"/>
          </w:tcPr>
          <w:p w14:paraId="06732E0D" w14:textId="77777777" w:rsidR="0050451B" w:rsidRPr="00C37D2B" w:rsidRDefault="0050451B" w:rsidP="0050451B">
            <w:pPr>
              <w:pStyle w:val="TAH"/>
              <w:rPr>
                <w:rFonts w:cs="Arial"/>
                <w:lang w:eastAsia="ja-JP"/>
              </w:rPr>
            </w:pPr>
            <w:r w:rsidRPr="00C37D2B">
              <w:rPr>
                <w:rFonts w:cs="Arial"/>
                <w:lang w:eastAsia="ja-JP"/>
              </w:rPr>
              <w:t>Explanation</w:t>
            </w:r>
          </w:p>
        </w:tc>
      </w:tr>
      <w:tr w:rsidR="0050451B" w:rsidRPr="00C37D2B" w14:paraId="3702630D" w14:textId="77777777" w:rsidTr="0050451B">
        <w:trPr>
          <w:jc w:val="center"/>
        </w:trPr>
        <w:tc>
          <w:tcPr>
            <w:tcW w:w="3686" w:type="dxa"/>
          </w:tcPr>
          <w:p w14:paraId="0875766F" w14:textId="77777777" w:rsidR="0050451B" w:rsidRPr="00C37D2B" w:rsidRDefault="0050451B" w:rsidP="0050451B">
            <w:pPr>
              <w:pStyle w:val="TAL"/>
              <w:rPr>
                <w:rFonts w:cs="Arial"/>
                <w:lang w:eastAsia="ja-JP"/>
              </w:rPr>
            </w:pPr>
            <w:r w:rsidRPr="00C37D2B">
              <w:rPr>
                <w:rFonts w:cs="Arial"/>
                <w:lang w:eastAsia="ja-JP"/>
              </w:rPr>
              <w:t>maxnoofBearers</w:t>
            </w:r>
          </w:p>
        </w:tc>
        <w:tc>
          <w:tcPr>
            <w:tcW w:w="5670" w:type="dxa"/>
          </w:tcPr>
          <w:p w14:paraId="1D4D3BF8" w14:textId="77777777" w:rsidR="0050451B" w:rsidRPr="00C37D2B" w:rsidRDefault="0050451B" w:rsidP="0050451B">
            <w:pPr>
              <w:pStyle w:val="TAL"/>
              <w:rPr>
                <w:rFonts w:cs="Arial"/>
                <w:lang w:eastAsia="ja-JP"/>
              </w:rPr>
            </w:pPr>
            <w:r w:rsidRPr="00C37D2B">
              <w:rPr>
                <w:rFonts w:cs="Arial"/>
                <w:lang w:eastAsia="ja-JP"/>
              </w:rPr>
              <w:t>Maximum no. of E-RABs. Value is 256.</w:t>
            </w:r>
          </w:p>
        </w:tc>
      </w:tr>
    </w:tbl>
    <w:p w14:paraId="719EA7E9" w14:textId="77777777" w:rsidR="0050451B" w:rsidRPr="00C37D2B" w:rsidRDefault="0050451B" w:rsidP="0050451B">
      <w:pPr>
        <w:rPr>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51B" w:rsidRPr="00C37D2B" w14:paraId="45C2D28A" w14:textId="77777777" w:rsidTr="0050451B">
        <w:trPr>
          <w:jc w:val="center"/>
        </w:trPr>
        <w:tc>
          <w:tcPr>
            <w:tcW w:w="3686" w:type="dxa"/>
          </w:tcPr>
          <w:p w14:paraId="6E9C8CB4" w14:textId="77777777" w:rsidR="0050451B" w:rsidRPr="00C37D2B" w:rsidRDefault="0050451B" w:rsidP="0050451B">
            <w:pPr>
              <w:pStyle w:val="TAH"/>
              <w:rPr>
                <w:rFonts w:cs="Arial"/>
                <w:lang w:eastAsia="ja-JP"/>
              </w:rPr>
            </w:pPr>
            <w:r w:rsidRPr="00C37D2B">
              <w:rPr>
                <w:rFonts w:cs="Arial"/>
                <w:lang w:eastAsia="ja-JP"/>
              </w:rPr>
              <w:lastRenderedPageBreak/>
              <w:t>Condition</w:t>
            </w:r>
          </w:p>
        </w:tc>
        <w:tc>
          <w:tcPr>
            <w:tcW w:w="5670" w:type="dxa"/>
          </w:tcPr>
          <w:p w14:paraId="06CEC75C" w14:textId="77777777" w:rsidR="0050451B" w:rsidRPr="00C37D2B" w:rsidRDefault="0050451B" w:rsidP="0050451B">
            <w:pPr>
              <w:pStyle w:val="TAH"/>
              <w:rPr>
                <w:rFonts w:cs="Arial"/>
                <w:lang w:eastAsia="ja-JP"/>
              </w:rPr>
            </w:pPr>
            <w:r w:rsidRPr="00C37D2B">
              <w:rPr>
                <w:rFonts w:cs="Arial"/>
                <w:lang w:eastAsia="ja-JP"/>
              </w:rPr>
              <w:t>Explanation</w:t>
            </w:r>
          </w:p>
        </w:tc>
      </w:tr>
      <w:tr w:rsidR="0050451B" w:rsidRPr="00C37D2B" w14:paraId="3E0D4FE3" w14:textId="77777777" w:rsidTr="0050451B">
        <w:trPr>
          <w:jc w:val="center"/>
        </w:trPr>
        <w:tc>
          <w:tcPr>
            <w:tcW w:w="3686" w:type="dxa"/>
          </w:tcPr>
          <w:p w14:paraId="5E13C1DC" w14:textId="77777777" w:rsidR="0050451B" w:rsidRPr="00C37D2B" w:rsidRDefault="0050451B" w:rsidP="0050451B">
            <w:pPr>
              <w:pStyle w:val="TAL"/>
              <w:tabs>
                <w:tab w:val="right" w:pos="3470"/>
              </w:tabs>
              <w:rPr>
                <w:rFonts w:cs="Arial"/>
                <w:lang w:eastAsia="zh-CN"/>
              </w:rPr>
            </w:pPr>
            <w:r w:rsidRPr="00C37D2B">
              <w:rPr>
                <w:rFonts w:cs="Arial"/>
                <w:lang w:eastAsia="zh-CN"/>
              </w:rPr>
              <w:t>ifMCGandSCGpresent</w:t>
            </w:r>
          </w:p>
        </w:tc>
        <w:tc>
          <w:tcPr>
            <w:tcW w:w="5670" w:type="dxa"/>
          </w:tcPr>
          <w:p w14:paraId="37010AEF" w14:textId="77777777" w:rsidR="0050451B" w:rsidRPr="00C37D2B" w:rsidRDefault="0050451B" w:rsidP="0050451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50451B" w:rsidRPr="00C37D2B" w14:paraId="264403A4" w14:textId="77777777" w:rsidTr="0050451B">
        <w:trPr>
          <w:jc w:val="center"/>
        </w:trPr>
        <w:tc>
          <w:tcPr>
            <w:tcW w:w="3686" w:type="dxa"/>
          </w:tcPr>
          <w:p w14:paraId="1FBE81DF" w14:textId="77777777" w:rsidR="0050451B" w:rsidRPr="00C37D2B" w:rsidRDefault="0050451B" w:rsidP="0050451B">
            <w:pPr>
              <w:pStyle w:val="TAL"/>
              <w:tabs>
                <w:tab w:val="right" w:pos="3470"/>
              </w:tabs>
              <w:rPr>
                <w:rFonts w:cs="Arial"/>
                <w:lang w:eastAsia="zh-CN"/>
              </w:rPr>
            </w:pPr>
            <w:r w:rsidRPr="00C37D2B">
              <w:rPr>
                <w:rFonts w:cs="Arial"/>
                <w:lang w:eastAsia="zh-CN"/>
              </w:rPr>
              <w:t>ifMCGpresent</w:t>
            </w:r>
          </w:p>
        </w:tc>
        <w:tc>
          <w:tcPr>
            <w:tcW w:w="5670" w:type="dxa"/>
          </w:tcPr>
          <w:p w14:paraId="6A8909A6" w14:textId="77777777" w:rsidR="0050451B" w:rsidRPr="00C37D2B" w:rsidRDefault="0050451B" w:rsidP="0050451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50451B" w:rsidRPr="00C37D2B" w14:paraId="0237EB7E" w14:textId="77777777" w:rsidTr="0050451B">
        <w:trPr>
          <w:jc w:val="center"/>
        </w:trPr>
        <w:tc>
          <w:tcPr>
            <w:tcW w:w="3686" w:type="dxa"/>
          </w:tcPr>
          <w:p w14:paraId="1A4C785B" w14:textId="77777777" w:rsidR="0050451B" w:rsidRPr="00C37D2B" w:rsidRDefault="0050451B" w:rsidP="0050451B">
            <w:pPr>
              <w:pStyle w:val="TAL"/>
              <w:tabs>
                <w:tab w:val="right" w:pos="3470"/>
              </w:tabs>
              <w:rPr>
                <w:rFonts w:cs="Arial"/>
                <w:lang w:eastAsia="zh-CN"/>
              </w:rPr>
            </w:pPr>
            <w:r w:rsidRPr="00C37D2B">
              <w:rPr>
                <w:lang w:eastAsia="zh-CN"/>
              </w:rPr>
              <w:t>C-ifMCGandSCGpresent_GBR</w:t>
            </w:r>
          </w:p>
        </w:tc>
        <w:tc>
          <w:tcPr>
            <w:tcW w:w="5670" w:type="dxa"/>
          </w:tcPr>
          <w:p w14:paraId="02B2035E" w14:textId="77777777" w:rsidR="0050451B" w:rsidRPr="00C37D2B" w:rsidRDefault="0050451B" w:rsidP="0050451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651F90C" w14:textId="77777777" w:rsidR="0050451B" w:rsidRPr="00C37D2B" w:rsidRDefault="0050451B" w:rsidP="0050451B">
      <w:pPr>
        <w:rPr>
          <w:lang w:eastAsia="zh-CN"/>
        </w:rPr>
      </w:pPr>
    </w:p>
    <w:p w14:paraId="7295AB54" w14:textId="125E8937" w:rsidR="00243678" w:rsidRDefault="00243678" w:rsidP="00243678">
      <w:pPr>
        <w:rPr>
          <w:noProof/>
        </w:rPr>
      </w:pPr>
      <w:r w:rsidRPr="00923F7F">
        <w:rPr>
          <w:noProof/>
        </w:rPr>
        <w:t>///////////////////////////////////////////////</w:t>
      </w:r>
      <w:r>
        <w:rPr>
          <w:noProof/>
        </w:rPr>
        <w:t>/</w:t>
      </w:r>
      <w:r w:rsidRPr="00923F7F">
        <w:rPr>
          <w:noProof/>
        </w:rPr>
        <w:t>//////////////irrelevant operations skipped/////////////////////////////////////////////////////////////////////</w:t>
      </w:r>
    </w:p>
    <w:p w14:paraId="24221B3F" w14:textId="77777777" w:rsidR="0050451B" w:rsidRPr="00C37D2B" w:rsidRDefault="0050451B" w:rsidP="0050451B">
      <w:pPr>
        <w:pStyle w:val="Heading4"/>
      </w:pPr>
      <w:bookmarkStart w:id="89" w:name="_Toc20954437"/>
      <w:bookmarkStart w:id="90" w:name="_Toc29902441"/>
      <w:bookmarkStart w:id="91" w:name="_Toc29906445"/>
      <w:r w:rsidRPr="00C37D2B">
        <w:t>9.1.4.</w:t>
      </w:r>
      <w:r w:rsidRPr="00C37D2B">
        <w:rPr>
          <w:lang w:eastAsia="ja-JP"/>
        </w:rPr>
        <w:t>5</w:t>
      </w:r>
      <w:r w:rsidRPr="00C37D2B">
        <w:tab/>
        <w:t>SGNB MODIFICATION REQUEST</w:t>
      </w:r>
      <w:bookmarkEnd w:id="89"/>
      <w:bookmarkEnd w:id="90"/>
      <w:bookmarkEnd w:id="91"/>
    </w:p>
    <w:p w14:paraId="4B7BFD1A" w14:textId="77777777" w:rsidR="0050451B" w:rsidRPr="00C37D2B" w:rsidRDefault="0050451B" w:rsidP="0050451B">
      <w:r w:rsidRPr="00C37D2B">
        <w:t>This message is sent by the MeNB to the en-gNB to request the preparation to modify en-gNB resources for a specific UE, to query for the current SCG configuration, or to provide the S-RLF-related information to the en-gNB.</w:t>
      </w:r>
    </w:p>
    <w:p w14:paraId="6EA9B7A4" w14:textId="77777777" w:rsidR="0050451B" w:rsidRPr="00C37D2B" w:rsidRDefault="0050451B" w:rsidP="0050451B">
      <w:r w:rsidRPr="00C37D2B">
        <w:t xml:space="preserve">Direction: MeNB </w:t>
      </w:r>
      <w:r w:rsidRPr="00C37D2B">
        <w:sym w:font="Symbol" w:char="F0AE"/>
      </w:r>
      <w:r w:rsidRPr="00C37D2B">
        <w:t xml:space="preserve"> en-gNB.</w:t>
      </w:r>
    </w:p>
    <w:p w14:paraId="7FF70FAD" w14:textId="77777777" w:rsidR="0050451B" w:rsidRPr="00C37D2B" w:rsidRDefault="0050451B" w:rsidP="0050451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50451B" w:rsidRPr="00C37D2B" w14:paraId="26375310" w14:textId="77777777" w:rsidTr="00A163B4">
        <w:tc>
          <w:tcPr>
            <w:tcW w:w="2578" w:type="dxa"/>
          </w:tcPr>
          <w:p w14:paraId="44215EDA" w14:textId="77777777" w:rsidR="0050451B" w:rsidRPr="00C37D2B" w:rsidRDefault="0050451B" w:rsidP="00A163B4">
            <w:pPr>
              <w:pStyle w:val="TAH"/>
              <w:rPr>
                <w:rFonts w:cs="Arial"/>
                <w:lang w:eastAsia="ja-JP"/>
              </w:rPr>
            </w:pPr>
            <w:r w:rsidRPr="00C37D2B">
              <w:rPr>
                <w:rFonts w:cs="Arial"/>
                <w:lang w:eastAsia="ja-JP"/>
              </w:rPr>
              <w:lastRenderedPageBreak/>
              <w:t>IE/Group Name</w:t>
            </w:r>
          </w:p>
        </w:tc>
        <w:tc>
          <w:tcPr>
            <w:tcW w:w="1104" w:type="dxa"/>
          </w:tcPr>
          <w:p w14:paraId="4F40A68A" w14:textId="77777777" w:rsidR="0050451B" w:rsidRPr="00C37D2B" w:rsidRDefault="0050451B" w:rsidP="00A163B4">
            <w:pPr>
              <w:pStyle w:val="TAH"/>
              <w:rPr>
                <w:rFonts w:cs="Arial"/>
                <w:lang w:eastAsia="ja-JP"/>
              </w:rPr>
            </w:pPr>
            <w:r w:rsidRPr="00C37D2B">
              <w:rPr>
                <w:rFonts w:cs="Arial"/>
                <w:lang w:eastAsia="ja-JP"/>
              </w:rPr>
              <w:t>Presence</w:t>
            </w:r>
          </w:p>
        </w:tc>
        <w:tc>
          <w:tcPr>
            <w:tcW w:w="1526" w:type="dxa"/>
          </w:tcPr>
          <w:p w14:paraId="7E41D1B3" w14:textId="77777777" w:rsidR="0050451B" w:rsidRPr="00C37D2B" w:rsidRDefault="0050451B" w:rsidP="00A163B4">
            <w:pPr>
              <w:pStyle w:val="TAH"/>
              <w:rPr>
                <w:rFonts w:cs="Arial"/>
                <w:lang w:eastAsia="ja-JP"/>
              </w:rPr>
            </w:pPr>
            <w:r w:rsidRPr="00C37D2B">
              <w:rPr>
                <w:rFonts w:cs="Arial"/>
                <w:lang w:eastAsia="ja-JP"/>
              </w:rPr>
              <w:t>Range</w:t>
            </w:r>
          </w:p>
        </w:tc>
        <w:tc>
          <w:tcPr>
            <w:tcW w:w="1260" w:type="dxa"/>
          </w:tcPr>
          <w:p w14:paraId="3E16AA80" w14:textId="77777777" w:rsidR="0050451B" w:rsidRPr="00C37D2B" w:rsidRDefault="0050451B" w:rsidP="00A163B4">
            <w:pPr>
              <w:pStyle w:val="TAH"/>
              <w:rPr>
                <w:rFonts w:cs="Arial"/>
                <w:lang w:eastAsia="ja-JP"/>
              </w:rPr>
            </w:pPr>
            <w:r w:rsidRPr="00C37D2B">
              <w:rPr>
                <w:rFonts w:cs="Arial"/>
                <w:lang w:eastAsia="ja-JP"/>
              </w:rPr>
              <w:t>IE type and reference</w:t>
            </w:r>
          </w:p>
        </w:tc>
        <w:tc>
          <w:tcPr>
            <w:tcW w:w="1800" w:type="dxa"/>
          </w:tcPr>
          <w:p w14:paraId="0697CEB0" w14:textId="77777777" w:rsidR="0050451B" w:rsidRPr="00C37D2B" w:rsidRDefault="0050451B" w:rsidP="00A163B4">
            <w:pPr>
              <w:pStyle w:val="TAH"/>
              <w:rPr>
                <w:rFonts w:cs="Arial"/>
                <w:lang w:eastAsia="ja-JP"/>
              </w:rPr>
            </w:pPr>
            <w:r w:rsidRPr="00C37D2B">
              <w:rPr>
                <w:rFonts w:cs="Arial"/>
                <w:lang w:eastAsia="ja-JP"/>
              </w:rPr>
              <w:t>Semantics description</w:t>
            </w:r>
          </w:p>
        </w:tc>
        <w:tc>
          <w:tcPr>
            <w:tcW w:w="1080" w:type="dxa"/>
          </w:tcPr>
          <w:p w14:paraId="08E0F5C8" w14:textId="77777777" w:rsidR="0050451B" w:rsidRPr="00C37D2B" w:rsidRDefault="0050451B" w:rsidP="00A163B4">
            <w:pPr>
              <w:pStyle w:val="TAH"/>
              <w:rPr>
                <w:rFonts w:cs="Arial"/>
                <w:b w:val="0"/>
                <w:lang w:eastAsia="ja-JP"/>
              </w:rPr>
            </w:pPr>
            <w:r w:rsidRPr="00C37D2B">
              <w:rPr>
                <w:rFonts w:cs="Arial"/>
                <w:lang w:eastAsia="ja-JP"/>
              </w:rPr>
              <w:t>Criticality</w:t>
            </w:r>
          </w:p>
        </w:tc>
        <w:tc>
          <w:tcPr>
            <w:tcW w:w="1137" w:type="dxa"/>
          </w:tcPr>
          <w:p w14:paraId="3941A3D7" w14:textId="77777777" w:rsidR="0050451B" w:rsidRPr="00C37D2B" w:rsidRDefault="0050451B" w:rsidP="00A163B4">
            <w:pPr>
              <w:pStyle w:val="TAH"/>
              <w:rPr>
                <w:rFonts w:cs="Arial"/>
                <w:b w:val="0"/>
                <w:lang w:eastAsia="ja-JP"/>
              </w:rPr>
            </w:pPr>
            <w:r w:rsidRPr="00C37D2B">
              <w:rPr>
                <w:rFonts w:cs="Arial"/>
                <w:lang w:eastAsia="ja-JP"/>
              </w:rPr>
              <w:t>Assigned Criticality</w:t>
            </w:r>
          </w:p>
        </w:tc>
      </w:tr>
      <w:tr w:rsidR="0050451B" w:rsidRPr="00C37D2B" w14:paraId="29682AE6" w14:textId="77777777" w:rsidTr="00A163B4">
        <w:tc>
          <w:tcPr>
            <w:tcW w:w="2578" w:type="dxa"/>
          </w:tcPr>
          <w:p w14:paraId="337A4C21" w14:textId="77777777" w:rsidR="0050451B" w:rsidRPr="00C37D2B" w:rsidRDefault="0050451B" w:rsidP="00A163B4">
            <w:pPr>
              <w:pStyle w:val="TAL"/>
              <w:rPr>
                <w:rFonts w:cs="Arial"/>
                <w:lang w:eastAsia="ja-JP"/>
              </w:rPr>
            </w:pPr>
            <w:r w:rsidRPr="00C37D2B">
              <w:rPr>
                <w:rFonts w:cs="Arial"/>
                <w:lang w:eastAsia="ja-JP"/>
              </w:rPr>
              <w:t>Message Type</w:t>
            </w:r>
          </w:p>
        </w:tc>
        <w:tc>
          <w:tcPr>
            <w:tcW w:w="1104" w:type="dxa"/>
          </w:tcPr>
          <w:p w14:paraId="75C7541E"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AF303B2" w14:textId="77777777" w:rsidR="0050451B" w:rsidRPr="00C37D2B" w:rsidRDefault="0050451B" w:rsidP="00A163B4">
            <w:pPr>
              <w:pStyle w:val="TAL"/>
              <w:rPr>
                <w:rFonts w:cs="Arial"/>
                <w:lang w:eastAsia="ja-JP"/>
              </w:rPr>
            </w:pPr>
          </w:p>
        </w:tc>
        <w:tc>
          <w:tcPr>
            <w:tcW w:w="1260" w:type="dxa"/>
          </w:tcPr>
          <w:p w14:paraId="57E1CD28" w14:textId="77777777" w:rsidR="0050451B" w:rsidRPr="00C37D2B" w:rsidRDefault="0050451B" w:rsidP="00A163B4">
            <w:pPr>
              <w:pStyle w:val="TAL"/>
              <w:rPr>
                <w:rFonts w:cs="Arial"/>
                <w:lang w:eastAsia="ja-JP"/>
              </w:rPr>
            </w:pPr>
            <w:r w:rsidRPr="00C37D2B">
              <w:rPr>
                <w:rFonts w:cs="Arial"/>
                <w:lang w:eastAsia="ja-JP"/>
              </w:rPr>
              <w:t>9.2.13</w:t>
            </w:r>
          </w:p>
        </w:tc>
        <w:tc>
          <w:tcPr>
            <w:tcW w:w="1800" w:type="dxa"/>
          </w:tcPr>
          <w:p w14:paraId="0C885D5D" w14:textId="77777777" w:rsidR="0050451B" w:rsidRPr="00C37D2B" w:rsidRDefault="0050451B" w:rsidP="00A163B4">
            <w:pPr>
              <w:pStyle w:val="TAL"/>
              <w:rPr>
                <w:rFonts w:cs="Arial"/>
                <w:lang w:eastAsia="ja-JP"/>
              </w:rPr>
            </w:pPr>
          </w:p>
        </w:tc>
        <w:tc>
          <w:tcPr>
            <w:tcW w:w="1080" w:type="dxa"/>
          </w:tcPr>
          <w:p w14:paraId="6672667D" w14:textId="77777777" w:rsidR="0050451B" w:rsidRPr="00C37D2B" w:rsidRDefault="0050451B" w:rsidP="00A163B4">
            <w:pPr>
              <w:pStyle w:val="TAC"/>
              <w:rPr>
                <w:lang w:eastAsia="ja-JP"/>
              </w:rPr>
            </w:pPr>
            <w:r w:rsidRPr="00C37D2B">
              <w:rPr>
                <w:lang w:eastAsia="ja-JP"/>
              </w:rPr>
              <w:t>YES</w:t>
            </w:r>
          </w:p>
        </w:tc>
        <w:tc>
          <w:tcPr>
            <w:tcW w:w="1137" w:type="dxa"/>
          </w:tcPr>
          <w:p w14:paraId="4DD2C1F8" w14:textId="77777777" w:rsidR="0050451B" w:rsidRPr="00C37D2B" w:rsidRDefault="0050451B" w:rsidP="00A163B4">
            <w:pPr>
              <w:pStyle w:val="TAC"/>
              <w:rPr>
                <w:lang w:eastAsia="ja-JP"/>
              </w:rPr>
            </w:pPr>
            <w:r w:rsidRPr="00C37D2B">
              <w:rPr>
                <w:lang w:eastAsia="ja-JP"/>
              </w:rPr>
              <w:t>reject</w:t>
            </w:r>
          </w:p>
        </w:tc>
      </w:tr>
      <w:tr w:rsidR="0050451B" w:rsidRPr="00C37D2B" w14:paraId="2F3A8C9B" w14:textId="77777777" w:rsidTr="00A163B4">
        <w:tc>
          <w:tcPr>
            <w:tcW w:w="2578" w:type="dxa"/>
          </w:tcPr>
          <w:p w14:paraId="1C42914C" w14:textId="77777777" w:rsidR="0050451B" w:rsidRPr="00C37D2B" w:rsidRDefault="0050451B" w:rsidP="00A163B4">
            <w:pPr>
              <w:pStyle w:val="TAL"/>
              <w:rPr>
                <w:rFonts w:cs="Arial"/>
                <w:lang w:eastAsia="ja-JP"/>
              </w:rPr>
            </w:pPr>
            <w:r w:rsidRPr="00C37D2B">
              <w:rPr>
                <w:rFonts w:cs="Arial"/>
                <w:lang w:eastAsia="ja-JP"/>
              </w:rPr>
              <w:t>MeNB UE X2AP ID</w:t>
            </w:r>
          </w:p>
        </w:tc>
        <w:tc>
          <w:tcPr>
            <w:tcW w:w="1104" w:type="dxa"/>
          </w:tcPr>
          <w:p w14:paraId="40CCDEFC"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0E93433D" w14:textId="77777777" w:rsidR="0050451B" w:rsidRPr="00C37D2B" w:rsidRDefault="0050451B" w:rsidP="00A163B4">
            <w:pPr>
              <w:pStyle w:val="TAL"/>
              <w:rPr>
                <w:rFonts w:cs="Arial"/>
                <w:lang w:eastAsia="ja-JP"/>
              </w:rPr>
            </w:pPr>
          </w:p>
        </w:tc>
        <w:tc>
          <w:tcPr>
            <w:tcW w:w="1260" w:type="dxa"/>
          </w:tcPr>
          <w:p w14:paraId="42873EE5" w14:textId="77777777" w:rsidR="0050451B" w:rsidRPr="00C37D2B" w:rsidRDefault="0050451B" w:rsidP="00A163B4">
            <w:pPr>
              <w:pStyle w:val="TAL"/>
              <w:rPr>
                <w:rFonts w:cs="Arial"/>
                <w:snapToGrid w:val="0"/>
                <w:lang w:eastAsia="ja-JP"/>
              </w:rPr>
            </w:pPr>
            <w:r w:rsidRPr="00C37D2B">
              <w:rPr>
                <w:rFonts w:cs="Arial"/>
                <w:snapToGrid w:val="0"/>
                <w:lang w:eastAsia="ja-JP"/>
              </w:rPr>
              <w:t>eNB UE X2AP ID</w:t>
            </w:r>
          </w:p>
          <w:p w14:paraId="5984B8D2" w14:textId="77777777" w:rsidR="0050451B" w:rsidRPr="00C37D2B" w:rsidRDefault="0050451B" w:rsidP="00A163B4">
            <w:pPr>
              <w:pStyle w:val="TAL"/>
              <w:rPr>
                <w:rFonts w:cs="Arial"/>
                <w:lang w:eastAsia="ja-JP"/>
              </w:rPr>
            </w:pPr>
            <w:r w:rsidRPr="00C37D2B">
              <w:rPr>
                <w:rFonts w:cs="Arial"/>
                <w:snapToGrid w:val="0"/>
                <w:lang w:eastAsia="ja-JP"/>
              </w:rPr>
              <w:t>9.2.24</w:t>
            </w:r>
          </w:p>
        </w:tc>
        <w:tc>
          <w:tcPr>
            <w:tcW w:w="1800" w:type="dxa"/>
          </w:tcPr>
          <w:p w14:paraId="53B34421" w14:textId="77777777" w:rsidR="0050451B" w:rsidRPr="00C37D2B" w:rsidRDefault="0050451B" w:rsidP="00A163B4">
            <w:pPr>
              <w:pStyle w:val="TAL"/>
              <w:rPr>
                <w:rFonts w:cs="Arial"/>
                <w:lang w:eastAsia="ja-JP"/>
              </w:rPr>
            </w:pPr>
            <w:r w:rsidRPr="00C37D2B">
              <w:rPr>
                <w:rFonts w:cs="Arial"/>
                <w:lang w:eastAsia="ja-JP"/>
              </w:rPr>
              <w:t>Allocated at the MeNB.</w:t>
            </w:r>
          </w:p>
        </w:tc>
        <w:tc>
          <w:tcPr>
            <w:tcW w:w="1080" w:type="dxa"/>
          </w:tcPr>
          <w:p w14:paraId="1F4978C9" w14:textId="77777777" w:rsidR="0050451B" w:rsidRPr="00C37D2B" w:rsidRDefault="0050451B" w:rsidP="00A163B4">
            <w:pPr>
              <w:pStyle w:val="TAC"/>
              <w:rPr>
                <w:lang w:eastAsia="ja-JP"/>
              </w:rPr>
            </w:pPr>
            <w:r w:rsidRPr="00C37D2B">
              <w:rPr>
                <w:lang w:eastAsia="ja-JP"/>
              </w:rPr>
              <w:t>YES</w:t>
            </w:r>
          </w:p>
        </w:tc>
        <w:tc>
          <w:tcPr>
            <w:tcW w:w="1137" w:type="dxa"/>
          </w:tcPr>
          <w:p w14:paraId="60AB85D8" w14:textId="77777777" w:rsidR="0050451B" w:rsidRPr="00C37D2B" w:rsidRDefault="0050451B" w:rsidP="00A163B4">
            <w:pPr>
              <w:pStyle w:val="TAC"/>
              <w:rPr>
                <w:lang w:eastAsia="ja-JP"/>
              </w:rPr>
            </w:pPr>
            <w:r w:rsidRPr="00C37D2B">
              <w:rPr>
                <w:lang w:eastAsia="ja-JP"/>
              </w:rPr>
              <w:t>reject</w:t>
            </w:r>
          </w:p>
        </w:tc>
      </w:tr>
      <w:tr w:rsidR="0050451B" w:rsidRPr="00C37D2B" w14:paraId="1CBB2D53" w14:textId="77777777" w:rsidTr="00A163B4">
        <w:tc>
          <w:tcPr>
            <w:tcW w:w="2578" w:type="dxa"/>
          </w:tcPr>
          <w:p w14:paraId="7430E7AE" w14:textId="77777777" w:rsidR="0050451B" w:rsidRPr="00C37D2B" w:rsidRDefault="0050451B" w:rsidP="00A163B4">
            <w:pPr>
              <w:pStyle w:val="TAL"/>
              <w:rPr>
                <w:rFonts w:cs="Arial"/>
                <w:lang w:eastAsia="ja-JP"/>
              </w:rPr>
            </w:pPr>
            <w:r w:rsidRPr="00C37D2B">
              <w:rPr>
                <w:rFonts w:cs="Arial"/>
                <w:lang w:eastAsia="ja-JP"/>
              </w:rPr>
              <w:t>SgNB UE X2AP ID</w:t>
            </w:r>
          </w:p>
        </w:tc>
        <w:tc>
          <w:tcPr>
            <w:tcW w:w="1104" w:type="dxa"/>
          </w:tcPr>
          <w:p w14:paraId="1334E218"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6ED26B23" w14:textId="77777777" w:rsidR="0050451B" w:rsidRPr="00C37D2B" w:rsidRDefault="0050451B" w:rsidP="00A163B4">
            <w:pPr>
              <w:pStyle w:val="TAL"/>
              <w:rPr>
                <w:rFonts w:cs="Arial"/>
                <w:lang w:eastAsia="ja-JP"/>
              </w:rPr>
            </w:pPr>
          </w:p>
        </w:tc>
        <w:tc>
          <w:tcPr>
            <w:tcW w:w="1260" w:type="dxa"/>
          </w:tcPr>
          <w:p w14:paraId="1965154E" w14:textId="77777777" w:rsidR="0050451B" w:rsidRPr="00C37D2B" w:rsidRDefault="0050451B" w:rsidP="00A163B4">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55EF00EA" w14:textId="77777777" w:rsidR="0050451B" w:rsidRPr="00C37D2B" w:rsidRDefault="0050451B" w:rsidP="00A163B4">
            <w:pPr>
              <w:pStyle w:val="TAL"/>
              <w:rPr>
                <w:rFonts w:cs="Arial"/>
                <w:lang w:eastAsia="ja-JP"/>
              </w:rPr>
            </w:pPr>
            <w:r w:rsidRPr="00C37D2B">
              <w:rPr>
                <w:rFonts w:cs="Arial"/>
                <w:snapToGrid w:val="0"/>
                <w:lang w:eastAsia="ja-JP"/>
              </w:rPr>
              <w:t>9.2.100</w:t>
            </w:r>
          </w:p>
        </w:tc>
        <w:tc>
          <w:tcPr>
            <w:tcW w:w="1800" w:type="dxa"/>
          </w:tcPr>
          <w:p w14:paraId="4D02F7F5" w14:textId="77777777" w:rsidR="0050451B" w:rsidRPr="00C37D2B" w:rsidRDefault="0050451B" w:rsidP="00A163B4">
            <w:pPr>
              <w:pStyle w:val="TAL"/>
              <w:rPr>
                <w:rFonts w:cs="Arial"/>
                <w:lang w:eastAsia="ja-JP"/>
              </w:rPr>
            </w:pPr>
            <w:r w:rsidRPr="00C37D2B">
              <w:rPr>
                <w:rFonts w:cs="Arial"/>
                <w:lang w:eastAsia="ja-JP"/>
              </w:rPr>
              <w:t>Allocated at the en-gNB.</w:t>
            </w:r>
          </w:p>
        </w:tc>
        <w:tc>
          <w:tcPr>
            <w:tcW w:w="1080" w:type="dxa"/>
          </w:tcPr>
          <w:p w14:paraId="05EF61E0" w14:textId="77777777" w:rsidR="0050451B" w:rsidRPr="00C37D2B" w:rsidRDefault="0050451B" w:rsidP="00A163B4">
            <w:pPr>
              <w:pStyle w:val="TAC"/>
              <w:rPr>
                <w:lang w:eastAsia="ja-JP"/>
              </w:rPr>
            </w:pPr>
            <w:r w:rsidRPr="00C37D2B">
              <w:rPr>
                <w:lang w:eastAsia="ja-JP"/>
              </w:rPr>
              <w:t>YES</w:t>
            </w:r>
          </w:p>
        </w:tc>
        <w:tc>
          <w:tcPr>
            <w:tcW w:w="1137" w:type="dxa"/>
          </w:tcPr>
          <w:p w14:paraId="4B8A891E" w14:textId="77777777" w:rsidR="0050451B" w:rsidRPr="00C37D2B" w:rsidRDefault="0050451B" w:rsidP="00A163B4">
            <w:pPr>
              <w:pStyle w:val="TAC"/>
              <w:rPr>
                <w:lang w:eastAsia="ja-JP"/>
              </w:rPr>
            </w:pPr>
            <w:r w:rsidRPr="00C37D2B">
              <w:rPr>
                <w:lang w:eastAsia="ja-JP"/>
              </w:rPr>
              <w:t>reject</w:t>
            </w:r>
          </w:p>
        </w:tc>
      </w:tr>
      <w:tr w:rsidR="0050451B" w:rsidRPr="00C37D2B" w14:paraId="65FFA63C" w14:textId="77777777" w:rsidTr="00A163B4">
        <w:tc>
          <w:tcPr>
            <w:tcW w:w="2578" w:type="dxa"/>
          </w:tcPr>
          <w:p w14:paraId="53C6926E" w14:textId="77777777" w:rsidR="0050451B" w:rsidRPr="00C37D2B" w:rsidRDefault="0050451B" w:rsidP="00A163B4">
            <w:pPr>
              <w:pStyle w:val="TAL"/>
              <w:rPr>
                <w:rFonts w:cs="Arial"/>
                <w:lang w:eastAsia="ja-JP"/>
              </w:rPr>
            </w:pPr>
            <w:r w:rsidRPr="00C37D2B">
              <w:rPr>
                <w:rFonts w:cs="Arial"/>
                <w:lang w:eastAsia="ja-JP"/>
              </w:rPr>
              <w:t>Cause</w:t>
            </w:r>
          </w:p>
        </w:tc>
        <w:tc>
          <w:tcPr>
            <w:tcW w:w="1104" w:type="dxa"/>
          </w:tcPr>
          <w:p w14:paraId="03EC7888"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21D8A278" w14:textId="77777777" w:rsidR="0050451B" w:rsidRPr="00C37D2B" w:rsidRDefault="0050451B" w:rsidP="00A163B4">
            <w:pPr>
              <w:pStyle w:val="TAL"/>
              <w:rPr>
                <w:rFonts w:cs="Arial"/>
                <w:lang w:eastAsia="ja-JP"/>
              </w:rPr>
            </w:pPr>
          </w:p>
        </w:tc>
        <w:tc>
          <w:tcPr>
            <w:tcW w:w="1260" w:type="dxa"/>
          </w:tcPr>
          <w:p w14:paraId="0EDD9DC1" w14:textId="77777777" w:rsidR="0050451B" w:rsidRPr="00C37D2B" w:rsidRDefault="0050451B" w:rsidP="00A163B4">
            <w:pPr>
              <w:pStyle w:val="TAL"/>
              <w:rPr>
                <w:rFonts w:cs="Arial"/>
                <w:snapToGrid w:val="0"/>
                <w:lang w:eastAsia="ja-JP"/>
              </w:rPr>
            </w:pPr>
            <w:r w:rsidRPr="00C37D2B">
              <w:rPr>
                <w:rFonts w:cs="Arial"/>
                <w:lang w:eastAsia="ja-JP"/>
              </w:rPr>
              <w:t>9.2.6</w:t>
            </w:r>
          </w:p>
        </w:tc>
        <w:tc>
          <w:tcPr>
            <w:tcW w:w="1800" w:type="dxa"/>
          </w:tcPr>
          <w:p w14:paraId="66F9A584" w14:textId="77777777" w:rsidR="0050451B" w:rsidRPr="00C37D2B" w:rsidRDefault="0050451B" w:rsidP="00A163B4">
            <w:pPr>
              <w:pStyle w:val="TAL"/>
              <w:rPr>
                <w:rFonts w:cs="Arial"/>
                <w:lang w:eastAsia="ja-JP"/>
              </w:rPr>
            </w:pPr>
          </w:p>
        </w:tc>
        <w:tc>
          <w:tcPr>
            <w:tcW w:w="1080" w:type="dxa"/>
          </w:tcPr>
          <w:p w14:paraId="124F9FD5" w14:textId="77777777" w:rsidR="0050451B" w:rsidRPr="00C37D2B" w:rsidRDefault="0050451B" w:rsidP="00A163B4">
            <w:pPr>
              <w:pStyle w:val="TAC"/>
              <w:rPr>
                <w:lang w:eastAsia="ja-JP"/>
              </w:rPr>
            </w:pPr>
            <w:r w:rsidRPr="00C37D2B">
              <w:rPr>
                <w:lang w:eastAsia="ja-JP"/>
              </w:rPr>
              <w:t>YES</w:t>
            </w:r>
          </w:p>
        </w:tc>
        <w:tc>
          <w:tcPr>
            <w:tcW w:w="1137" w:type="dxa"/>
          </w:tcPr>
          <w:p w14:paraId="13B370EB" w14:textId="77777777" w:rsidR="0050451B" w:rsidRPr="00C37D2B" w:rsidRDefault="0050451B" w:rsidP="00A163B4">
            <w:pPr>
              <w:pStyle w:val="TAC"/>
              <w:rPr>
                <w:lang w:eastAsia="ja-JP"/>
              </w:rPr>
            </w:pPr>
            <w:r w:rsidRPr="00C37D2B">
              <w:rPr>
                <w:lang w:eastAsia="ja-JP"/>
              </w:rPr>
              <w:t>ignore</w:t>
            </w:r>
          </w:p>
        </w:tc>
      </w:tr>
      <w:tr w:rsidR="0050451B" w:rsidRPr="00C37D2B" w14:paraId="257230E6" w14:textId="77777777" w:rsidTr="00A163B4">
        <w:tc>
          <w:tcPr>
            <w:tcW w:w="2578" w:type="dxa"/>
          </w:tcPr>
          <w:p w14:paraId="1B9934D9" w14:textId="77777777" w:rsidR="0050451B" w:rsidRPr="00C37D2B" w:rsidRDefault="0050451B" w:rsidP="00A163B4">
            <w:pPr>
              <w:pStyle w:val="TAL"/>
              <w:rPr>
                <w:rFonts w:cs="Arial"/>
                <w:b/>
                <w:lang w:eastAsia="zh-CN"/>
              </w:rPr>
            </w:pPr>
            <w:r w:rsidRPr="00C37D2B">
              <w:rPr>
                <w:rFonts w:cs="Arial"/>
                <w:bCs/>
                <w:lang w:eastAsia="ja-JP"/>
              </w:rPr>
              <w:t>Selected PLMN</w:t>
            </w:r>
          </w:p>
        </w:tc>
        <w:tc>
          <w:tcPr>
            <w:tcW w:w="1104" w:type="dxa"/>
          </w:tcPr>
          <w:p w14:paraId="5F8D35A2"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474F68A9" w14:textId="77777777" w:rsidR="0050451B" w:rsidRPr="00C37D2B" w:rsidRDefault="0050451B" w:rsidP="00A163B4">
            <w:pPr>
              <w:pStyle w:val="TAL"/>
              <w:rPr>
                <w:rFonts w:cs="Arial"/>
                <w:i/>
                <w:lang w:eastAsia="ja-JP"/>
              </w:rPr>
            </w:pPr>
          </w:p>
        </w:tc>
        <w:tc>
          <w:tcPr>
            <w:tcW w:w="1260" w:type="dxa"/>
          </w:tcPr>
          <w:p w14:paraId="4C6EE8F2" w14:textId="77777777" w:rsidR="0050451B" w:rsidRPr="00C37D2B" w:rsidRDefault="0050451B" w:rsidP="00A163B4">
            <w:pPr>
              <w:pStyle w:val="TAL"/>
              <w:rPr>
                <w:rFonts w:eastAsia="Calibri Light" w:cs="Arial"/>
                <w:lang w:eastAsia="ja-JP"/>
              </w:rPr>
            </w:pPr>
            <w:r w:rsidRPr="00C37D2B">
              <w:rPr>
                <w:rFonts w:eastAsia="Calibri Light" w:cs="Arial"/>
                <w:lang w:eastAsia="ja-JP"/>
              </w:rPr>
              <w:t>PLMN Identity</w:t>
            </w:r>
          </w:p>
          <w:p w14:paraId="55EB65AD" w14:textId="77777777" w:rsidR="0050451B" w:rsidRPr="00C37D2B" w:rsidRDefault="0050451B" w:rsidP="00A163B4">
            <w:pPr>
              <w:pStyle w:val="TAL"/>
              <w:rPr>
                <w:rFonts w:cs="Arial"/>
                <w:lang w:eastAsia="ja-JP"/>
              </w:rPr>
            </w:pPr>
            <w:r w:rsidRPr="00C37D2B">
              <w:rPr>
                <w:rFonts w:eastAsia="Calibri Light" w:cs="Arial"/>
                <w:lang w:eastAsia="ja-JP"/>
              </w:rPr>
              <w:t>9.2.4</w:t>
            </w:r>
          </w:p>
        </w:tc>
        <w:tc>
          <w:tcPr>
            <w:tcW w:w="1800" w:type="dxa"/>
          </w:tcPr>
          <w:p w14:paraId="42A88EEA" w14:textId="77777777" w:rsidR="0050451B" w:rsidRPr="00C37D2B" w:rsidRDefault="0050451B" w:rsidP="00A163B4">
            <w:pPr>
              <w:pStyle w:val="TAL"/>
              <w:rPr>
                <w:rFonts w:cs="Arial"/>
                <w:lang w:eastAsia="zh-CN"/>
              </w:rPr>
            </w:pPr>
            <w:r w:rsidRPr="00C37D2B">
              <w:rPr>
                <w:rFonts w:cs="Arial"/>
                <w:lang w:eastAsia="zh-CN"/>
              </w:rPr>
              <w:t>The selected PLMN of the SCG in the en-gNB.</w:t>
            </w:r>
          </w:p>
        </w:tc>
        <w:tc>
          <w:tcPr>
            <w:tcW w:w="1080" w:type="dxa"/>
          </w:tcPr>
          <w:p w14:paraId="577F8484" w14:textId="77777777" w:rsidR="0050451B" w:rsidRPr="00C37D2B" w:rsidRDefault="0050451B" w:rsidP="00A163B4">
            <w:pPr>
              <w:pStyle w:val="TAC"/>
              <w:rPr>
                <w:bCs/>
                <w:lang w:eastAsia="zh-CN"/>
              </w:rPr>
            </w:pPr>
            <w:r w:rsidRPr="00C37D2B">
              <w:rPr>
                <w:bCs/>
                <w:lang w:eastAsia="zh-CN"/>
              </w:rPr>
              <w:t>YES</w:t>
            </w:r>
          </w:p>
        </w:tc>
        <w:tc>
          <w:tcPr>
            <w:tcW w:w="1137" w:type="dxa"/>
          </w:tcPr>
          <w:p w14:paraId="520BB02B" w14:textId="77777777" w:rsidR="0050451B" w:rsidRPr="00C37D2B" w:rsidRDefault="0050451B" w:rsidP="00A163B4">
            <w:pPr>
              <w:pStyle w:val="TAC"/>
              <w:rPr>
                <w:lang w:eastAsia="zh-CN"/>
              </w:rPr>
            </w:pPr>
            <w:r w:rsidRPr="00C37D2B">
              <w:rPr>
                <w:lang w:eastAsia="zh-CN"/>
              </w:rPr>
              <w:t>ignore</w:t>
            </w:r>
          </w:p>
        </w:tc>
      </w:tr>
      <w:tr w:rsidR="0050451B" w:rsidRPr="00C37D2B" w14:paraId="594E7436" w14:textId="77777777" w:rsidTr="00A163B4">
        <w:tc>
          <w:tcPr>
            <w:tcW w:w="2578" w:type="dxa"/>
          </w:tcPr>
          <w:p w14:paraId="28CAA1C7" w14:textId="77777777" w:rsidR="0050451B" w:rsidRPr="00C37D2B" w:rsidRDefault="0050451B" w:rsidP="00A163B4">
            <w:pPr>
              <w:pStyle w:val="TAL"/>
              <w:rPr>
                <w:rFonts w:cs="Arial"/>
                <w:bCs/>
                <w:lang w:eastAsia="ja-JP"/>
              </w:rPr>
            </w:pPr>
            <w:r w:rsidRPr="00C37D2B">
              <w:rPr>
                <w:rFonts w:cs="Arial"/>
                <w:lang w:eastAsia="ja-JP"/>
              </w:rPr>
              <w:t>Handover Restriction List</w:t>
            </w:r>
          </w:p>
        </w:tc>
        <w:tc>
          <w:tcPr>
            <w:tcW w:w="1104" w:type="dxa"/>
          </w:tcPr>
          <w:p w14:paraId="00AD07F1"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09166852" w14:textId="77777777" w:rsidR="0050451B" w:rsidRPr="00C37D2B" w:rsidRDefault="0050451B" w:rsidP="00A163B4">
            <w:pPr>
              <w:pStyle w:val="TAL"/>
              <w:rPr>
                <w:rFonts w:cs="Arial"/>
                <w:i/>
                <w:lang w:eastAsia="ja-JP"/>
              </w:rPr>
            </w:pPr>
          </w:p>
        </w:tc>
        <w:tc>
          <w:tcPr>
            <w:tcW w:w="1260" w:type="dxa"/>
          </w:tcPr>
          <w:p w14:paraId="3BACB502" w14:textId="77777777" w:rsidR="0050451B" w:rsidRPr="00C37D2B" w:rsidRDefault="0050451B" w:rsidP="00A163B4">
            <w:pPr>
              <w:pStyle w:val="TAL"/>
              <w:rPr>
                <w:rFonts w:eastAsia="Calibri Light" w:cs="Arial"/>
                <w:lang w:eastAsia="ja-JP"/>
              </w:rPr>
            </w:pPr>
            <w:r w:rsidRPr="00C37D2B">
              <w:rPr>
                <w:rFonts w:cs="Arial"/>
                <w:lang w:eastAsia="ja-JP"/>
              </w:rPr>
              <w:t>9.2.3</w:t>
            </w:r>
          </w:p>
        </w:tc>
        <w:tc>
          <w:tcPr>
            <w:tcW w:w="1800" w:type="dxa"/>
          </w:tcPr>
          <w:p w14:paraId="6BA8DAF0" w14:textId="77777777" w:rsidR="0050451B" w:rsidRPr="00C37D2B" w:rsidRDefault="0050451B" w:rsidP="00A163B4">
            <w:pPr>
              <w:pStyle w:val="TAL"/>
              <w:rPr>
                <w:rFonts w:cs="Arial"/>
                <w:lang w:eastAsia="zh-CN"/>
              </w:rPr>
            </w:pPr>
          </w:p>
        </w:tc>
        <w:tc>
          <w:tcPr>
            <w:tcW w:w="1080" w:type="dxa"/>
          </w:tcPr>
          <w:p w14:paraId="47E41D2D" w14:textId="77777777" w:rsidR="0050451B" w:rsidRPr="00C37D2B" w:rsidRDefault="0050451B" w:rsidP="00A163B4">
            <w:pPr>
              <w:pStyle w:val="TAC"/>
              <w:rPr>
                <w:bCs/>
                <w:lang w:eastAsia="zh-CN"/>
              </w:rPr>
            </w:pPr>
            <w:r w:rsidRPr="00C37D2B">
              <w:rPr>
                <w:bCs/>
                <w:lang w:eastAsia="zh-CN"/>
              </w:rPr>
              <w:t>YES</w:t>
            </w:r>
          </w:p>
        </w:tc>
        <w:tc>
          <w:tcPr>
            <w:tcW w:w="1137" w:type="dxa"/>
          </w:tcPr>
          <w:p w14:paraId="15402815" w14:textId="77777777" w:rsidR="0050451B" w:rsidRPr="00C37D2B" w:rsidRDefault="0050451B" w:rsidP="00A163B4">
            <w:pPr>
              <w:pStyle w:val="TAC"/>
              <w:rPr>
                <w:lang w:eastAsia="zh-CN"/>
              </w:rPr>
            </w:pPr>
            <w:r w:rsidRPr="00C37D2B">
              <w:rPr>
                <w:lang w:eastAsia="zh-CN"/>
              </w:rPr>
              <w:t>ignore</w:t>
            </w:r>
          </w:p>
        </w:tc>
      </w:tr>
      <w:tr w:rsidR="0050451B" w:rsidRPr="00C37D2B" w14:paraId="063084DB" w14:textId="77777777" w:rsidTr="00A163B4">
        <w:tc>
          <w:tcPr>
            <w:tcW w:w="2578" w:type="dxa"/>
          </w:tcPr>
          <w:p w14:paraId="31CD1981" w14:textId="77777777" w:rsidR="0050451B" w:rsidRPr="00C37D2B" w:rsidRDefault="0050451B" w:rsidP="00A163B4">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24583432" w14:textId="77777777" w:rsidR="0050451B" w:rsidRPr="00C37D2B" w:rsidRDefault="0050451B" w:rsidP="00A163B4">
            <w:pPr>
              <w:pStyle w:val="TAL"/>
              <w:rPr>
                <w:rFonts w:cs="Arial"/>
                <w:lang w:eastAsia="zh-CN"/>
              </w:rPr>
            </w:pPr>
            <w:r w:rsidRPr="00C37D2B">
              <w:rPr>
                <w:rFonts w:eastAsia="Geneva" w:cs="Arial"/>
                <w:lang w:eastAsia="zh-CN"/>
              </w:rPr>
              <w:t>O</w:t>
            </w:r>
          </w:p>
        </w:tc>
        <w:tc>
          <w:tcPr>
            <w:tcW w:w="1526" w:type="dxa"/>
          </w:tcPr>
          <w:p w14:paraId="66D71CD5" w14:textId="77777777" w:rsidR="0050451B" w:rsidRPr="00C37D2B" w:rsidRDefault="0050451B" w:rsidP="00A163B4">
            <w:pPr>
              <w:pStyle w:val="TAL"/>
              <w:rPr>
                <w:rFonts w:cs="Arial"/>
                <w:i/>
                <w:lang w:eastAsia="ja-JP"/>
              </w:rPr>
            </w:pPr>
          </w:p>
        </w:tc>
        <w:tc>
          <w:tcPr>
            <w:tcW w:w="1260" w:type="dxa"/>
          </w:tcPr>
          <w:p w14:paraId="6579F9D5" w14:textId="77777777" w:rsidR="0050451B" w:rsidRPr="00C37D2B" w:rsidRDefault="0050451B" w:rsidP="00A163B4">
            <w:pPr>
              <w:pStyle w:val="TAL"/>
              <w:rPr>
                <w:rFonts w:cs="Arial"/>
                <w:lang w:eastAsia="ja-JP"/>
              </w:rPr>
            </w:pPr>
            <w:r w:rsidRPr="00C37D2B">
              <w:rPr>
                <w:rFonts w:eastAsia="Geneva" w:cs="Arial"/>
                <w:lang w:eastAsia="zh-CN"/>
              </w:rPr>
              <w:t>9.2.103</w:t>
            </w:r>
          </w:p>
        </w:tc>
        <w:tc>
          <w:tcPr>
            <w:tcW w:w="1800" w:type="dxa"/>
          </w:tcPr>
          <w:p w14:paraId="13725425" w14:textId="77777777" w:rsidR="0050451B" w:rsidRPr="00C37D2B" w:rsidRDefault="0050451B" w:rsidP="00A163B4">
            <w:pPr>
              <w:pStyle w:val="TAL"/>
              <w:rPr>
                <w:rFonts w:cs="Arial"/>
                <w:lang w:eastAsia="zh-CN"/>
              </w:rPr>
            </w:pPr>
          </w:p>
        </w:tc>
        <w:tc>
          <w:tcPr>
            <w:tcW w:w="1080" w:type="dxa"/>
          </w:tcPr>
          <w:p w14:paraId="2412DB45" w14:textId="77777777" w:rsidR="0050451B" w:rsidRPr="00C37D2B" w:rsidRDefault="0050451B" w:rsidP="00A163B4">
            <w:pPr>
              <w:pStyle w:val="TAC"/>
              <w:rPr>
                <w:bCs/>
                <w:lang w:eastAsia="zh-CN"/>
              </w:rPr>
            </w:pPr>
            <w:r w:rsidRPr="00C37D2B">
              <w:rPr>
                <w:bCs/>
                <w:lang w:eastAsia="zh-CN"/>
              </w:rPr>
              <w:t>YES</w:t>
            </w:r>
          </w:p>
        </w:tc>
        <w:tc>
          <w:tcPr>
            <w:tcW w:w="1137" w:type="dxa"/>
          </w:tcPr>
          <w:p w14:paraId="0272B904" w14:textId="77777777" w:rsidR="0050451B" w:rsidRPr="00C37D2B" w:rsidRDefault="0050451B" w:rsidP="00A163B4">
            <w:pPr>
              <w:pStyle w:val="TAC"/>
              <w:rPr>
                <w:lang w:eastAsia="zh-CN"/>
              </w:rPr>
            </w:pPr>
            <w:r w:rsidRPr="00C37D2B">
              <w:rPr>
                <w:lang w:eastAsia="zh-CN"/>
              </w:rPr>
              <w:t>ignore</w:t>
            </w:r>
          </w:p>
        </w:tc>
      </w:tr>
      <w:tr w:rsidR="0050451B" w:rsidRPr="00C37D2B" w14:paraId="6AEF58AA" w14:textId="77777777" w:rsidTr="00A163B4">
        <w:tc>
          <w:tcPr>
            <w:tcW w:w="2578" w:type="dxa"/>
          </w:tcPr>
          <w:p w14:paraId="0E657418" w14:textId="77777777" w:rsidR="0050451B" w:rsidRPr="00C37D2B" w:rsidRDefault="0050451B" w:rsidP="00A163B4">
            <w:pPr>
              <w:pStyle w:val="TAL"/>
              <w:rPr>
                <w:rFonts w:cs="Arial"/>
                <w:b/>
                <w:bCs/>
                <w:lang w:eastAsia="ja-JP"/>
              </w:rPr>
            </w:pPr>
            <w:r w:rsidRPr="00C37D2B">
              <w:rPr>
                <w:rFonts w:cs="Arial"/>
                <w:b/>
                <w:bCs/>
                <w:lang w:eastAsia="ja-JP"/>
              </w:rPr>
              <w:t>UE Context Information</w:t>
            </w:r>
          </w:p>
        </w:tc>
        <w:tc>
          <w:tcPr>
            <w:tcW w:w="1104" w:type="dxa"/>
          </w:tcPr>
          <w:p w14:paraId="65237F78" w14:textId="77777777" w:rsidR="0050451B" w:rsidRPr="00C37D2B" w:rsidRDefault="0050451B" w:rsidP="00A163B4">
            <w:pPr>
              <w:pStyle w:val="TAL"/>
              <w:rPr>
                <w:rFonts w:cs="Arial"/>
                <w:lang w:eastAsia="ja-JP"/>
              </w:rPr>
            </w:pPr>
          </w:p>
        </w:tc>
        <w:tc>
          <w:tcPr>
            <w:tcW w:w="1526" w:type="dxa"/>
          </w:tcPr>
          <w:p w14:paraId="1DDE097B" w14:textId="77777777" w:rsidR="0050451B" w:rsidRPr="00C37D2B" w:rsidRDefault="0050451B" w:rsidP="00A163B4">
            <w:pPr>
              <w:pStyle w:val="TAL"/>
              <w:rPr>
                <w:rFonts w:cs="Arial"/>
                <w:i/>
                <w:lang w:eastAsia="ja-JP"/>
              </w:rPr>
            </w:pPr>
            <w:r w:rsidRPr="00C37D2B">
              <w:rPr>
                <w:rFonts w:cs="Arial"/>
                <w:i/>
                <w:lang w:eastAsia="ja-JP"/>
              </w:rPr>
              <w:t>0..1</w:t>
            </w:r>
          </w:p>
        </w:tc>
        <w:tc>
          <w:tcPr>
            <w:tcW w:w="1260" w:type="dxa"/>
          </w:tcPr>
          <w:p w14:paraId="6A1E7E9C" w14:textId="77777777" w:rsidR="0050451B" w:rsidRPr="00C37D2B" w:rsidRDefault="0050451B" w:rsidP="00A163B4">
            <w:pPr>
              <w:pStyle w:val="TAL"/>
              <w:rPr>
                <w:rFonts w:cs="Arial"/>
                <w:lang w:eastAsia="ja-JP"/>
              </w:rPr>
            </w:pPr>
          </w:p>
        </w:tc>
        <w:tc>
          <w:tcPr>
            <w:tcW w:w="1800" w:type="dxa"/>
          </w:tcPr>
          <w:p w14:paraId="2EEC1917" w14:textId="77777777" w:rsidR="0050451B" w:rsidRPr="00C37D2B" w:rsidRDefault="0050451B" w:rsidP="00A163B4">
            <w:pPr>
              <w:pStyle w:val="TAL"/>
              <w:rPr>
                <w:rFonts w:cs="Arial"/>
                <w:lang w:eastAsia="ja-JP"/>
              </w:rPr>
            </w:pPr>
          </w:p>
        </w:tc>
        <w:tc>
          <w:tcPr>
            <w:tcW w:w="1080" w:type="dxa"/>
          </w:tcPr>
          <w:p w14:paraId="328B48D8" w14:textId="77777777" w:rsidR="0050451B" w:rsidRPr="00C37D2B" w:rsidRDefault="0050451B" w:rsidP="00A163B4">
            <w:pPr>
              <w:pStyle w:val="TAC"/>
              <w:rPr>
                <w:lang w:eastAsia="ja-JP"/>
              </w:rPr>
            </w:pPr>
            <w:r w:rsidRPr="00C37D2B">
              <w:rPr>
                <w:lang w:eastAsia="ja-JP"/>
              </w:rPr>
              <w:t>YES</w:t>
            </w:r>
          </w:p>
        </w:tc>
        <w:tc>
          <w:tcPr>
            <w:tcW w:w="1137" w:type="dxa"/>
          </w:tcPr>
          <w:p w14:paraId="247656DE" w14:textId="77777777" w:rsidR="0050451B" w:rsidRPr="00C37D2B" w:rsidRDefault="0050451B" w:rsidP="00A163B4">
            <w:pPr>
              <w:pStyle w:val="TAC"/>
              <w:rPr>
                <w:lang w:eastAsia="ja-JP"/>
              </w:rPr>
            </w:pPr>
            <w:r w:rsidRPr="00C37D2B">
              <w:rPr>
                <w:lang w:eastAsia="ja-JP"/>
              </w:rPr>
              <w:t>reject</w:t>
            </w:r>
          </w:p>
        </w:tc>
      </w:tr>
      <w:tr w:rsidR="0050451B" w:rsidRPr="00C37D2B" w14:paraId="5EAC79C7" w14:textId="77777777" w:rsidTr="00A163B4">
        <w:tc>
          <w:tcPr>
            <w:tcW w:w="2578" w:type="dxa"/>
          </w:tcPr>
          <w:p w14:paraId="7B295FAD" w14:textId="77777777" w:rsidR="0050451B" w:rsidRPr="00C37D2B" w:rsidRDefault="0050451B" w:rsidP="00A163B4">
            <w:pPr>
              <w:pStyle w:val="TAL"/>
              <w:ind w:left="142"/>
              <w:rPr>
                <w:rFonts w:cs="Arial"/>
                <w:lang w:eastAsia="ja-JP"/>
              </w:rPr>
            </w:pPr>
            <w:r w:rsidRPr="00C37D2B">
              <w:rPr>
                <w:rFonts w:cs="Arial"/>
                <w:lang w:eastAsia="ja-JP"/>
              </w:rPr>
              <w:t>&gt;NR UE Security Capabilities</w:t>
            </w:r>
          </w:p>
        </w:tc>
        <w:tc>
          <w:tcPr>
            <w:tcW w:w="1104" w:type="dxa"/>
          </w:tcPr>
          <w:p w14:paraId="7D485BAB"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5BF197A5" w14:textId="77777777" w:rsidR="0050451B" w:rsidRPr="00C37D2B" w:rsidRDefault="0050451B" w:rsidP="00A163B4">
            <w:pPr>
              <w:pStyle w:val="TAL"/>
              <w:rPr>
                <w:rFonts w:cs="Arial"/>
                <w:i/>
                <w:lang w:eastAsia="ja-JP"/>
              </w:rPr>
            </w:pPr>
          </w:p>
        </w:tc>
        <w:tc>
          <w:tcPr>
            <w:tcW w:w="1260" w:type="dxa"/>
          </w:tcPr>
          <w:p w14:paraId="5E537DC4" w14:textId="77777777" w:rsidR="0050451B" w:rsidRPr="00C37D2B" w:rsidRDefault="0050451B" w:rsidP="00A163B4">
            <w:pPr>
              <w:pStyle w:val="TAL"/>
              <w:rPr>
                <w:rFonts w:cs="Arial"/>
                <w:lang w:eastAsia="ja-JP"/>
              </w:rPr>
            </w:pPr>
            <w:r w:rsidRPr="00C37D2B">
              <w:rPr>
                <w:rFonts w:cs="Arial"/>
                <w:lang w:eastAsia="ja-JP"/>
              </w:rPr>
              <w:t>9.2.107</w:t>
            </w:r>
          </w:p>
        </w:tc>
        <w:tc>
          <w:tcPr>
            <w:tcW w:w="1800" w:type="dxa"/>
          </w:tcPr>
          <w:p w14:paraId="440CA677" w14:textId="77777777" w:rsidR="0050451B" w:rsidRPr="00C37D2B" w:rsidRDefault="0050451B" w:rsidP="00A163B4">
            <w:pPr>
              <w:pStyle w:val="TAL"/>
              <w:rPr>
                <w:rFonts w:cs="Arial"/>
                <w:lang w:eastAsia="ja-JP"/>
              </w:rPr>
            </w:pPr>
          </w:p>
        </w:tc>
        <w:tc>
          <w:tcPr>
            <w:tcW w:w="1080" w:type="dxa"/>
          </w:tcPr>
          <w:p w14:paraId="345AEA0A" w14:textId="77777777" w:rsidR="0050451B" w:rsidRPr="00C37D2B" w:rsidRDefault="0050451B" w:rsidP="00A163B4">
            <w:pPr>
              <w:pStyle w:val="TAC"/>
              <w:rPr>
                <w:lang w:eastAsia="ja-JP"/>
              </w:rPr>
            </w:pPr>
            <w:r w:rsidRPr="00C37D2B">
              <w:rPr>
                <w:lang w:eastAsia="ja-JP"/>
              </w:rPr>
              <w:t>–</w:t>
            </w:r>
          </w:p>
        </w:tc>
        <w:tc>
          <w:tcPr>
            <w:tcW w:w="1137" w:type="dxa"/>
          </w:tcPr>
          <w:p w14:paraId="1ED14E10" w14:textId="77777777" w:rsidR="0050451B" w:rsidRPr="00C37D2B" w:rsidRDefault="0050451B" w:rsidP="00A163B4">
            <w:pPr>
              <w:pStyle w:val="TAC"/>
              <w:rPr>
                <w:lang w:eastAsia="ja-JP"/>
              </w:rPr>
            </w:pPr>
          </w:p>
        </w:tc>
      </w:tr>
      <w:tr w:rsidR="0050451B" w:rsidRPr="00C37D2B" w14:paraId="6FEADDA8" w14:textId="77777777" w:rsidTr="00A163B4">
        <w:tc>
          <w:tcPr>
            <w:tcW w:w="2578" w:type="dxa"/>
          </w:tcPr>
          <w:p w14:paraId="19C8A974" w14:textId="77777777" w:rsidR="0050451B" w:rsidRPr="00C37D2B" w:rsidRDefault="0050451B" w:rsidP="00A163B4">
            <w:pPr>
              <w:pStyle w:val="TAL"/>
              <w:ind w:left="142"/>
              <w:rPr>
                <w:rFonts w:cs="Arial"/>
                <w:lang w:eastAsia="ja-JP"/>
              </w:rPr>
            </w:pPr>
            <w:r w:rsidRPr="00C37D2B">
              <w:rPr>
                <w:rFonts w:cs="Arial"/>
                <w:lang w:eastAsia="ja-JP"/>
              </w:rPr>
              <w:t>&gt;SgNB Security Key</w:t>
            </w:r>
          </w:p>
        </w:tc>
        <w:tc>
          <w:tcPr>
            <w:tcW w:w="1104" w:type="dxa"/>
          </w:tcPr>
          <w:p w14:paraId="421978AB"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6637146E" w14:textId="77777777" w:rsidR="0050451B" w:rsidRPr="00C37D2B" w:rsidRDefault="0050451B" w:rsidP="00A163B4">
            <w:pPr>
              <w:pStyle w:val="TAL"/>
              <w:rPr>
                <w:rFonts w:cs="Arial"/>
                <w:i/>
                <w:lang w:eastAsia="ja-JP"/>
              </w:rPr>
            </w:pPr>
          </w:p>
        </w:tc>
        <w:tc>
          <w:tcPr>
            <w:tcW w:w="1260" w:type="dxa"/>
          </w:tcPr>
          <w:p w14:paraId="6A17B7C5" w14:textId="77777777" w:rsidR="0050451B" w:rsidRPr="00C37D2B" w:rsidRDefault="0050451B" w:rsidP="00A163B4">
            <w:pPr>
              <w:pStyle w:val="TAL"/>
              <w:rPr>
                <w:rFonts w:cs="Arial"/>
                <w:lang w:eastAsia="ja-JP"/>
              </w:rPr>
            </w:pPr>
            <w:r w:rsidRPr="00C37D2B">
              <w:rPr>
                <w:rFonts w:cs="Arial"/>
                <w:lang w:eastAsia="ja-JP"/>
              </w:rPr>
              <w:t>9.2.101</w:t>
            </w:r>
          </w:p>
        </w:tc>
        <w:tc>
          <w:tcPr>
            <w:tcW w:w="1800" w:type="dxa"/>
          </w:tcPr>
          <w:p w14:paraId="2AF1EB6A" w14:textId="77777777" w:rsidR="0050451B" w:rsidRPr="00C37D2B" w:rsidRDefault="0050451B" w:rsidP="00A163B4">
            <w:pPr>
              <w:pStyle w:val="TAL"/>
              <w:rPr>
                <w:rFonts w:cs="Arial"/>
                <w:lang w:eastAsia="ja-JP"/>
              </w:rPr>
            </w:pPr>
          </w:p>
        </w:tc>
        <w:tc>
          <w:tcPr>
            <w:tcW w:w="1080" w:type="dxa"/>
          </w:tcPr>
          <w:p w14:paraId="1DE11C19" w14:textId="77777777" w:rsidR="0050451B" w:rsidRPr="00C37D2B" w:rsidRDefault="0050451B" w:rsidP="00A163B4">
            <w:pPr>
              <w:pStyle w:val="TAC"/>
              <w:rPr>
                <w:lang w:eastAsia="ja-JP"/>
              </w:rPr>
            </w:pPr>
            <w:r w:rsidRPr="00C37D2B">
              <w:rPr>
                <w:lang w:eastAsia="ja-JP"/>
              </w:rPr>
              <w:t>–</w:t>
            </w:r>
          </w:p>
        </w:tc>
        <w:tc>
          <w:tcPr>
            <w:tcW w:w="1137" w:type="dxa"/>
          </w:tcPr>
          <w:p w14:paraId="5FFFB5B6" w14:textId="77777777" w:rsidR="0050451B" w:rsidRPr="00C37D2B" w:rsidRDefault="0050451B" w:rsidP="00A163B4">
            <w:pPr>
              <w:pStyle w:val="TAC"/>
              <w:rPr>
                <w:lang w:eastAsia="ja-JP"/>
              </w:rPr>
            </w:pPr>
          </w:p>
        </w:tc>
      </w:tr>
      <w:tr w:rsidR="0050451B" w:rsidRPr="00C37D2B" w14:paraId="250498FA" w14:textId="77777777" w:rsidTr="00A163B4">
        <w:tc>
          <w:tcPr>
            <w:tcW w:w="2578" w:type="dxa"/>
          </w:tcPr>
          <w:p w14:paraId="20466E5E" w14:textId="77777777" w:rsidR="0050451B" w:rsidRPr="00C37D2B" w:rsidRDefault="0050451B" w:rsidP="00A163B4">
            <w:pPr>
              <w:pStyle w:val="TAL"/>
              <w:ind w:left="142"/>
              <w:rPr>
                <w:rFonts w:cs="Arial"/>
                <w:lang w:eastAsia="ja-JP"/>
              </w:rPr>
            </w:pPr>
            <w:r w:rsidRPr="00C37D2B">
              <w:rPr>
                <w:rFonts w:cs="Arial"/>
                <w:lang w:eastAsia="ja-JP"/>
              </w:rPr>
              <w:t>&gt;SgNB UE Aggregate Maximum Bit Rate</w:t>
            </w:r>
          </w:p>
        </w:tc>
        <w:tc>
          <w:tcPr>
            <w:tcW w:w="1104" w:type="dxa"/>
          </w:tcPr>
          <w:p w14:paraId="4904DB33"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5A59FF34" w14:textId="77777777" w:rsidR="0050451B" w:rsidRPr="00C37D2B" w:rsidRDefault="0050451B" w:rsidP="00A163B4">
            <w:pPr>
              <w:pStyle w:val="TAL"/>
              <w:rPr>
                <w:rFonts w:cs="Arial"/>
                <w:i/>
                <w:lang w:eastAsia="ja-JP"/>
              </w:rPr>
            </w:pPr>
          </w:p>
        </w:tc>
        <w:tc>
          <w:tcPr>
            <w:tcW w:w="1260" w:type="dxa"/>
          </w:tcPr>
          <w:p w14:paraId="49A05943" w14:textId="77777777" w:rsidR="0050451B" w:rsidRPr="00C37D2B" w:rsidRDefault="0050451B" w:rsidP="00A163B4">
            <w:pPr>
              <w:pStyle w:val="TAL"/>
              <w:rPr>
                <w:rFonts w:cs="Arial"/>
                <w:lang w:eastAsia="ja-JP"/>
              </w:rPr>
            </w:pPr>
            <w:r w:rsidRPr="00C37D2B">
              <w:rPr>
                <w:rFonts w:cs="Arial"/>
                <w:lang w:eastAsia="ja-JP"/>
              </w:rPr>
              <w:t>UE Aggregate Maximum Bit Rate</w:t>
            </w:r>
          </w:p>
          <w:p w14:paraId="278D4458" w14:textId="77777777" w:rsidR="0050451B" w:rsidRPr="00C37D2B" w:rsidRDefault="0050451B" w:rsidP="00A163B4">
            <w:pPr>
              <w:pStyle w:val="TAL"/>
              <w:rPr>
                <w:rFonts w:cs="Arial"/>
                <w:lang w:eastAsia="ja-JP"/>
              </w:rPr>
            </w:pPr>
            <w:r w:rsidRPr="00C37D2B">
              <w:rPr>
                <w:rFonts w:cs="Arial"/>
                <w:lang w:eastAsia="ja-JP"/>
              </w:rPr>
              <w:t>9.2.12</w:t>
            </w:r>
          </w:p>
        </w:tc>
        <w:tc>
          <w:tcPr>
            <w:tcW w:w="1800" w:type="dxa"/>
          </w:tcPr>
          <w:p w14:paraId="7183B81C" w14:textId="77777777" w:rsidR="0050451B" w:rsidRPr="00C37D2B" w:rsidRDefault="0050451B" w:rsidP="00A163B4">
            <w:pPr>
              <w:pStyle w:val="TAL"/>
              <w:rPr>
                <w:rFonts w:cs="Arial"/>
                <w:lang w:eastAsia="ja-JP"/>
              </w:rPr>
            </w:pPr>
          </w:p>
        </w:tc>
        <w:tc>
          <w:tcPr>
            <w:tcW w:w="1080" w:type="dxa"/>
          </w:tcPr>
          <w:p w14:paraId="653B09B3" w14:textId="77777777" w:rsidR="0050451B" w:rsidRPr="00C37D2B" w:rsidRDefault="0050451B" w:rsidP="00A163B4">
            <w:pPr>
              <w:pStyle w:val="TAC"/>
              <w:rPr>
                <w:lang w:eastAsia="ja-JP"/>
              </w:rPr>
            </w:pPr>
            <w:r w:rsidRPr="00C37D2B">
              <w:rPr>
                <w:lang w:eastAsia="ja-JP"/>
              </w:rPr>
              <w:t>–</w:t>
            </w:r>
          </w:p>
        </w:tc>
        <w:tc>
          <w:tcPr>
            <w:tcW w:w="1137" w:type="dxa"/>
          </w:tcPr>
          <w:p w14:paraId="24EFF7DD" w14:textId="77777777" w:rsidR="0050451B" w:rsidRPr="00C37D2B" w:rsidRDefault="0050451B" w:rsidP="00A163B4">
            <w:pPr>
              <w:pStyle w:val="TAC"/>
              <w:rPr>
                <w:lang w:eastAsia="ja-JP"/>
              </w:rPr>
            </w:pPr>
          </w:p>
        </w:tc>
      </w:tr>
      <w:tr w:rsidR="0050451B" w:rsidRPr="00C37D2B" w14:paraId="1C9D241C" w14:textId="77777777" w:rsidTr="00A163B4">
        <w:tc>
          <w:tcPr>
            <w:tcW w:w="2578" w:type="dxa"/>
          </w:tcPr>
          <w:p w14:paraId="3C6D716F" w14:textId="77777777" w:rsidR="0050451B" w:rsidRPr="00C37D2B" w:rsidRDefault="0050451B" w:rsidP="00A163B4">
            <w:pPr>
              <w:pStyle w:val="TAL"/>
              <w:ind w:left="142"/>
              <w:rPr>
                <w:rFonts w:cs="Arial"/>
                <w:lang w:eastAsia="ja-JP"/>
              </w:rPr>
            </w:pPr>
            <w:r w:rsidRPr="00C37D2B">
              <w:rPr>
                <w:bCs/>
                <w:iCs/>
                <w:lang w:eastAsia="ja-JP"/>
              </w:rPr>
              <w:t>&gt;Lower Layer presence status change</w:t>
            </w:r>
          </w:p>
        </w:tc>
        <w:tc>
          <w:tcPr>
            <w:tcW w:w="1104" w:type="dxa"/>
          </w:tcPr>
          <w:p w14:paraId="4DA57528" w14:textId="77777777" w:rsidR="0050451B" w:rsidRPr="00C37D2B" w:rsidRDefault="0050451B" w:rsidP="00A163B4">
            <w:pPr>
              <w:pStyle w:val="TAL"/>
              <w:rPr>
                <w:rFonts w:cs="Arial"/>
                <w:lang w:eastAsia="ja-JP"/>
              </w:rPr>
            </w:pPr>
            <w:r w:rsidRPr="00C37D2B">
              <w:rPr>
                <w:lang w:eastAsia="ja-JP"/>
              </w:rPr>
              <w:t>O</w:t>
            </w:r>
          </w:p>
        </w:tc>
        <w:tc>
          <w:tcPr>
            <w:tcW w:w="1526" w:type="dxa"/>
          </w:tcPr>
          <w:p w14:paraId="5F8C6475" w14:textId="77777777" w:rsidR="0050451B" w:rsidRPr="00C37D2B" w:rsidRDefault="0050451B" w:rsidP="00A163B4">
            <w:pPr>
              <w:pStyle w:val="TAL"/>
              <w:rPr>
                <w:rFonts w:cs="Arial"/>
                <w:i/>
                <w:lang w:eastAsia="ja-JP"/>
              </w:rPr>
            </w:pPr>
          </w:p>
        </w:tc>
        <w:tc>
          <w:tcPr>
            <w:tcW w:w="1260" w:type="dxa"/>
          </w:tcPr>
          <w:p w14:paraId="27F6D00C" w14:textId="77777777" w:rsidR="0050451B" w:rsidRPr="00C37D2B" w:rsidRDefault="0050451B" w:rsidP="00A163B4">
            <w:pPr>
              <w:pStyle w:val="TAL"/>
              <w:rPr>
                <w:rFonts w:cs="Arial"/>
                <w:lang w:eastAsia="ja-JP"/>
              </w:rPr>
            </w:pPr>
            <w:r w:rsidRPr="00C37D2B">
              <w:rPr>
                <w:lang w:eastAsia="ja-JP"/>
              </w:rPr>
              <w:t>9.2.145</w:t>
            </w:r>
          </w:p>
        </w:tc>
        <w:tc>
          <w:tcPr>
            <w:tcW w:w="1800" w:type="dxa"/>
          </w:tcPr>
          <w:p w14:paraId="42981348" w14:textId="77777777" w:rsidR="0050451B" w:rsidRPr="00C37D2B" w:rsidRDefault="0050451B" w:rsidP="00A163B4">
            <w:pPr>
              <w:pStyle w:val="TAL"/>
              <w:rPr>
                <w:rFonts w:cs="Arial"/>
                <w:lang w:eastAsia="ja-JP"/>
              </w:rPr>
            </w:pPr>
          </w:p>
        </w:tc>
        <w:tc>
          <w:tcPr>
            <w:tcW w:w="1080" w:type="dxa"/>
          </w:tcPr>
          <w:p w14:paraId="5F289077" w14:textId="77777777" w:rsidR="0050451B" w:rsidRPr="00C37D2B" w:rsidRDefault="0050451B" w:rsidP="00A163B4">
            <w:pPr>
              <w:pStyle w:val="TAC"/>
              <w:rPr>
                <w:lang w:eastAsia="ja-JP"/>
              </w:rPr>
            </w:pPr>
            <w:r w:rsidRPr="00C37D2B">
              <w:rPr>
                <w:lang w:eastAsia="ja-JP"/>
              </w:rPr>
              <w:t>–</w:t>
            </w:r>
          </w:p>
        </w:tc>
        <w:tc>
          <w:tcPr>
            <w:tcW w:w="1137" w:type="dxa"/>
          </w:tcPr>
          <w:p w14:paraId="323B00DE" w14:textId="77777777" w:rsidR="0050451B" w:rsidRPr="00C37D2B" w:rsidRDefault="0050451B" w:rsidP="00A163B4">
            <w:pPr>
              <w:pStyle w:val="TAC"/>
              <w:rPr>
                <w:lang w:eastAsia="ja-JP"/>
              </w:rPr>
            </w:pPr>
          </w:p>
        </w:tc>
      </w:tr>
      <w:tr w:rsidR="0050451B" w:rsidRPr="00C37D2B" w14:paraId="4C8725C4" w14:textId="77777777" w:rsidTr="00A163B4">
        <w:tc>
          <w:tcPr>
            <w:tcW w:w="2578" w:type="dxa"/>
          </w:tcPr>
          <w:p w14:paraId="537F0962" w14:textId="77777777" w:rsidR="0050451B" w:rsidRPr="00C37D2B" w:rsidRDefault="0050451B" w:rsidP="00A163B4">
            <w:pPr>
              <w:pStyle w:val="TAL"/>
              <w:ind w:left="142"/>
              <w:rPr>
                <w:rFonts w:cs="Arial"/>
                <w:b/>
                <w:lang w:eastAsia="ja-JP"/>
              </w:rPr>
            </w:pPr>
            <w:r w:rsidRPr="00C37D2B">
              <w:rPr>
                <w:rFonts w:cs="Arial"/>
                <w:b/>
                <w:lang w:eastAsia="ja-JP"/>
              </w:rPr>
              <w:t>&gt;E-RABs To Be Added List</w:t>
            </w:r>
          </w:p>
        </w:tc>
        <w:tc>
          <w:tcPr>
            <w:tcW w:w="1104" w:type="dxa"/>
          </w:tcPr>
          <w:p w14:paraId="4B97CBD1" w14:textId="77777777" w:rsidR="0050451B" w:rsidRPr="00C37D2B" w:rsidRDefault="0050451B" w:rsidP="00A163B4">
            <w:pPr>
              <w:pStyle w:val="TAL"/>
              <w:rPr>
                <w:rFonts w:cs="Arial"/>
                <w:lang w:eastAsia="ja-JP"/>
              </w:rPr>
            </w:pPr>
          </w:p>
        </w:tc>
        <w:tc>
          <w:tcPr>
            <w:tcW w:w="1526" w:type="dxa"/>
          </w:tcPr>
          <w:p w14:paraId="1972FB40" w14:textId="77777777" w:rsidR="0050451B" w:rsidRPr="00C37D2B" w:rsidRDefault="0050451B" w:rsidP="00A163B4">
            <w:pPr>
              <w:pStyle w:val="TAL"/>
              <w:rPr>
                <w:rFonts w:cs="Arial"/>
                <w:i/>
                <w:lang w:eastAsia="ja-JP"/>
              </w:rPr>
            </w:pPr>
            <w:r w:rsidRPr="00C37D2B">
              <w:rPr>
                <w:rFonts w:cs="Arial"/>
                <w:i/>
                <w:lang w:eastAsia="ja-JP"/>
              </w:rPr>
              <w:t>0..1</w:t>
            </w:r>
          </w:p>
        </w:tc>
        <w:tc>
          <w:tcPr>
            <w:tcW w:w="1260" w:type="dxa"/>
          </w:tcPr>
          <w:p w14:paraId="6B1D966C" w14:textId="77777777" w:rsidR="0050451B" w:rsidRPr="00C37D2B" w:rsidRDefault="0050451B" w:rsidP="00A163B4">
            <w:pPr>
              <w:pStyle w:val="TAL"/>
              <w:rPr>
                <w:rFonts w:cs="Arial"/>
                <w:lang w:eastAsia="ja-JP"/>
              </w:rPr>
            </w:pPr>
          </w:p>
        </w:tc>
        <w:tc>
          <w:tcPr>
            <w:tcW w:w="1800" w:type="dxa"/>
          </w:tcPr>
          <w:p w14:paraId="692094B5" w14:textId="77777777" w:rsidR="0050451B" w:rsidRPr="00C37D2B" w:rsidRDefault="0050451B" w:rsidP="00A163B4">
            <w:pPr>
              <w:pStyle w:val="TAL"/>
              <w:rPr>
                <w:rFonts w:cs="Arial"/>
                <w:lang w:eastAsia="ja-JP"/>
              </w:rPr>
            </w:pPr>
          </w:p>
        </w:tc>
        <w:tc>
          <w:tcPr>
            <w:tcW w:w="1080" w:type="dxa"/>
          </w:tcPr>
          <w:p w14:paraId="21F5DE1D" w14:textId="77777777" w:rsidR="0050451B" w:rsidRPr="00C37D2B" w:rsidRDefault="0050451B" w:rsidP="00A163B4">
            <w:pPr>
              <w:pStyle w:val="TAC"/>
              <w:rPr>
                <w:bCs/>
                <w:lang w:eastAsia="ja-JP"/>
              </w:rPr>
            </w:pPr>
            <w:r w:rsidRPr="00C37D2B">
              <w:rPr>
                <w:bCs/>
                <w:lang w:eastAsia="ja-JP"/>
              </w:rPr>
              <w:t>–</w:t>
            </w:r>
          </w:p>
        </w:tc>
        <w:tc>
          <w:tcPr>
            <w:tcW w:w="1137" w:type="dxa"/>
          </w:tcPr>
          <w:p w14:paraId="7056C9C3" w14:textId="77777777" w:rsidR="0050451B" w:rsidRPr="00C37D2B" w:rsidRDefault="0050451B" w:rsidP="00A163B4">
            <w:pPr>
              <w:pStyle w:val="TAC"/>
              <w:rPr>
                <w:lang w:eastAsia="ja-JP"/>
              </w:rPr>
            </w:pPr>
          </w:p>
        </w:tc>
      </w:tr>
      <w:tr w:rsidR="0050451B" w:rsidRPr="00C37D2B" w14:paraId="06D4D77A" w14:textId="77777777" w:rsidTr="00A163B4">
        <w:tc>
          <w:tcPr>
            <w:tcW w:w="2578" w:type="dxa"/>
          </w:tcPr>
          <w:p w14:paraId="77C0A7A4" w14:textId="77777777" w:rsidR="0050451B" w:rsidRPr="00C37D2B" w:rsidRDefault="0050451B" w:rsidP="00A163B4">
            <w:pPr>
              <w:pStyle w:val="TAL"/>
              <w:ind w:left="284"/>
              <w:rPr>
                <w:rFonts w:cs="Arial"/>
                <w:b/>
                <w:bCs/>
                <w:lang w:eastAsia="ja-JP"/>
              </w:rPr>
            </w:pPr>
            <w:r w:rsidRPr="00C37D2B">
              <w:rPr>
                <w:rFonts w:cs="Arial"/>
                <w:b/>
                <w:bCs/>
                <w:lang w:eastAsia="ja-JP"/>
              </w:rPr>
              <w:t>&gt;&gt;E-RABs To Be Added Item</w:t>
            </w:r>
          </w:p>
        </w:tc>
        <w:tc>
          <w:tcPr>
            <w:tcW w:w="1104" w:type="dxa"/>
          </w:tcPr>
          <w:p w14:paraId="34EC3DCF" w14:textId="77777777" w:rsidR="0050451B" w:rsidRPr="00C37D2B" w:rsidRDefault="0050451B" w:rsidP="00A163B4">
            <w:pPr>
              <w:pStyle w:val="TAL"/>
              <w:rPr>
                <w:rFonts w:cs="Arial"/>
                <w:lang w:eastAsia="ja-JP"/>
              </w:rPr>
            </w:pPr>
          </w:p>
        </w:tc>
        <w:tc>
          <w:tcPr>
            <w:tcW w:w="1526" w:type="dxa"/>
          </w:tcPr>
          <w:p w14:paraId="660BF228" w14:textId="77777777" w:rsidR="0050451B" w:rsidRPr="00C37D2B" w:rsidRDefault="0050451B" w:rsidP="00A163B4">
            <w:pPr>
              <w:pStyle w:val="TAL"/>
              <w:rPr>
                <w:rFonts w:cs="Arial"/>
                <w:i/>
                <w:lang w:eastAsia="ja-JP"/>
              </w:rPr>
            </w:pPr>
            <w:r w:rsidRPr="00C37D2B">
              <w:rPr>
                <w:rFonts w:cs="Arial"/>
                <w:i/>
                <w:lang w:eastAsia="ja-JP"/>
              </w:rPr>
              <w:t>1 .. &lt;maxnoofBearers&gt;</w:t>
            </w:r>
          </w:p>
        </w:tc>
        <w:tc>
          <w:tcPr>
            <w:tcW w:w="1260" w:type="dxa"/>
          </w:tcPr>
          <w:p w14:paraId="7355DF11" w14:textId="77777777" w:rsidR="0050451B" w:rsidRPr="00C37D2B" w:rsidRDefault="0050451B" w:rsidP="00A163B4">
            <w:pPr>
              <w:pStyle w:val="TAL"/>
              <w:rPr>
                <w:rFonts w:cs="Arial"/>
                <w:lang w:eastAsia="ja-JP"/>
              </w:rPr>
            </w:pPr>
          </w:p>
        </w:tc>
        <w:tc>
          <w:tcPr>
            <w:tcW w:w="1800" w:type="dxa"/>
          </w:tcPr>
          <w:p w14:paraId="405B76A7" w14:textId="77777777" w:rsidR="0050451B" w:rsidRPr="00C37D2B" w:rsidRDefault="0050451B" w:rsidP="00A163B4">
            <w:pPr>
              <w:pStyle w:val="TAL"/>
              <w:rPr>
                <w:rFonts w:cs="Arial"/>
                <w:lang w:eastAsia="ja-JP"/>
              </w:rPr>
            </w:pPr>
          </w:p>
        </w:tc>
        <w:tc>
          <w:tcPr>
            <w:tcW w:w="1080" w:type="dxa"/>
          </w:tcPr>
          <w:p w14:paraId="0FE3B8AA" w14:textId="77777777" w:rsidR="0050451B" w:rsidRPr="00C37D2B" w:rsidRDefault="0050451B" w:rsidP="00A163B4">
            <w:pPr>
              <w:pStyle w:val="TAC"/>
              <w:rPr>
                <w:lang w:eastAsia="ja-JP"/>
              </w:rPr>
            </w:pPr>
            <w:r w:rsidRPr="00C37D2B">
              <w:rPr>
                <w:lang w:eastAsia="ja-JP"/>
              </w:rPr>
              <w:t>EACH</w:t>
            </w:r>
          </w:p>
        </w:tc>
        <w:tc>
          <w:tcPr>
            <w:tcW w:w="1137" w:type="dxa"/>
          </w:tcPr>
          <w:p w14:paraId="2E301CFD" w14:textId="77777777" w:rsidR="0050451B" w:rsidRPr="00C37D2B" w:rsidRDefault="0050451B" w:rsidP="00A163B4">
            <w:pPr>
              <w:pStyle w:val="TAC"/>
              <w:rPr>
                <w:lang w:eastAsia="ja-JP"/>
              </w:rPr>
            </w:pPr>
            <w:r w:rsidRPr="00C37D2B">
              <w:rPr>
                <w:lang w:eastAsia="ja-JP"/>
              </w:rPr>
              <w:t>ignore</w:t>
            </w:r>
          </w:p>
        </w:tc>
      </w:tr>
      <w:tr w:rsidR="0050451B" w:rsidRPr="00C37D2B" w14:paraId="286CB5AE" w14:textId="77777777" w:rsidTr="00A163B4">
        <w:tc>
          <w:tcPr>
            <w:tcW w:w="2578" w:type="dxa"/>
          </w:tcPr>
          <w:p w14:paraId="2E5B1453" w14:textId="77777777" w:rsidR="0050451B" w:rsidRPr="00C37D2B" w:rsidRDefault="0050451B" w:rsidP="00A163B4">
            <w:pPr>
              <w:pStyle w:val="TAL"/>
              <w:ind w:left="425"/>
              <w:rPr>
                <w:rFonts w:cs="Arial"/>
                <w:b/>
                <w:bCs/>
                <w:lang w:eastAsia="ja-JP"/>
              </w:rPr>
            </w:pPr>
            <w:r w:rsidRPr="00C37D2B">
              <w:rPr>
                <w:rFonts w:cs="Arial"/>
                <w:lang w:eastAsia="ja-JP"/>
              </w:rPr>
              <w:t>&gt;&gt;&gt;E-RAB ID</w:t>
            </w:r>
          </w:p>
        </w:tc>
        <w:tc>
          <w:tcPr>
            <w:tcW w:w="1104" w:type="dxa"/>
          </w:tcPr>
          <w:p w14:paraId="7727860C"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24E68A7" w14:textId="77777777" w:rsidR="0050451B" w:rsidRPr="00C37D2B" w:rsidRDefault="0050451B" w:rsidP="00A163B4">
            <w:pPr>
              <w:pStyle w:val="TAL"/>
              <w:rPr>
                <w:rFonts w:cs="Arial"/>
                <w:i/>
                <w:lang w:eastAsia="ja-JP"/>
              </w:rPr>
            </w:pPr>
          </w:p>
        </w:tc>
        <w:tc>
          <w:tcPr>
            <w:tcW w:w="1260" w:type="dxa"/>
          </w:tcPr>
          <w:p w14:paraId="5511B6E4" w14:textId="77777777" w:rsidR="0050451B" w:rsidRPr="00C37D2B" w:rsidRDefault="0050451B" w:rsidP="00A163B4">
            <w:pPr>
              <w:pStyle w:val="TAL"/>
              <w:rPr>
                <w:rFonts w:cs="Arial"/>
                <w:lang w:eastAsia="ja-JP"/>
              </w:rPr>
            </w:pPr>
            <w:r w:rsidRPr="00C37D2B">
              <w:rPr>
                <w:rFonts w:cs="Arial"/>
                <w:snapToGrid w:val="0"/>
                <w:lang w:eastAsia="ja-JP"/>
              </w:rPr>
              <w:t>9.2.23</w:t>
            </w:r>
          </w:p>
        </w:tc>
        <w:tc>
          <w:tcPr>
            <w:tcW w:w="1800" w:type="dxa"/>
          </w:tcPr>
          <w:p w14:paraId="23A23C12" w14:textId="77777777" w:rsidR="0050451B" w:rsidRPr="00C37D2B" w:rsidRDefault="0050451B" w:rsidP="00A163B4">
            <w:pPr>
              <w:pStyle w:val="TAL"/>
              <w:rPr>
                <w:rFonts w:cs="Arial"/>
                <w:lang w:eastAsia="ja-JP"/>
              </w:rPr>
            </w:pPr>
          </w:p>
        </w:tc>
        <w:tc>
          <w:tcPr>
            <w:tcW w:w="1080" w:type="dxa"/>
          </w:tcPr>
          <w:p w14:paraId="21E73FF4" w14:textId="77777777" w:rsidR="0050451B" w:rsidRPr="00C37D2B" w:rsidRDefault="0050451B" w:rsidP="00A163B4">
            <w:pPr>
              <w:pStyle w:val="TAC"/>
              <w:rPr>
                <w:lang w:eastAsia="ja-JP"/>
              </w:rPr>
            </w:pPr>
            <w:r w:rsidRPr="00C37D2B">
              <w:rPr>
                <w:bCs/>
                <w:lang w:eastAsia="ja-JP"/>
              </w:rPr>
              <w:t>–</w:t>
            </w:r>
          </w:p>
        </w:tc>
        <w:tc>
          <w:tcPr>
            <w:tcW w:w="1137" w:type="dxa"/>
          </w:tcPr>
          <w:p w14:paraId="3F8D3D12" w14:textId="77777777" w:rsidR="0050451B" w:rsidRPr="00C37D2B" w:rsidRDefault="0050451B" w:rsidP="00A163B4">
            <w:pPr>
              <w:pStyle w:val="TAC"/>
              <w:rPr>
                <w:lang w:eastAsia="ja-JP"/>
              </w:rPr>
            </w:pPr>
          </w:p>
        </w:tc>
      </w:tr>
      <w:tr w:rsidR="0050451B" w:rsidRPr="00C37D2B" w14:paraId="794BF26A" w14:textId="77777777" w:rsidTr="00A163B4">
        <w:tc>
          <w:tcPr>
            <w:tcW w:w="2578" w:type="dxa"/>
          </w:tcPr>
          <w:p w14:paraId="6D829B64" w14:textId="77777777" w:rsidR="0050451B" w:rsidRPr="00C37D2B" w:rsidRDefault="0050451B" w:rsidP="00A163B4">
            <w:pPr>
              <w:pStyle w:val="TAL"/>
              <w:ind w:left="425"/>
              <w:rPr>
                <w:rFonts w:cs="Arial"/>
                <w:lang w:eastAsia="ja-JP"/>
              </w:rPr>
            </w:pPr>
            <w:r w:rsidRPr="00C37D2B">
              <w:t>&gt;&gt;&gt;DRB ID</w:t>
            </w:r>
          </w:p>
        </w:tc>
        <w:tc>
          <w:tcPr>
            <w:tcW w:w="1104" w:type="dxa"/>
          </w:tcPr>
          <w:p w14:paraId="46903A99" w14:textId="77777777" w:rsidR="0050451B" w:rsidRPr="00C37D2B" w:rsidRDefault="0050451B" w:rsidP="00A163B4">
            <w:pPr>
              <w:pStyle w:val="TAL"/>
              <w:rPr>
                <w:rFonts w:cs="Arial"/>
                <w:lang w:eastAsia="ja-JP"/>
              </w:rPr>
            </w:pPr>
            <w:r w:rsidRPr="00C37D2B">
              <w:t>M</w:t>
            </w:r>
          </w:p>
        </w:tc>
        <w:tc>
          <w:tcPr>
            <w:tcW w:w="1526" w:type="dxa"/>
          </w:tcPr>
          <w:p w14:paraId="2624CF62" w14:textId="77777777" w:rsidR="0050451B" w:rsidRPr="00C37D2B" w:rsidRDefault="0050451B" w:rsidP="00A163B4">
            <w:pPr>
              <w:pStyle w:val="TAL"/>
              <w:rPr>
                <w:rFonts w:cs="Arial"/>
                <w:i/>
                <w:lang w:eastAsia="ja-JP"/>
              </w:rPr>
            </w:pPr>
          </w:p>
        </w:tc>
        <w:tc>
          <w:tcPr>
            <w:tcW w:w="1260" w:type="dxa"/>
          </w:tcPr>
          <w:p w14:paraId="6D34A73C" w14:textId="77777777" w:rsidR="0050451B" w:rsidRPr="00C37D2B" w:rsidRDefault="0050451B" w:rsidP="00A163B4">
            <w:pPr>
              <w:pStyle w:val="TAL"/>
              <w:rPr>
                <w:rFonts w:cs="Arial"/>
                <w:snapToGrid w:val="0"/>
                <w:lang w:eastAsia="ja-JP"/>
              </w:rPr>
            </w:pPr>
            <w:r w:rsidRPr="00C37D2B">
              <w:t>9.2.122</w:t>
            </w:r>
          </w:p>
        </w:tc>
        <w:tc>
          <w:tcPr>
            <w:tcW w:w="1800" w:type="dxa"/>
          </w:tcPr>
          <w:p w14:paraId="18009153" w14:textId="77777777" w:rsidR="0050451B" w:rsidRPr="00C37D2B" w:rsidRDefault="0050451B" w:rsidP="00A163B4">
            <w:pPr>
              <w:pStyle w:val="TAL"/>
              <w:rPr>
                <w:rFonts w:cs="Arial"/>
                <w:lang w:eastAsia="ja-JP"/>
              </w:rPr>
            </w:pPr>
          </w:p>
        </w:tc>
        <w:tc>
          <w:tcPr>
            <w:tcW w:w="1080" w:type="dxa"/>
          </w:tcPr>
          <w:p w14:paraId="68D3DF9D" w14:textId="77777777" w:rsidR="0050451B" w:rsidRPr="00C37D2B" w:rsidRDefault="0050451B" w:rsidP="00A163B4">
            <w:pPr>
              <w:pStyle w:val="TAC"/>
              <w:rPr>
                <w:bCs/>
                <w:lang w:eastAsia="ja-JP"/>
              </w:rPr>
            </w:pPr>
            <w:r w:rsidRPr="00C37D2B">
              <w:t>–</w:t>
            </w:r>
          </w:p>
        </w:tc>
        <w:tc>
          <w:tcPr>
            <w:tcW w:w="1137" w:type="dxa"/>
          </w:tcPr>
          <w:p w14:paraId="2336684C" w14:textId="77777777" w:rsidR="0050451B" w:rsidRPr="00C37D2B" w:rsidRDefault="0050451B" w:rsidP="00A163B4">
            <w:pPr>
              <w:pStyle w:val="TAC"/>
              <w:rPr>
                <w:lang w:eastAsia="ja-JP"/>
              </w:rPr>
            </w:pPr>
          </w:p>
        </w:tc>
      </w:tr>
      <w:tr w:rsidR="0050451B" w:rsidRPr="00C37D2B" w14:paraId="49A87C02" w14:textId="77777777" w:rsidTr="00A163B4">
        <w:tc>
          <w:tcPr>
            <w:tcW w:w="2578" w:type="dxa"/>
          </w:tcPr>
          <w:p w14:paraId="719FBF4C" w14:textId="77777777" w:rsidR="0050451B" w:rsidRPr="00C37D2B" w:rsidRDefault="0050451B" w:rsidP="00A163B4">
            <w:pPr>
              <w:pStyle w:val="TAL"/>
              <w:ind w:left="425"/>
              <w:rPr>
                <w:rFonts w:cs="Arial"/>
                <w:b/>
                <w:bCs/>
                <w:lang w:eastAsia="ja-JP"/>
              </w:rPr>
            </w:pPr>
            <w:r w:rsidRPr="00C37D2B">
              <w:rPr>
                <w:rFonts w:cs="Arial"/>
                <w:lang w:eastAsia="ja-JP"/>
              </w:rPr>
              <w:t>&gt;&gt;&gt;EN-DC Resource Configuration</w:t>
            </w:r>
          </w:p>
        </w:tc>
        <w:tc>
          <w:tcPr>
            <w:tcW w:w="1104" w:type="dxa"/>
          </w:tcPr>
          <w:p w14:paraId="187AAAF1"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34FC9B6B" w14:textId="77777777" w:rsidR="0050451B" w:rsidRPr="00C37D2B" w:rsidRDefault="0050451B" w:rsidP="00A163B4">
            <w:pPr>
              <w:pStyle w:val="TAL"/>
              <w:rPr>
                <w:rFonts w:cs="Arial"/>
                <w:i/>
                <w:lang w:eastAsia="ja-JP"/>
              </w:rPr>
            </w:pPr>
          </w:p>
        </w:tc>
        <w:tc>
          <w:tcPr>
            <w:tcW w:w="1260" w:type="dxa"/>
          </w:tcPr>
          <w:p w14:paraId="59E336BB" w14:textId="77777777" w:rsidR="0050451B" w:rsidRPr="00C37D2B" w:rsidRDefault="0050451B" w:rsidP="00A163B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CB77C1F" w14:textId="77777777" w:rsidR="0050451B" w:rsidRPr="00C37D2B" w:rsidRDefault="0050451B" w:rsidP="00A163B4">
            <w:pPr>
              <w:pStyle w:val="TAL"/>
              <w:rPr>
                <w:rFonts w:cs="Arial"/>
                <w:lang w:eastAsia="ja-JP"/>
              </w:rPr>
            </w:pPr>
            <w:r w:rsidRPr="00C37D2B">
              <w:rPr>
                <w:rFonts w:cs="Arial"/>
                <w:lang w:eastAsia="ja-JP"/>
              </w:rPr>
              <w:t>Indicates the PDCP and Lower Layer MCG/SCG configuration.</w:t>
            </w:r>
          </w:p>
        </w:tc>
        <w:tc>
          <w:tcPr>
            <w:tcW w:w="1080" w:type="dxa"/>
          </w:tcPr>
          <w:p w14:paraId="2621A973" w14:textId="77777777" w:rsidR="0050451B" w:rsidRPr="00C37D2B" w:rsidRDefault="0050451B" w:rsidP="00A163B4">
            <w:pPr>
              <w:pStyle w:val="TAC"/>
              <w:rPr>
                <w:lang w:eastAsia="ja-JP"/>
              </w:rPr>
            </w:pPr>
            <w:r w:rsidRPr="00C37D2B">
              <w:rPr>
                <w:bCs/>
                <w:lang w:eastAsia="ja-JP"/>
              </w:rPr>
              <w:t>–</w:t>
            </w:r>
          </w:p>
        </w:tc>
        <w:tc>
          <w:tcPr>
            <w:tcW w:w="1137" w:type="dxa"/>
          </w:tcPr>
          <w:p w14:paraId="746E61BD" w14:textId="77777777" w:rsidR="0050451B" w:rsidRPr="00C37D2B" w:rsidRDefault="0050451B" w:rsidP="00A163B4">
            <w:pPr>
              <w:pStyle w:val="TAC"/>
              <w:rPr>
                <w:lang w:eastAsia="ja-JP"/>
              </w:rPr>
            </w:pPr>
          </w:p>
        </w:tc>
      </w:tr>
      <w:tr w:rsidR="0050451B" w:rsidRPr="00C37D2B" w14:paraId="1F3A2FD6" w14:textId="77777777" w:rsidTr="00A163B4">
        <w:tc>
          <w:tcPr>
            <w:tcW w:w="2578" w:type="dxa"/>
          </w:tcPr>
          <w:p w14:paraId="5FAA2560" w14:textId="77777777" w:rsidR="0050451B" w:rsidRPr="00C37D2B" w:rsidRDefault="0050451B" w:rsidP="00A163B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D68CD1D"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89180F7" w14:textId="77777777" w:rsidR="0050451B" w:rsidRPr="00C37D2B" w:rsidRDefault="0050451B" w:rsidP="00A163B4">
            <w:pPr>
              <w:pStyle w:val="TAL"/>
              <w:rPr>
                <w:rFonts w:cs="Arial"/>
                <w:i/>
                <w:lang w:eastAsia="ja-JP"/>
              </w:rPr>
            </w:pPr>
          </w:p>
        </w:tc>
        <w:tc>
          <w:tcPr>
            <w:tcW w:w="1260" w:type="dxa"/>
          </w:tcPr>
          <w:p w14:paraId="610D5CBE" w14:textId="77777777" w:rsidR="0050451B" w:rsidRPr="00C37D2B" w:rsidRDefault="0050451B" w:rsidP="00A163B4">
            <w:pPr>
              <w:pStyle w:val="TAL"/>
              <w:rPr>
                <w:rFonts w:cs="Arial"/>
                <w:lang w:eastAsia="ja-JP"/>
              </w:rPr>
            </w:pPr>
          </w:p>
        </w:tc>
        <w:tc>
          <w:tcPr>
            <w:tcW w:w="1800" w:type="dxa"/>
          </w:tcPr>
          <w:p w14:paraId="58ABDD22" w14:textId="77777777" w:rsidR="0050451B" w:rsidRPr="00C37D2B" w:rsidRDefault="0050451B" w:rsidP="00A163B4">
            <w:pPr>
              <w:pStyle w:val="TAL"/>
              <w:rPr>
                <w:rFonts w:cs="Arial"/>
                <w:lang w:eastAsia="ja-JP"/>
              </w:rPr>
            </w:pPr>
          </w:p>
        </w:tc>
        <w:tc>
          <w:tcPr>
            <w:tcW w:w="1080" w:type="dxa"/>
          </w:tcPr>
          <w:p w14:paraId="544F41B5" w14:textId="77777777" w:rsidR="0050451B" w:rsidRPr="00C37D2B" w:rsidRDefault="0050451B" w:rsidP="00A163B4">
            <w:pPr>
              <w:pStyle w:val="TAC"/>
              <w:rPr>
                <w:lang w:eastAsia="ja-JP"/>
              </w:rPr>
            </w:pPr>
          </w:p>
        </w:tc>
        <w:tc>
          <w:tcPr>
            <w:tcW w:w="1137" w:type="dxa"/>
          </w:tcPr>
          <w:p w14:paraId="7F98AD38" w14:textId="77777777" w:rsidR="0050451B" w:rsidRPr="00C37D2B" w:rsidRDefault="0050451B" w:rsidP="00A163B4">
            <w:pPr>
              <w:pStyle w:val="TAC"/>
              <w:rPr>
                <w:lang w:eastAsia="ja-JP"/>
              </w:rPr>
            </w:pPr>
          </w:p>
        </w:tc>
      </w:tr>
      <w:tr w:rsidR="0050451B" w:rsidRPr="00C37D2B" w14:paraId="24DD5478" w14:textId="77777777" w:rsidTr="00A163B4">
        <w:tc>
          <w:tcPr>
            <w:tcW w:w="2578" w:type="dxa"/>
          </w:tcPr>
          <w:p w14:paraId="1649ED33" w14:textId="77777777" w:rsidR="0050451B" w:rsidRPr="00C37D2B" w:rsidRDefault="0050451B" w:rsidP="00A163B4">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2D1D89CE" w14:textId="77777777" w:rsidR="0050451B" w:rsidRPr="00C37D2B" w:rsidRDefault="0050451B" w:rsidP="00A163B4">
            <w:pPr>
              <w:pStyle w:val="TAL"/>
              <w:rPr>
                <w:rFonts w:cs="Arial"/>
                <w:lang w:eastAsia="ja-JP"/>
              </w:rPr>
            </w:pPr>
          </w:p>
        </w:tc>
        <w:tc>
          <w:tcPr>
            <w:tcW w:w="1526" w:type="dxa"/>
          </w:tcPr>
          <w:p w14:paraId="613C7A3A" w14:textId="77777777" w:rsidR="0050451B" w:rsidRPr="00C37D2B" w:rsidRDefault="0050451B" w:rsidP="00A163B4">
            <w:pPr>
              <w:pStyle w:val="TAL"/>
              <w:rPr>
                <w:rFonts w:cs="Arial"/>
                <w:i/>
                <w:lang w:eastAsia="ja-JP"/>
              </w:rPr>
            </w:pPr>
          </w:p>
        </w:tc>
        <w:tc>
          <w:tcPr>
            <w:tcW w:w="1260" w:type="dxa"/>
          </w:tcPr>
          <w:p w14:paraId="6829ED77" w14:textId="77777777" w:rsidR="0050451B" w:rsidRPr="00C37D2B" w:rsidRDefault="0050451B" w:rsidP="00A163B4">
            <w:pPr>
              <w:pStyle w:val="TAL"/>
              <w:rPr>
                <w:rFonts w:cs="Arial"/>
                <w:lang w:eastAsia="ja-JP"/>
              </w:rPr>
            </w:pPr>
          </w:p>
        </w:tc>
        <w:tc>
          <w:tcPr>
            <w:tcW w:w="1800" w:type="dxa"/>
          </w:tcPr>
          <w:p w14:paraId="2B87EBBD"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86B6EA8" w14:textId="77777777" w:rsidR="0050451B" w:rsidRPr="00C37D2B" w:rsidRDefault="0050451B" w:rsidP="00A163B4">
            <w:pPr>
              <w:pStyle w:val="TAC"/>
              <w:rPr>
                <w:lang w:eastAsia="ja-JP"/>
              </w:rPr>
            </w:pPr>
            <w:r w:rsidRPr="00C37D2B">
              <w:rPr>
                <w:bCs/>
                <w:lang w:eastAsia="ja-JP"/>
              </w:rPr>
              <w:t>–</w:t>
            </w:r>
          </w:p>
        </w:tc>
        <w:tc>
          <w:tcPr>
            <w:tcW w:w="1137" w:type="dxa"/>
          </w:tcPr>
          <w:p w14:paraId="6C80D0F6" w14:textId="77777777" w:rsidR="0050451B" w:rsidRPr="00C37D2B" w:rsidRDefault="0050451B" w:rsidP="00A163B4">
            <w:pPr>
              <w:pStyle w:val="TAC"/>
              <w:rPr>
                <w:lang w:eastAsia="ja-JP"/>
              </w:rPr>
            </w:pPr>
          </w:p>
        </w:tc>
      </w:tr>
      <w:tr w:rsidR="0050451B" w:rsidRPr="00C37D2B" w14:paraId="55F126F9" w14:textId="77777777" w:rsidTr="00A163B4">
        <w:tc>
          <w:tcPr>
            <w:tcW w:w="2578" w:type="dxa"/>
          </w:tcPr>
          <w:p w14:paraId="59FE5709" w14:textId="77777777" w:rsidR="0050451B" w:rsidRPr="00C37D2B" w:rsidRDefault="0050451B" w:rsidP="00A163B4">
            <w:pPr>
              <w:pStyle w:val="TAL"/>
              <w:ind w:left="709"/>
              <w:rPr>
                <w:rFonts w:cs="Arial"/>
                <w:lang w:eastAsia="ja-JP"/>
              </w:rPr>
            </w:pPr>
            <w:r w:rsidRPr="00C37D2B">
              <w:rPr>
                <w:rFonts w:cs="Arial"/>
                <w:lang w:eastAsia="ja-JP"/>
              </w:rPr>
              <w:t>&gt;&gt;&gt;&gt;&gt;Full E-RAB Level QoS Parameters</w:t>
            </w:r>
          </w:p>
        </w:tc>
        <w:tc>
          <w:tcPr>
            <w:tcW w:w="1104" w:type="dxa"/>
          </w:tcPr>
          <w:p w14:paraId="0D5DCD23"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62937B86" w14:textId="77777777" w:rsidR="0050451B" w:rsidRPr="00C37D2B" w:rsidRDefault="0050451B" w:rsidP="00A163B4">
            <w:pPr>
              <w:pStyle w:val="TAL"/>
              <w:rPr>
                <w:rFonts w:cs="Arial"/>
                <w:i/>
                <w:lang w:eastAsia="ja-JP"/>
              </w:rPr>
            </w:pPr>
          </w:p>
        </w:tc>
        <w:tc>
          <w:tcPr>
            <w:tcW w:w="1260" w:type="dxa"/>
          </w:tcPr>
          <w:p w14:paraId="4EF6AC47" w14:textId="77777777" w:rsidR="0050451B" w:rsidRPr="00C37D2B" w:rsidRDefault="0050451B" w:rsidP="00A163B4">
            <w:pPr>
              <w:pStyle w:val="TAL"/>
              <w:rPr>
                <w:rFonts w:cs="Arial"/>
                <w:lang w:eastAsia="ja-JP"/>
              </w:rPr>
            </w:pPr>
            <w:r w:rsidRPr="00C37D2B">
              <w:rPr>
                <w:rFonts w:cs="Arial"/>
                <w:lang w:eastAsia="ja-JP"/>
              </w:rPr>
              <w:t>E-RAB Level QoS Parameters 9.2.9</w:t>
            </w:r>
          </w:p>
        </w:tc>
        <w:tc>
          <w:tcPr>
            <w:tcW w:w="1800" w:type="dxa"/>
          </w:tcPr>
          <w:p w14:paraId="683C0F82" w14:textId="77777777" w:rsidR="0050451B" w:rsidRPr="00C37D2B" w:rsidRDefault="0050451B" w:rsidP="00A163B4">
            <w:pPr>
              <w:pStyle w:val="TAL"/>
              <w:rPr>
                <w:rFonts w:cs="Arial"/>
                <w:bCs/>
                <w:lang w:eastAsia="ja-JP"/>
              </w:rPr>
            </w:pPr>
            <w:r w:rsidRPr="00C37D2B">
              <w:rPr>
                <w:rFonts w:cs="Arial"/>
                <w:bCs/>
                <w:lang w:eastAsia="ja-JP"/>
              </w:rPr>
              <w:t>Includes E-RAB level QoS parameters as received on S1-MME.</w:t>
            </w:r>
          </w:p>
        </w:tc>
        <w:tc>
          <w:tcPr>
            <w:tcW w:w="1080" w:type="dxa"/>
          </w:tcPr>
          <w:p w14:paraId="632BE7C2" w14:textId="77777777" w:rsidR="0050451B" w:rsidRPr="00C37D2B" w:rsidRDefault="0050451B" w:rsidP="00A163B4">
            <w:pPr>
              <w:pStyle w:val="TAC"/>
              <w:rPr>
                <w:bCs/>
                <w:lang w:eastAsia="ja-JP"/>
              </w:rPr>
            </w:pPr>
            <w:r w:rsidRPr="00C37D2B">
              <w:rPr>
                <w:bCs/>
                <w:lang w:eastAsia="ja-JP"/>
              </w:rPr>
              <w:t>–</w:t>
            </w:r>
          </w:p>
        </w:tc>
        <w:tc>
          <w:tcPr>
            <w:tcW w:w="1137" w:type="dxa"/>
          </w:tcPr>
          <w:p w14:paraId="2666EF25" w14:textId="77777777" w:rsidR="0050451B" w:rsidRPr="00C37D2B" w:rsidRDefault="0050451B" w:rsidP="00A163B4">
            <w:pPr>
              <w:pStyle w:val="TAC"/>
              <w:rPr>
                <w:lang w:eastAsia="ja-JP"/>
              </w:rPr>
            </w:pPr>
          </w:p>
        </w:tc>
      </w:tr>
      <w:tr w:rsidR="0050451B" w:rsidRPr="00C37D2B" w14:paraId="4F708E68" w14:textId="77777777" w:rsidTr="00A163B4">
        <w:tc>
          <w:tcPr>
            <w:tcW w:w="2578" w:type="dxa"/>
          </w:tcPr>
          <w:p w14:paraId="1F70F1B4" w14:textId="77777777" w:rsidR="0050451B" w:rsidRPr="00C37D2B" w:rsidRDefault="0050451B" w:rsidP="00A163B4">
            <w:pPr>
              <w:pStyle w:val="TAL"/>
              <w:ind w:left="709"/>
              <w:rPr>
                <w:rFonts w:cs="Arial"/>
                <w:lang w:eastAsia="ja-JP"/>
              </w:rPr>
            </w:pPr>
            <w:r w:rsidRPr="00C37D2B">
              <w:rPr>
                <w:rFonts w:cs="Arial"/>
                <w:lang w:eastAsia="ja-JP"/>
              </w:rPr>
              <w:t>&gt;&gt;&gt;&gt;&gt;Maximum MCG admittable E-RAB Level QoS Parameters</w:t>
            </w:r>
          </w:p>
        </w:tc>
        <w:tc>
          <w:tcPr>
            <w:tcW w:w="1104" w:type="dxa"/>
          </w:tcPr>
          <w:p w14:paraId="4AF558A9" w14:textId="77777777" w:rsidR="0050451B" w:rsidRPr="00C37D2B" w:rsidRDefault="0050451B" w:rsidP="00A163B4">
            <w:pPr>
              <w:pStyle w:val="TAL"/>
              <w:rPr>
                <w:rFonts w:cs="Arial"/>
                <w:lang w:eastAsia="ja-JP"/>
              </w:rPr>
            </w:pPr>
            <w:r w:rsidRPr="00C37D2B">
              <w:rPr>
                <w:lang w:eastAsia="zh-CN"/>
              </w:rPr>
              <w:t>C-ifMCGandSCGpresent_GBR</w:t>
            </w:r>
          </w:p>
        </w:tc>
        <w:tc>
          <w:tcPr>
            <w:tcW w:w="1526" w:type="dxa"/>
          </w:tcPr>
          <w:p w14:paraId="4157362B" w14:textId="77777777" w:rsidR="0050451B" w:rsidRPr="00C37D2B" w:rsidRDefault="0050451B" w:rsidP="00A163B4">
            <w:pPr>
              <w:pStyle w:val="TAL"/>
              <w:rPr>
                <w:rFonts w:cs="Arial"/>
                <w:i/>
                <w:lang w:eastAsia="ja-JP"/>
              </w:rPr>
            </w:pPr>
          </w:p>
        </w:tc>
        <w:tc>
          <w:tcPr>
            <w:tcW w:w="1260" w:type="dxa"/>
          </w:tcPr>
          <w:p w14:paraId="49C5E33E" w14:textId="77777777" w:rsidR="0050451B" w:rsidRPr="00C37D2B" w:rsidRDefault="0050451B" w:rsidP="00A163B4">
            <w:pPr>
              <w:pStyle w:val="TAL"/>
              <w:rPr>
                <w:rFonts w:cs="Arial"/>
                <w:lang w:eastAsia="ja-JP"/>
              </w:rPr>
            </w:pPr>
            <w:r w:rsidRPr="00C37D2B">
              <w:rPr>
                <w:rFonts w:cs="Arial"/>
              </w:rPr>
              <w:t>GBR QoS Information 9.2.10</w:t>
            </w:r>
          </w:p>
        </w:tc>
        <w:tc>
          <w:tcPr>
            <w:tcW w:w="1800" w:type="dxa"/>
          </w:tcPr>
          <w:p w14:paraId="47AB9046" w14:textId="77777777" w:rsidR="0050451B" w:rsidRPr="00C37D2B" w:rsidRDefault="0050451B" w:rsidP="00A163B4">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1BCAA39A" w14:textId="77777777" w:rsidR="0050451B" w:rsidRPr="00C37D2B" w:rsidRDefault="0050451B" w:rsidP="00A163B4">
            <w:pPr>
              <w:pStyle w:val="TAC"/>
              <w:rPr>
                <w:bCs/>
                <w:lang w:eastAsia="ja-JP"/>
              </w:rPr>
            </w:pPr>
            <w:r w:rsidRPr="00C37D2B">
              <w:rPr>
                <w:bCs/>
                <w:lang w:eastAsia="ja-JP"/>
              </w:rPr>
              <w:t>–</w:t>
            </w:r>
          </w:p>
        </w:tc>
        <w:tc>
          <w:tcPr>
            <w:tcW w:w="1137" w:type="dxa"/>
          </w:tcPr>
          <w:p w14:paraId="47F2FA13" w14:textId="77777777" w:rsidR="0050451B" w:rsidRPr="00C37D2B" w:rsidRDefault="0050451B" w:rsidP="00A163B4">
            <w:pPr>
              <w:pStyle w:val="TAC"/>
              <w:rPr>
                <w:lang w:eastAsia="ja-JP"/>
              </w:rPr>
            </w:pPr>
          </w:p>
        </w:tc>
      </w:tr>
      <w:tr w:rsidR="0050451B" w:rsidRPr="00C37D2B" w14:paraId="42B21B94" w14:textId="77777777" w:rsidTr="00A163B4">
        <w:tc>
          <w:tcPr>
            <w:tcW w:w="2578" w:type="dxa"/>
          </w:tcPr>
          <w:p w14:paraId="2C140E04" w14:textId="77777777" w:rsidR="0050451B" w:rsidRPr="00C37D2B" w:rsidRDefault="0050451B" w:rsidP="00A163B4">
            <w:pPr>
              <w:pStyle w:val="TAL"/>
              <w:ind w:left="709"/>
              <w:rPr>
                <w:rFonts w:cs="Arial"/>
                <w:lang w:eastAsia="ja-JP"/>
              </w:rPr>
            </w:pPr>
            <w:r w:rsidRPr="00C37D2B">
              <w:rPr>
                <w:rFonts w:cs="Arial"/>
                <w:lang w:eastAsia="ja-JP"/>
              </w:rPr>
              <w:t xml:space="preserve">&gt;&gt;&gt;&gt;&gt;DL Forwarding </w:t>
            </w:r>
          </w:p>
        </w:tc>
        <w:tc>
          <w:tcPr>
            <w:tcW w:w="1104" w:type="dxa"/>
          </w:tcPr>
          <w:p w14:paraId="186A67F4"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4522AD78" w14:textId="77777777" w:rsidR="0050451B" w:rsidRPr="00C37D2B" w:rsidRDefault="0050451B" w:rsidP="00A163B4">
            <w:pPr>
              <w:pStyle w:val="TAL"/>
              <w:rPr>
                <w:rFonts w:cs="Arial"/>
                <w:i/>
                <w:lang w:eastAsia="ja-JP"/>
              </w:rPr>
            </w:pPr>
          </w:p>
        </w:tc>
        <w:tc>
          <w:tcPr>
            <w:tcW w:w="1260" w:type="dxa"/>
          </w:tcPr>
          <w:p w14:paraId="5E65A66A" w14:textId="77777777" w:rsidR="0050451B" w:rsidRPr="00C37D2B" w:rsidRDefault="0050451B" w:rsidP="00A163B4">
            <w:pPr>
              <w:pStyle w:val="TAL"/>
              <w:rPr>
                <w:rFonts w:cs="Arial"/>
                <w:lang w:eastAsia="ja-JP"/>
              </w:rPr>
            </w:pPr>
            <w:r w:rsidRPr="00C37D2B">
              <w:rPr>
                <w:rFonts w:cs="Arial"/>
                <w:lang w:eastAsia="ja-JP"/>
              </w:rPr>
              <w:t>9.2.5</w:t>
            </w:r>
          </w:p>
        </w:tc>
        <w:tc>
          <w:tcPr>
            <w:tcW w:w="1800" w:type="dxa"/>
          </w:tcPr>
          <w:p w14:paraId="7CAE17D5" w14:textId="77777777" w:rsidR="0050451B" w:rsidRPr="00C37D2B" w:rsidRDefault="0050451B" w:rsidP="00A163B4">
            <w:pPr>
              <w:pStyle w:val="TAL"/>
              <w:rPr>
                <w:rFonts w:cs="Arial"/>
                <w:lang w:eastAsia="ja-JP"/>
              </w:rPr>
            </w:pPr>
          </w:p>
        </w:tc>
        <w:tc>
          <w:tcPr>
            <w:tcW w:w="1080" w:type="dxa"/>
          </w:tcPr>
          <w:p w14:paraId="3DD532BA" w14:textId="77777777" w:rsidR="0050451B" w:rsidRPr="00C37D2B" w:rsidRDefault="0050451B" w:rsidP="00A163B4">
            <w:pPr>
              <w:pStyle w:val="TAC"/>
              <w:rPr>
                <w:bCs/>
                <w:lang w:eastAsia="ja-JP"/>
              </w:rPr>
            </w:pPr>
            <w:r w:rsidRPr="00C37D2B">
              <w:rPr>
                <w:lang w:eastAsia="ja-JP"/>
              </w:rPr>
              <w:t>–</w:t>
            </w:r>
          </w:p>
        </w:tc>
        <w:tc>
          <w:tcPr>
            <w:tcW w:w="1137" w:type="dxa"/>
          </w:tcPr>
          <w:p w14:paraId="3707D639" w14:textId="77777777" w:rsidR="0050451B" w:rsidRPr="00C37D2B" w:rsidRDefault="0050451B" w:rsidP="00A163B4">
            <w:pPr>
              <w:pStyle w:val="TAC"/>
              <w:rPr>
                <w:lang w:eastAsia="ja-JP"/>
              </w:rPr>
            </w:pPr>
          </w:p>
        </w:tc>
      </w:tr>
      <w:tr w:rsidR="0050451B" w:rsidRPr="00C37D2B" w14:paraId="4A252346" w14:textId="77777777" w:rsidTr="00A163B4">
        <w:tc>
          <w:tcPr>
            <w:tcW w:w="2578" w:type="dxa"/>
          </w:tcPr>
          <w:p w14:paraId="45D8D28F" w14:textId="77777777" w:rsidR="0050451B" w:rsidRPr="00C37D2B" w:rsidRDefault="0050451B" w:rsidP="00A163B4">
            <w:pPr>
              <w:pStyle w:val="TAL"/>
              <w:ind w:left="709"/>
              <w:rPr>
                <w:rFonts w:cs="Arial"/>
                <w:lang w:eastAsia="ja-JP"/>
              </w:rPr>
            </w:pPr>
            <w:r w:rsidRPr="00C37D2B">
              <w:rPr>
                <w:rFonts w:cs="Arial"/>
                <w:lang w:eastAsia="ja-JP"/>
              </w:rPr>
              <w:t>&gt;&gt;&gt;&gt;&gt;MeNB DL GTP Tunnel Endpoint at MCG</w:t>
            </w:r>
          </w:p>
        </w:tc>
        <w:tc>
          <w:tcPr>
            <w:tcW w:w="1104" w:type="dxa"/>
          </w:tcPr>
          <w:p w14:paraId="2A1290F7" w14:textId="77777777" w:rsidR="0050451B" w:rsidRPr="00C37D2B" w:rsidRDefault="0050451B" w:rsidP="00A163B4">
            <w:pPr>
              <w:pStyle w:val="TAL"/>
              <w:rPr>
                <w:rFonts w:cs="Arial"/>
                <w:lang w:eastAsia="ja-JP"/>
              </w:rPr>
            </w:pPr>
            <w:r w:rsidRPr="00C37D2B">
              <w:rPr>
                <w:rFonts w:cs="Arial"/>
                <w:lang w:eastAsia="zh-CN"/>
              </w:rPr>
              <w:t>C-ifMCGpresent</w:t>
            </w:r>
          </w:p>
        </w:tc>
        <w:tc>
          <w:tcPr>
            <w:tcW w:w="1526" w:type="dxa"/>
          </w:tcPr>
          <w:p w14:paraId="2550257B" w14:textId="77777777" w:rsidR="0050451B" w:rsidRPr="00C37D2B" w:rsidRDefault="0050451B" w:rsidP="00A163B4">
            <w:pPr>
              <w:pStyle w:val="TAL"/>
              <w:rPr>
                <w:rFonts w:cs="Arial"/>
                <w:i/>
                <w:lang w:eastAsia="ja-JP"/>
              </w:rPr>
            </w:pPr>
          </w:p>
        </w:tc>
        <w:tc>
          <w:tcPr>
            <w:tcW w:w="1260" w:type="dxa"/>
          </w:tcPr>
          <w:p w14:paraId="0EBA99AE"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27A67251" w14:textId="77777777" w:rsidR="0050451B" w:rsidRPr="00C37D2B" w:rsidRDefault="0050451B" w:rsidP="00A163B4">
            <w:pPr>
              <w:pStyle w:val="TAL"/>
              <w:rPr>
                <w:rFonts w:cs="Arial"/>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77C598E" w14:textId="77777777" w:rsidR="0050451B" w:rsidRPr="00C37D2B" w:rsidRDefault="0050451B" w:rsidP="00A163B4">
            <w:pPr>
              <w:pStyle w:val="TAC"/>
              <w:rPr>
                <w:lang w:eastAsia="ja-JP"/>
              </w:rPr>
            </w:pPr>
            <w:r w:rsidRPr="00C37D2B">
              <w:rPr>
                <w:lang w:eastAsia="ja-JP"/>
              </w:rPr>
              <w:t>–</w:t>
            </w:r>
          </w:p>
        </w:tc>
        <w:tc>
          <w:tcPr>
            <w:tcW w:w="1137" w:type="dxa"/>
          </w:tcPr>
          <w:p w14:paraId="3884650B" w14:textId="77777777" w:rsidR="0050451B" w:rsidRPr="00C37D2B" w:rsidRDefault="0050451B" w:rsidP="00A163B4">
            <w:pPr>
              <w:pStyle w:val="TAC"/>
              <w:rPr>
                <w:lang w:eastAsia="ja-JP"/>
              </w:rPr>
            </w:pPr>
          </w:p>
        </w:tc>
      </w:tr>
      <w:tr w:rsidR="0050451B" w:rsidRPr="00C37D2B" w14:paraId="1B5A919C" w14:textId="77777777" w:rsidTr="00A163B4">
        <w:tc>
          <w:tcPr>
            <w:tcW w:w="2578" w:type="dxa"/>
          </w:tcPr>
          <w:p w14:paraId="0DC70AD3" w14:textId="77777777" w:rsidR="0050451B" w:rsidRPr="00C37D2B" w:rsidRDefault="0050451B" w:rsidP="00A163B4">
            <w:pPr>
              <w:pStyle w:val="TAL"/>
              <w:ind w:left="709"/>
              <w:rPr>
                <w:rFonts w:cs="Arial"/>
                <w:lang w:eastAsia="ja-JP"/>
              </w:rPr>
            </w:pPr>
            <w:r w:rsidRPr="00C37D2B">
              <w:rPr>
                <w:rFonts w:cs="Arial"/>
                <w:lang w:eastAsia="ja-JP"/>
              </w:rPr>
              <w:t>&gt;&gt;&gt;&gt;&gt;S1 UL GTP Tunnel Endpoint</w:t>
            </w:r>
          </w:p>
        </w:tc>
        <w:tc>
          <w:tcPr>
            <w:tcW w:w="1104" w:type="dxa"/>
          </w:tcPr>
          <w:p w14:paraId="27F704B0"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A7BAB14" w14:textId="77777777" w:rsidR="0050451B" w:rsidRPr="00C37D2B" w:rsidRDefault="0050451B" w:rsidP="00A163B4">
            <w:pPr>
              <w:pStyle w:val="TAL"/>
              <w:rPr>
                <w:rFonts w:cs="Arial"/>
                <w:i/>
                <w:lang w:eastAsia="ja-JP"/>
              </w:rPr>
            </w:pPr>
          </w:p>
        </w:tc>
        <w:tc>
          <w:tcPr>
            <w:tcW w:w="1260" w:type="dxa"/>
          </w:tcPr>
          <w:p w14:paraId="055F01A0"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28CE050F" w14:textId="77777777" w:rsidR="0050451B" w:rsidRPr="00C37D2B" w:rsidRDefault="0050451B" w:rsidP="00A163B4">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2A4D131" w14:textId="77777777" w:rsidR="0050451B" w:rsidRPr="00C37D2B" w:rsidRDefault="0050451B" w:rsidP="00A163B4">
            <w:pPr>
              <w:pStyle w:val="TAC"/>
              <w:rPr>
                <w:lang w:eastAsia="ja-JP"/>
              </w:rPr>
            </w:pPr>
            <w:r w:rsidRPr="00C37D2B">
              <w:rPr>
                <w:lang w:eastAsia="ja-JP"/>
              </w:rPr>
              <w:t>–</w:t>
            </w:r>
          </w:p>
        </w:tc>
        <w:tc>
          <w:tcPr>
            <w:tcW w:w="1137" w:type="dxa"/>
          </w:tcPr>
          <w:p w14:paraId="07F9F5E2" w14:textId="77777777" w:rsidR="0050451B" w:rsidRPr="00C37D2B" w:rsidRDefault="0050451B" w:rsidP="00A163B4">
            <w:pPr>
              <w:pStyle w:val="TAC"/>
              <w:rPr>
                <w:lang w:eastAsia="ja-JP"/>
              </w:rPr>
            </w:pPr>
          </w:p>
        </w:tc>
      </w:tr>
      <w:tr w:rsidR="0050451B" w:rsidRPr="00C37D2B" w14:paraId="78DAB1A9"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C90C21C" w14:textId="77777777" w:rsidR="0050451B" w:rsidRPr="00C37D2B" w:rsidRDefault="0050451B" w:rsidP="00A163B4">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5873A2D2" w14:textId="77777777" w:rsidR="0050451B" w:rsidRPr="00C37D2B" w:rsidRDefault="0050451B" w:rsidP="00A163B4">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3A3112"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797720" w14:textId="77777777" w:rsidR="0050451B" w:rsidRPr="00C37D2B" w:rsidRDefault="0050451B" w:rsidP="00A163B4">
            <w:pPr>
              <w:pStyle w:val="TAL"/>
              <w:rPr>
                <w:lang w:eastAsia="ja-JP"/>
              </w:rPr>
            </w:pPr>
            <w:r w:rsidRPr="00C37D2B">
              <w:rPr>
                <w:lang w:eastAsia="ja-JP"/>
              </w:rPr>
              <w:t>RLC Mode</w:t>
            </w:r>
          </w:p>
          <w:p w14:paraId="54DBDC91" w14:textId="77777777" w:rsidR="0050451B" w:rsidRPr="00C37D2B" w:rsidRDefault="0050451B" w:rsidP="00A163B4">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1A98DA1" w14:textId="77777777" w:rsidR="0050451B" w:rsidRPr="00C37D2B" w:rsidRDefault="0050451B" w:rsidP="00A163B4">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0AB22FF" w14:textId="77777777" w:rsidR="0050451B" w:rsidRPr="00C37D2B" w:rsidRDefault="0050451B" w:rsidP="00A163B4">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6A4B62" w14:textId="77777777" w:rsidR="0050451B" w:rsidRPr="00C37D2B" w:rsidRDefault="0050451B" w:rsidP="00A163B4">
            <w:pPr>
              <w:pStyle w:val="TAC"/>
              <w:rPr>
                <w:rFonts w:cs="Arial"/>
                <w:lang w:eastAsia="ja-JP"/>
              </w:rPr>
            </w:pPr>
            <w:r w:rsidRPr="00C37D2B">
              <w:rPr>
                <w:rFonts w:cs="Arial"/>
                <w:lang w:eastAsia="ja-JP"/>
              </w:rPr>
              <w:t>ignore</w:t>
            </w:r>
          </w:p>
        </w:tc>
      </w:tr>
      <w:tr w:rsidR="0050451B" w:rsidRPr="00C37D2B" w14:paraId="374A0C2B"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DE9009" w14:textId="77777777" w:rsidR="0050451B" w:rsidRPr="00C37D2B" w:rsidRDefault="0050451B" w:rsidP="00A163B4">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0D489BFD" w14:textId="77777777" w:rsidR="0050451B" w:rsidRPr="00C37D2B" w:rsidRDefault="0050451B" w:rsidP="00A163B4">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94EFFC"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C75D6E" w14:textId="77777777" w:rsidR="0050451B" w:rsidRPr="00C37D2B" w:rsidRDefault="0050451B" w:rsidP="00A163B4">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458185B" w14:textId="77777777" w:rsidR="0050451B" w:rsidRPr="00C37D2B" w:rsidRDefault="0050451B" w:rsidP="00A163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AB3B44"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0D823D" w14:textId="77777777" w:rsidR="0050451B" w:rsidRPr="00C37D2B" w:rsidRDefault="0050451B" w:rsidP="00A163B4">
            <w:pPr>
              <w:pStyle w:val="TAC"/>
              <w:rPr>
                <w:rFonts w:cs="Arial"/>
                <w:lang w:eastAsia="ja-JP"/>
              </w:rPr>
            </w:pPr>
            <w:r w:rsidRPr="00C37D2B">
              <w:rPr>
                <w:rFonts w:cs="Arial"/>
                <w:lang w:eastAsia="ja-JP"/>
              </w:rPr>
              <w:t>ignore</w:t>
            </w:r>
          </w:p>
        </w:tc>
      </w:tr>
      <w:tr w:rsidR="0050451B" w:rsidRPr="00C37D2B" w14:paraId="0CF54697" w14:textId="77777777" w:rsidTr="00A163B4">
        <w:tc>
          <w:tcPr>
            <w:tcW w:w="2578" w:type="dxa"/>
          </w:tcPr>
          <w:p w14:paraId="2EC19554"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538A8AD6" w14:textId="77777777" w:rsidR="0050451B" w:rsidRPr="00C37D2B" w:rsidRDefault="0050451B" w:rsidP="00A163B4">
            <w:pPr>
              <w:pStyle w:val="TAL"/>
              <w:rPr>
                <w:rFonts w:cs="Arial"/>
                <w:lang w:eastAsia="ja-JP"/>
              </w:rPr>
            </w:pPr>
          </w:p>
        </w:tc>
        <w:tc>
          <w:tcPr>
            <w:tcW w:w="1526" w:type="dxa"/>
          </w:tcPr>
          <w:p w14:paraId="04FD0CFC" w14:textId="77777777" w:rsidR="0050451B" w:rsidRPr="00C37D2B" w:rsidRDefault="0050451B" w:rsidP="00A163B4">
            <w:pPr>
              <w:pStyle w:val="TAL"/>
              <w:rPr>
                <w:rFonts w:cs="Arial"/>
                <w:i/>
                <w:lang w:eastAsia="ja-JP"/>
              </w:rPr>
            </w:pPr>
          </w:p>
        </w:tc>
        <w:tc>
          <w:tcPr>
            <w:tcW w:w="1260" w:type="dxa"/>
          </w:tcPr>
          <w:p w14:paraId="7AE7DFD5" w14:textId="77777777" w:rsidR="0050451B" w:rsidRPr="00C37D2B" w:rsidRDefault="0050451B" w:rsidP="00A163B4">
            <w:pPr>
              <w:pStyle w:val="TAL"/>
              <w:rPr>
                <w:rFonts w:cs="Arial"/>
                <w:lang w:eastAsia="ja-JP"/>
              </w:rPr>
            </w:pPr>
          </w:p>
        </w:tc>
        <w:tc>
          <w:tcPr>
            <w:tcW w:w="1800" w:type="dxa"/>
          </w:tcPr>
          <w:p w14:paraId="2C82E8BD"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52765F7" w14:textId="77777777" w:rsidR="0050451B" w:rsidRPr="00C37D2B" w:rsidRDefault="0050451B" w:rsidP="00A163B4">
            <w:pPr>
              <w:pStyle w:val="TAC"/>
              <w:rPr>
                <w:lang w:eastAsia="ja-JP"/>
              </w:rPr>
            </w:pPr>
          </w:p>
        </w:tc>
        <w:tc>
          <w:tcPr>
            <w:tcW w:w="1137" w:type="dxa"/>
          </w:tcPr>
          <w:p w14:paraId="437F7D43" w14:textId="77777777" w:rsidR="0050451B" w:rsidRPr="00C37D2B" w:rsidRDefault="0050451B" w:rsidP="00A163B4">
            <w:pPr>
              <w:pStyle w:val="TAC"/>
              <w:rPr>
                <w:lang w:eastAsia="ja-JP"/>
              </w:rPr>
            </w:pPr>
          </w:p>
        </w:tc>
      </w:tr>
      <w:tr w:rsidR="0050451B" w:rsidRPr="00C37D2B" w14:paraId="147E2026" w14:textId="77777777" w:rsidTr="00A163B4">
        <w:tc>
          <w:tcPr>
            <w:tcW w:w="2578" w:type="dxa"/>
          </w:tcPr>
          <w:p w14:paraId="38A1BAC4" w14:textId="77777777" w:rsidR="0050451B" w:rsidRPr="00C37D2B" w:rsidRDefault="0050451B" w:rsidP="00A163B4">
            <w:pPr>
              <w:pStyle w:val="TAL"/>
              <w:ind w:left="709"/>
              <w:rPr>
                <w:rFonts w:cs="Arial"/>
                <w:lang w:eastAsia="ja-JP"/>
              </w:rPr>
            </w:pPr>
            <w:r w:rsidRPr="00C37D2B">
              <w:rPr>
                <w:rFonts w:cs="Arial"/>
                <w:lang w:eastAsia="ja-JP"/>
              </w:rPr>
              <w:t>&gt;&gt;&gt;&gt;&gt;Requested SCG E-RAB Level QoS Parameters</w:t>
            </w:r>
          </w:p>
        </w:tc>
        <w:tc>
          <w:tcPr>
            <w:tcW w:w="1104" w:type="dxa"/>
          </w:tcPr>
          <w:p w14:paraId="2F86B59D"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DF21BA7" w14:textId="77777777" w:rsidR="0050451B" w:rsidRPr="00C37D2B" w:rsidRDefault="0050451B" w:rsidP="00A163B4">
            <w:pPr>
              <w:pStyle w:val="TAL"/>
              <w:rPr>
                <w:rFonts w:cs="Arial"/>
                <w:i/>
                <w:lang w:eastAsia="ja-JP"/>
              </w:rPr>
            </w:pPr>
          </w:p>
        </w:tc>
        <w:tc>
          <w:tcPr>
            <w:tcW w:w="1260" w:type="dxa"/>
          </w:tcPr>
          <w:p w14:paraId="2C1BCAC8" w14:textId="77777777" w:rsidR="0050451B" w:rsidRPr="00C37D2B" w:rsidRDefault="0050451B" w:rsidP="00A163B4">
            <w:pPr>
              <w:pStyle w:val="TAL"/>
              <w:rPr>
                <w:rFonts w:cs="Arial"/>
                <w:lang w:eastAsia="ja-JP"/>
              </w:rPr>
            </w:pPr>
            <w:r w:rsidRPr="00C37D2B">
              <w:rPr>
                <w:rFonts w:cs="Arial"/>
                <w:lang w:eastAsia="ja-JP"/>
              </w:rPr>
              <w:t>E-RAB Level QoS Parameters 9.2.9</w:t>
            </w:r>
          </w:p>
        </w:tc>
        <w:tc>
          <w:tcPr>
            <w:tcW w:w="1800" w:type="dxa"/>
          </w:tcPr>
          <w:p w14:paraId="413F30D3" w14:textId="77777777" w:rsidR="0050451B" w:rsidRPr="00C37D2B" w:rsidRDefault="0050451B" w:rsidP="00A163B4">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3040E426" w14:textId="77777777" w:rsidR="0050451B" w:rsidRPr="00C37D2B" w:rsidRDefault="0050451B" w:rsidP="00A163B4">
            <w:pPr>
              <w:pStyle w:val="TAC"/>
              <w:rPr>
                <w:bCs/>
                <w:lang w:eastAsia="ja-JP"/>
              </w:rPr>
            </w:pPr>
            <w:r w:rsidRPr="00C37D2B">
              <w:rPr>
                <w:bCs/>
                <w:lang w:eastAsia="ja-JP"/>
              </w:rPr>
              <w:t>–</w:t>
            </w:r>
          </w:p>
        </w:tc>
        <w:tc>
          <w:tcPr>
            <w:tcW w:w="1137" w:type="dxa"/>
          </w:tcPr>
          <w:p w14:paraId="447D42F2" w14:textId="77777777" w:rsidR="0050451B" w:rsidRPr="00C37D2B" w:rsidRDefault="0050451B" w:rsidP="00A163B4">
            <w:pPr>
              <w:pStyle w:val="TAC"/>
              <w:rPr>
                <w:lang w:eastAsia="ja-JP"/>
              </w:rPr>
            </w:pPr>
          </w:p>
        </w:tc>
      </w:tr>
      <w:tr w:rsidR="0050451B" w:rsidRPr="00C37D2B" w14:paraId="5BACE9F1" w14:textId="77777777" w:rsidTr="00A163B4">
        <w:tc>
          <w:tcPr>
            <w:tcW w:w="2578" w:type="dxa"/>
          </w:tcPr>
          <w:p w14:paraId="45A40A4D" w14:textId="77777777" w:rsidR="0050451B" w:rsidRPr="00C37D2B" w:rsidRDefault="0050451B" w:rsidP="00A163B4">
            <w:pPr>
              <w:pStyle w:val="TAL"/>
              <w:ind w:left="709"/>
              <w:rPr>
                <w:rFonts w:cs="Arial"/>
                <w:lang w:eastAsia="ja-JP"/>
              </w:rPr>
            </w:pPr>
            <w:r w:rsidRPr="00C37D2B">
              <w:rPr>
                <w:rFonts w:cs="Arial"/>
                <w:lang w:eastAsia="ja-JP"/>
              </w:rPr>
              <w:lastRenderedPageBreak/>
              <w:t>&gt;&gt;&gt;&gt;&gt;MeNB UL GTP Tunnel Endpoint at PDCP</w:t>
            </w:r>
          </w:p>
        </w:tc>
        <w:tc>
          <w:tcPr>
            <w:tcW w:w="1104" w:type="dxa"/>
          </w:tcPr>
          <w:p w14:paraId="412C042A"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0A89114" w14:textId="77777777" w:rsidR="0050451B" w:rsidRPr="00C37D2B" w:rsidRDefault="0050451B" w:rsidP="00A163B4">
            <w:pPr>
              <w:pStyle w:val="TAL"/>
              <w:rPr>
                <w:rFonts w:cs="Arial"/>
                <w:i/>
                <w:lang w:eastAsia="ja-JP"/>
              </w:rPr>
            </w:pPr>
          </w:p>
        </w:tc>
        <w:tc>
          <w:tcPr>
            <w:tcW w:w="1260" w:type="dxa"/>
          </w:tcPr>
          <w:p w14:paraId="6DD29397"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4274F434" w14:textId="77777777" w:rsidR="0050451B" w:rsidRPr="00C37D2B" w:rsidRDefault="0050451B" w:rsidP="00A163B4">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BC93B8B" w14:textId="77777777" w:rsidR="0050451B" w:rsidRPr="00C37D2B" w:rsidRDefault="0050451B" w:rsidP="00A163B4">
            <w:pPr>
              <w:pStyle w:val="TAC"/>
              <w:rPr>
                <w:lang w:eastAsia="ja-JP"/>
              </w:rPr>
            </w:pPr>
            <w:r w:rsidRPr="00C37D2B">
              <w:rPr>
                <w:lang w:eastAsia="ja-JP"/>
              </w:rPr>
              <w:t>–</w:t>
            </w:r>
          </w:p>
        </w:tc>
        <w:tc>
          <w:tcPr>
            <w:tcW w:w="1137" w:type="dxa"/>
          </w:tcPr>
          <w:p w14:paraId="11FE165F" w14:textId="77777777" w:rsidR="0050451B" w:rsidRPr="00C37D2B" w:rsidRDefault="0050451B" w:rsidP="00A163B4">
            <w:pPr>
              <w:pStyle w:val="TAC"/>
              <w:rPr>
                <w:lang w:eastAsia="ja-JP"/>
              </w:rPr>
            </w:pPr>
          </w:p>
        </w:tc>
      </w:tr>
      <w:tr w:rsidR="0050451B" w:rsidRPr="00C37D2B" w14:paraId="3AF94F67" w14:textId="77777777" w:rsidTr="00A163B4">
        <w:tc>
          <w:tcPr>
            <w:tcW w:w="2578" w:type="dxa"/>
          </w:tcPr>
          <w:p w14:paraId="13979B92" w14:textId="77777777" w:rsidR="0050451B" w:rsidRPr="00C37D2B" w:rsidRDefault="0050451B" w:rsidP="00A163B4">
            <w:pPr>
              <w:pStyle w:val="TAL"/>
              <w:ind w:left="709"/>
              <w:rPr>
                <w:rFonts w:cs="Arial"/>
                <w:lang w:eastAsia="ja-JP"/>
              </w:rPr>
            </w:pPr>
            <w:r w:rsidRPr="00C37D2B">
              <w:rPr>
                <w:rFonts w:cs="Arial"/>
                <w:lang w:eastAsia="ja-JP"/>
              </w:rPr>
              <w:t>&gt;&gt;&gt;&gt;&gt;Secondary MeNB UL GTP Tunnel Endpoint at PDCP</w:t>
            </w:r>
          </w:p>
        </w:tc>
        <w:tc>
          <w:tcPr>
            <w:tcW w:w="1104" w:type="dxa"/>
          </w:tcPr>
          <w:p w14:paraId="3A37DB6C"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0BE99E98" w14:textId="77777777" w:rsidR="0050451B" w:rsidRPr="00C37D2B" w:rsidRDefault="0050451B" w:rsidP="00A163B4">
            <w:pPr>
              <w:pStyle w:val="TAL"/>
              <w:rPr>
                <w:rFonts w:cs="Arial"/>
                <w:i/>
                <w:lang w:eastAsia="ja-JP"/>
              </w:rPr>
            </w:pPr>
          </w:p>
        </w:tc>
        <w:tc>
          <w:tcPr>
            <w:tcW w:w="1260" w:type="dxa"/>
          </w:tcPr>
          <w:p w14:paraId="1C75F753"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749DF747" w14:textId="77777777" w:rsidR="0050451B" w:rsidRPr="00C37D2B" w:rsidRDefault="0050451B" w:rsidP="00A163B4">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6B244D9C" w14:textId="77777777" w:rsidR="0050451B" w:rsidRPr="00C37D2B" w:rsidRDefault="0050451B" w:rsidP="00A163B4">
            <w:pPr>
              <w:pStyle w:val="TAC"/>
              <w:rPr>
                <w:lang w:eastAsia="ja-JP"/>
              </w:rPr>
            </w:pPr>
            <w:r w:rsidRPr="00C37D2B">
              <w:rPr>
                <w:lang w:eastAsia="ja-JP"/>
              </w:rPr>
              <w:t>–</w:t>
            </w:r>
          </w:p>
        </w:tc>
        <w:tc>
          <w:tcPr>
            <w:tcW w:w="1137" w:type="dxa"/>
          </w:tcPr>
          <w:p w14:paraId="6AC24C63" w14:textId="77777777" w:rsidR="0050451B" w:rsidRPr="00C37D2B" w:rsidRDefault="0050451B" w:rsidP="00A163B4">
            <w:pPr>
              <w:pStyle w:val="TAC"/>
              <w:rPr>
                <w:lang w:eastAsia="ja-JP"/>
              </w:rPr>
            </w:pPr>
          </w:p>
        </w:tc>
      </w:tr>
      <w:tr w:rsidR="0050451B" w:rsidRPr="00C37D2B" w14:paraId="655F4EB7" w14:textId="77777777" w:rsidTr="00A163B4">
        <w:tc>
          <w:tcPr>
            <w:tcW w:w="2578" w:type="dxa"/>
          </w:tcPr>
          <w:p w14:paraId="0967E94E" w14:textId="77777777" w:rsidR="0050451B" w:rsidRPr="00C37D2B" w:rsidRDefault="0050451B" w:rsidP="00A163B4">
            <w:pPr>
              <w:pStyle w:val="TAL"/>
              <w:ind w:left="709"/>
              <w:rPr>
                <w:rFonts w:cs="Arial"/>
                <w:lang w:eastAsia="ja-JP"/>
              </w:rPr>
            </w:pPr>
            <w:r w:rsidRPr="00C37D2B">
              <w:rPr>
                <w:lang w:eastAsia="ja-JP"/>
              </w:rPr>
              <w:t>&gt;&gt;&gt;&gt;&gt;RLC Mode</w:t>
            </w:r>
          </w:p>
        </w:tc>
        <w:tc>
          <w:tcPr>
            <w:tcW w:w="1104" w:type="dxa"/>
          </w:tcPr>
          <w:p w14:paraId="726E025D" w14:textId="77777777" w:rsidR="0050451B" w:rsidRPr="00C37D2B" w:rsidRDefault="0050451B" w:rsidP="00A163B4">
            <w:pPr>
              <w:pStyle w:val="TAL"/>
              <w:rPr>
                <w:rFonts w:cs="Arial"/>
                <w:lang w:eastAsia="ja-JP"/>
              </w:rPr>
            </w:pPr>
            <w:r w:rsidRPr="00C37D2B">
              <w:rPr>
                <w:lang w:eastAsia="ja-JP"/>
              </w:rPr>
              <w:t>M</w:t>
            </w:r>
          </w:p>
        </w:tc>
        <w:tc>
          <w:tcPr>
            <w:tcW w:w="1526" w:type="dxa"/>
          </w:tcPr>
          <w:p w14:paraId="015DB05C" w14:textId="77777777" w:rsidR="0050451B" w:rsidRPr="00C37D2B" w:rsidRDefault="0050451B" w:rsidP="00A163B4">
            <w:pPr>
              <w:pStyle w:val="TAL"/>
              <w:rPr>
                <w:rFonts w:cs="Arial"/>
                <w:i/>
                <w:lang w:eastAsia="ja-JP"/>
              </w:rPr>
            </w:pPr>
          </w:p>
        </w:tc>
        <w:tc>
          <w:tcPr>
            <w:tcW w:w="1260" w:type="dxa"/>
          </w:tcPr>
          <w:p w14:paraId="02437598" w14:textId="77777777" w:rsidR="0050451B" w:rsidRPr="00C37D2B" w:rsidRDefault="0050451B" w:rsidP="00A163B4">
            <w:pPr>
              <w:pStyle w:val="TAL"/>
              <w:rPr>
                <w:lang w:eastAsia="ja-JP"/>
              </w:rPr>
            </w:pPr>
            <w:r w:rsidRPr="00C37D2B">
              <w:rPr>
                <w:lang w:eastAsia="ja-JP"/>
              </w:rPr>
              <w:t>RLC Mode</w:t>
            </w:r>
          </w:p>
          <w:p w14:paraId="7102F639" w14:textId="77777777" w:rsidR="0050451B" w:rsidRPr="00C37D2B" w:rsidRDefault="0050451B" w:rsidP="00A163B4">
            <w:pPr>
              <w:pStyle w:val="TAL"/>
              <w:rPr>
                <w:rFonts w:cs="Arial"/>
                <w:lang w:eastAsia="ja-JP"/>
              </w:rPr>
            </w:pPr>
            <w:r w:rsidRPr="00C37D2B">
              <w:rPr>
                <w:lang w:eastAsia="ja-JP"/>
              </w:rPr>
              <w:t>9.2.119</w:t>
            </w:r>
          </w:p>
        </w:tc>
        <w:tc>
          <w:tcPr>
            <w:tcW w:w="1800" w:type="dxa"/>
          </w:tcPr>
          <w:p w14:paraId="19ACE247" w14:textId="77777777" w:rsidR="0050451B" w:rsidRPr="00C37D2B" w:rsidRDefault="0050451B" w:rsidP="00A163B4">
            <w:pPr>
              <w:pStyle w:val="TAL"/>
              <w:rPr>
                <w:rFonts w:cs="Arial"/>
                <w:lang w:eastAsia="zh-CN"/>
              </w:rPr>
            </w:pPr>
            <w:r w:rsidRPr="00C37D2B">
              <w:rPr>
                <w:lang w:eastAsia="ja-JP"/>
              </w:rPr>
              <w:t>Indicates the RLC mode to be used in the assisting node.</w:t>
            </w:r>
          </w:p>
        </w:tc>
        <w:tc>
          <w:tcPr>
            <w:tcW w:w="1080" w:type="dxa"/>
          </w:tcPr>
          <w:p w14:paraId="187188CD" w14:textId="77777777" w:rsidR="0050451B" w:rsidRPr="00C37D2B" w:rsidRDefault="0050451B" w:rsidP="00A163B4">
            <w:pPr>
              <w:pStyle w:val="TAC"/>
              <w:rPr>
                <w:lang w:eastAsia="ja-JP"/>
              </w:rPr>
            </w:pPr>
            <w:r w:rsidRPr="00C37D2B">
              <w:rPr>
                <w:lang w:eastAsia="ja-JP"/>
              </w:rPr>
              <w:t>–</w:t>
            </w:r>
          </w:p>
        </w:tc>
        <w:tc>
          <w:tcPr>
            <w:tcW w:w="1137" w:type="dxa"/>
          </w:tcPr>
          <w:p w14:paraId="5699CD21" w14:textId="77777777" w:rsidR="0050451B" w:rsidRPr="00C37D2B" w:rsidRDefault="0050451B" w:rsidP="00A163B4">
            <w:pPr>
              <w:pStyle w:val="TAC"/>
              <w:rPr>
                <w:lang w:eastAsia="ja-JP"/>
              </w:rPr>
            </w:pPr>
          </w:p>
        </w:tc>
      </w:tr>
      <w:tr w:rsidR="0050451B" w:rsidRPr="00C37D2B" w14:paraId="3AA26B11" w14:textId="77777777" w:rsidTr="00A163B4">
        <w:tc>
          <w:tcPr>
            <w:tcW w:w="2578" w:type="dxa"/>
          </w:tcPr>
          <w:p w14:paraId="145BB99F" w14:textId="77777777" w:rsidR="0050451B" w:rsidRPr="00C37D2B" w:rsidRDefault="0050451B" w:rsidP="00A163B4">
            <w:pPr>
              <w:pStyle w:val="TAL"/>
              <w:ind w:left="709"/>
              <w:rPr>
                <w:rFonts w:cs="Arial"/>
                <w:lang w:eastAsia="ja-JP"/>
              </w:rPr>
            </w:pPr>
            <w:r w:rsidRPr="00C37D2B">
              <w:rPr>
                <w:rFonts w:cs="Arial"/>
                <w:lang w:eastAsia="ja-JP"/>
              </w:rPr>
              <w:t>&gt;&gt;&gt;&gt;&gt;UL Configuration</w:t>
            </w:r>
          </w:p>
        </w:tc>
        <w:tc>
          <w:tcPr>
            <w:tcW w:w="1104" w:type="dxa"/>
          </w:tcPr>
          <w:p w14:paraId="1DECB4E6" w14:textId="77777777" w:rsidR="0050451B" w:rsidRPr="00C37D2B" w:rsidRDefault="0050451B" w:rsidP="00A163B4">
            <w:pPr>
              <w:pStyle w:val="TAL"/>
              <w:rPr>
                <w:rFonts w:cs="Arial"/>
                <w:lang w:eastAsia="ja-JP"/>
              </w:rPr>
            </w:pPr>
            <w:r w:rsidRPr="00C37D2B">
              <w:rPr>
                <w:rFonts w:cs="Arial"/>
                <w:lang w:eastAsia="zh-CN"/>
              </w:rPr>
              <w:t>C-ifMCGandSCGpresent</w:t>
            </w:r>
          </w:p>
        </w:tc>
        <w:tc>
          <w:tcPr>
            <w:tcW w:w="1526" w:type="dxa"/>
          </w:tcPr>
          <w:p w14:paraId="1CE48E82" w14:textId="77777777" w:rsidR="0050451B" w:rsidRPr="00C37D2B" w:rsidRDefault="0050451B" w:rsidP="00A163B4">
            <w:pPr>
              <w:pStyle w:val="TAL"/>
              <w:rPr>
                <w:rFonts w:cs="Arial"/>
                <w:i/>
                <w:lang w:eastAsia="ja-JP"/>
              </w:rPr>
            </w:pPr>
          </w:p>
        </w:tc>
        <w:tc>
          <w:tcPr>
            <w:tcW w:w="1260" w:type="dxa"/>
          </w:tcPr>
          <w:p w14:paraId="073BD87D" w14:textId="77777777" w:rsidR="0050451B" w:rsidRPr="00C37D2B" w:rsidRDefault="0050451B" w:rsidP="00A163B4">
            <w:pPr>
              <w:pStyle w:val="TAL"/>
              <w:rPr>
                <w:rFonts w:cs="Arial"/>
                <w:lang w:eastAsia="ja-JP"/>
              </w:rPr>
            </w:pPr>
            <w:r w:rsidRPr="00C37D2B">
              <w:rPr>
                <w:rFonts w:cs="Arial"/>
                <w:lang w:eastAsia="ja-JP"/>
              </w:rPr>
              <w:t>9.2.118</w:t>
            </w:r>
          </w:p>
        </w:tc>
        <w:tc>
          <w:tcPr>
            <w:tcW w:w="1800" w:type="dxa"/>
          </w:tcPr>
          <w:p w14:paraId="1DECDCEC" w14:textId="77777777" w:rsidR="0050451B" w:rsidRPr="00C37D2B" w:rsidRDefault="0050451B" w:rsidP="00A163B4">
            <w:pPr>
              <w:pStyle w:val="TAL"/>
              <w:rPr>
                <w:rFonts w:cs="Arial"/>
                <w:lang w:eastAsia="zh-CN"/>
              </w:rPr>
            </w:pPr>
            <w:r w:rsidRPr="00C37D2B">
              <w:rPr>
                <w:rFonts w:cs="Arial"/>
                <w:lang w:eastAsia="zh-CN"/>
              </w:rPr>
              <w:t>Information about UL usage in the en-gNB.</w:t>
            </w:r>
          </w:p>
        </w:tc>
        <w:tc>
          <w:tcPr>
            <w:tcW w:w="1080" w:type="dxa"/>
          </w:tcPr>
          <w:p w14:paraId="22E41557" w14:textId="77777777" w:rsidR="0050451B" w:rsidRPr="00C37D2B" w:rsidRDefault="0050451B" w:rsidP="00A163B4">
            <w:pPr>
              <w:pStyle w:val="TAC"/>
              <w:rPr>
                <w:lang w:eastAsia="ja-JP"/>
              </w:rPr>
            </w:pPr>
            <w:r w:rsidRPr="00C37D2B">
              <w:rPr>
                <w:lang w:eastAsia="ja-JP"/>
              </w:rPr>
              <w:t>–</w:t>
            </w:r>
          </w:p>
        </w:tc>
        <w:tc>
          <w:tcPr>
            <w:tcW w:w="1137" w:type="dxa"/>
          </w:tcPr>
          <w:p w14:paraId="231368A6" w14:textId="77777777" w:rsidR="0050451B" w:rsidRPr="00C37D2B" w:rsidRDefault="0050451B" w:rsidP="00A163B4">
            <w:pPr>
              <w:pStyle w:val="TAC"/>
              <w:rPr>
                <w:lang w:eastAsia="ja-JP"/>
              </w:rPr>
            </w:pPr>
          </w:p>
        </w:tc>
      </w:tr>
      <w:tr w:rsidR="0050451B" w:rsidRPr="00C37D2B" w14:paraId="1F468DA2" w14:textId="77777777" w:rsidTr="00A163B4">
        <w:tc>
          <w:tcPr>
            <w:tcW w:w="2578" w:type="dxa"/>
          </w:tcPr>
          <w:p w14:paraId="03F23EF3" w14:textId="77777777" w:rsidR="0050451B" w:rsidRPr="00C37D2B" w:rsidRDefault="0050451B" w:rsidP="00A163B4">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7F65A699"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79B52FDE" w14:textId="77777777" w:rsidR="0050451B" w:rsidRPr="00C37D2B" w:rsidRDefault="0050451B" w:rsidP="00A163B4">
            <w:pPr>
              <w:pStyle w:val="TAL"/>
              <w:rPr>
                <w:rFonts w:cs="Arial"/>
                <w:i/>
                <w:lang w:eastAsia="ja-JP"/>
              </w:rPr>
            </w:pPr>
          </w:p>
        </w:tc>
        <w:tc>
          <w:tcPr>
            <w:tcW w:w="1260" w:type="dxa"/>
          </w:tcPr>
          <w:p w14:paraId="36FA5441" w14:textId="77777777" w:rsidR="0050451B" w:rsidRPr="00C37D2B" w:rsidRDefault="0050451B" w:rsidP="00A163B4">
            <w:pPr>
              <w:pStyle w:val="TAL"/>
              <w:rPr>
                <w:rFonts w:cs="Arial"/>
                <w:lang w:eastAsia="ja-JP"/>
              </w:rPr>
            </w:pPr>
            <w:r w:rsidRPr="00C37D2B">
              <w:rPr>
                <w:rFonts w:cs="Arial"/>
                <w:lang w:eastAsia="ja-JP"/>
              </w:rPr>
              <w:t>PDCP SN Length</w:t>
            </w:r>
          </w:p>
          <w:p w14:paraId="3C7F1E26"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Pr>
          <w:p w14:paraId="73B47E27" w14:textId="77777777" w:rsidR="0050451B" w:rsidRPr="00C37D2B" w:rsidRDefault="0050451B" w:rsidP="00A163B4">
            <w:pPr>
              <w:pStyle w:val="TAL"/>
              <w:rPr>
                <w:rFonts w:cs="Arial"/>
                <w:lang w:eastAsia="zh-CN"/>
              </w:rPr>
            </w:pPr>
            <w:r w:rsidRPr="00C37D2B">
              <w:rPr>
                <w:rFonts w:cs="Arial"/>
                <w:lang w:eastAsia="zh-CN"/>
              </w:rPr>
              <w:t>Indicates the PDCP SN length of the bearer for the UL.</w:t>
            </w:r>
          </w:p>
        </w:tc>
        <w:tc>
          <w:tcPr>
            <w:tcW w:w="1080" w:type="dxa"/>
          </w:tcPr>
          <w:p w14:paraId="6E58A303" w14:textId="77777777" w:rsidR="0050451B" w:rsidRPr="00C37D2B" w:rsidRDefault="0050451B" w:rsidP="00A163B4">
            <w:pPr>
              <w:pStyle w:val="TAC"/>
              <w:rPr>
                <w:lang w:eastAsia="ja-JP"/>
              </w:rPr>
            </w:pPr>
            <w:r w:rsidRPr="00C37D2B">
              <w:rPr>
                <w:lang w:eastAsia="ja-JP"/>
              </w:rPr>
              <w:t>YES</w:t>
            </w:r>
          </w:p>
        </w:tc>
        <w:tc>
          <w:tcPr>
            <w:tcW w:w="1137" w:type="dxa"/>
          </w:tcPr>
          <w:p w14:paraId="5972AC3D" w14:textId="77777777" w:rsidR="0050451B" w:rsidRPr="00C37D2B" w:rsidRDefault="0050451B" w:rsidP="00A163B4">
            <w:pPr>
              <w:pStyle w:val="TAC"/>
              <w:rPr>
                <w:lang w:eastAsia="ja-JP"/>
              </w:rPr>
            </w:pPr>
            <w:r w:rsidRPr="00C37D2B">
              <w:rPr>
                <w:lang w:eastAsia="ja-JP"/>
              </w:rPr>
              <w:t>ignore</w:t>
            </w:r>
          </w:p>
        </w:tc>
      </w:tr>
      <w:tr w:rsidR="0050451B" w:rsidRPr="00C37D2B" w14:paraId="45419A20"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0B441C9" w14:textId="77777777" w:rsidR="0050451B" w:rsidRPr="00C37D2B" w:rsidRDefault="0050451B" w:rsidP="00A163B4">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E4CB63A" w14:textId="77777777" w:rsidR="0050451B" w:rsidRPr="00C37D2B" w:rsidRDefault="0050451B" w:rsidP="00A163B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FF7B2CC"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933340" w14:textId="77777777" w:rsidR="0050451B" w:rsidRPr="00C37D2B" w:rsidRDefault="0050451B" w:rsidP="00A163B4">
            <w:pPr>
              <w:pStyle w:val="TAL"/>
              <w:rPr>
                <w:rFonts w:cs="Arial"/>
                <w:lang w:eastAsia="ja-JP"/>
              </w:rPr>
            </w:pPr>
            <w:r w:rsidRPr="00C37D2B">
              <w:rPr>
                <w:rFonts w:cs="Arial"/>
                <w:lang w:eastAsia="ja-JP"/>
              </w:rPr>
              <w:t>PDCP SN Length</w:t>
            </w:r>
          </w:p>
          <w:p w14:paraId="0621CA89"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5963AAA8" w14:textId="77777777" w:rsidR="0050451B" w:rsidRPr="00C37D2B" w:rsidRDefault="0050451B" w:rsidP="00A163B4">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F96D468"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5F90C5" w14:textId="77777777" w:rsidR="0050451B" w:rsidRPr="00C37D2B" w:rsidRDefault="0050451B" w:rsidP="00A163B4">
            <w:pPr>
              <w:pStyle w:val="TAC"/>
              <w:rPr>
                <w:lang w:eastAsia="ja-JP"/>
              </w:rPr>
            </w:pPr>
            <w:r w:rsidRPr="00C37D2B">
              <w:rPr>
                <w:lang w:eastAsia="ja-JP"/>
              </w:rPr>
              <w:t>ignore</w:t>
            </w:r>
          </w:p>
        </w:tc>
      </w:tr>
      <w:tr w:rsidR="0050451B" w:rsidRPr="00C37D2B" w14:paraId="6A939DB4" w14:textId="77777777" w:rsidTr="00A163B4">
        <w:tc>
          <w:tcPr>
            <w:tcW w:w="2578" w:type="dxa"/>
            <w:tcBorders>
              <w:top w:val="single" w:sz="4" w:space="0" w:color="auto"/>
              <w:left w:val="single" w:sz="4" w:space="0" w:color="auto"/>
              <w:bottom w:val="single" w:sz="4" w:space="0" w:color="auto"/>
              <w:right w:val="single" w:sz="4" w:space="0" w:color="auto"/>
            </w:tcBorders>
          </w:tcPr>
          <w:p w14:paraId="00C29F30" w14:textId="77777777" w:rsidR="0050451B" w:rsidRPr="00C37D2B" w:rsidRDefault="0050451B" w:rsidP="00A163B4">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5619495" w14:textId="77777777" w:rsidR="0050451B" w:rsidRPr="00C37D2B" w:rsidRDefault="0050451B" w:rsidP="00A163B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8DEF0C"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187947" w14:textId="77777777" w:rsidR="0050451B" w:rsidRPr="00C37D2B" w:rsidRDefault="0050451B" w:rsidP="00A163B4">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8F14B13" w14:textId="77777777" w:rsidR="0050451B" w:rsidRPr="00C37D2B" w:rsidRDefault="0050451B" w:rsidP="00A163B4">
            <w:pPr>
              <w:pStyle w:val="TAL"/>
              <w:rPr>
                <w:rFonts w:cs="Arial"/>
                <w:lang w:eastAsia="zh-CN"/>
              </w:rPr>
            </w:pPr>
            <w:r w:rsidRPr="00C37D2B">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tcPr>
          <w:p w14:paraId="2BD9C6CF"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ACC1CC" w14:textId="77777777" w:rsidR="0050451B" w:rsidRPr="00C37D2B" w:rsidRDefault="0050451B" w:rsidP="00A163B4">
            <w:pPr>
              <w:pStyle w:val="TAC"/>
              <w:rPr>
                <w:lang w:eastAsia="ja-JP"/>
              </w:rPr>
            </w:pPr>
            <w:r w:rsidRPr="00C37D2B">
              <w:rPr>
                <w:lang w:eastAsia="ja-JP"/>
              </w:rPr>
              <w:t>ignore</w:t>
            </w:r>
          </w:p>
        </w:tc>
      </w:tr>
      <w:tr w:rsidR="0050451B" w:rsidRPr="00C37D2B" w14:paraId="56665310" w14:textId="77777777" w:rsidTr="00A163B4">
        <w:tc>
          <w:tcPr>
            <w:tcW w:w="2578" w:type="dxa"/>
          </w:tcPr>
          <w:p w14:paraId="3C15E020" w14:textId="77777777" w:rsidR="0050451B" w:rsidRPr="00C37D2B" w:rsidRDefault="0050451B" w:rsidP="00A163B4">
            <w:pPr>
              <w:pStyle w:val="TAL"/>
              <w:ind w:left="142"/>
              <w:rPr>
                <w:rFonts w:cs="Arial"/>
                <w:b/>
                <w:lang w:eastAsia="ja-JP"/>
              </w:rPr>
            </w:pPr>
            <w:r w:rsidRPr="00C37D2B">
              <w:rPr>
                <w:rFonts w:cs="Arial"/>
                <w:b/>
                <w:lang w:eastAsia="ja-JP"/>
              </w:rPr>
              <w:t>&gt;E-RABs To Be Modified List</w:t>
            </w:r>
          </w:p>
        </w:tc>
        <w:tc>
          <w:tcPr>
            <w:tcW w:w="1104" w:type="dxa"/>
          </w:tcPr>
          <w:p w14:paraId="2E440E62" w14:textId="77777777" w:rsidR="0050451B" w:rsidRPr="00C37D2B" w:rsidRDefault="0050451B" w:rsidP="00A163B4">
            <w:pPr>
              <w:pStyle w:val="TAL"/>
              <w:rPr>
                <w:rFonts w:cs="Arial"/>
                <w:lang w:eastAsia="ja-JP"/>
              </w:rPr>
            </w:pPr>
          </w:p>
        </w:tc>
        <w:tc>
          <w:tcPr>
            <w:tcW w:w="1526" w:type="dxa"/>
          </w:tcPr>
          <w:p w14:paraId="03E88884" w14:textId="77777777" w:rsidR="0050451B" w:rsidRPr="00C37D2B" w:rsidRDefault="0050451B" w:rsidP="00A163B4">
            <w:pPr>
              <w:pStyle w:val="TAL"/>
              <w:rPr>
                <w:rFonts w:cs="Arial"/>
                <w:i/>
                <w:lang w:eastAsia="ja-JP"/>
              </w:rPr>
            </w:pPr>
            <w:r w:rsidRPr="00C37D2B">
              <w:rPr>
                <w:rFonts w:cs="Arial"/>
                <w:i/>
                <w:lang w:eastAsia="ja-JP"/>
              </w:rPr>
              <w:t>0..1</w:t>
            </w:r>
          </w:p>
        </w:tc>
        <w:tc>
          <w:tcPr>
            <w:tcW w:w="1260" w:type="dxa"/>
          </w:tcPr>
          <w:p w14:paraId="0AC9EB4D" w14:textId="77777777" w:rsidR="0050451B" w:rsidRPr="00C37D2B" w:rsidRDefault="0050451B" w:rsidP="00A163B4">
            <w:pPr>
              <w:pStyle w:val="TAL"/>
              <w:rPr>
                <w:rFonts w:cs="Arial"/>
                <w:lang w:eastAsia="ja-JP"/>
              </w:rPr>
            </w:pPr>
          </w:p>
        </w:tc>
        <w:tc>
          <w:tcPr>
            <w:tcW w:w="1800" w:type="dxa"/>
          </w:tcPr>
          <w:p w14:paraId="7F54970D" w14:textId="77777777" w:rsidR="0050451B" w:rsidRPr="00C37D2B" w:rsidRDefault="0050451B" w:rsidP="00A163B4">
            <w:pPr>
              <w:pStyle w:val="TAL"/>
              <w:rPr>
                <w:rFonts w:cs="Arial"/>
                <w:lang w:eastAsia="ja-JP"/>
              </w:rPr>
            </w:pPr>
          </w:p>
        </w:tc>
        <w:tc>
          <w:tcPr>
            <w:tcW w:w="1080" w:type="dxa"/>
          </w:tcPr>
          <w:p w14:paraId="6B33C2C2" w14:textId="77777777" w:rsidR="0050451B" w:rsidRPr="00C37D2B" w:rsidRDefault="0050451B" w:rsidP="00A163B4">
            <w:pPr>
              <w:pStyle w:val="TAC"/>
              <w:rPr>
                <w:bCs/>
                <w:lang w:eastAsia="ja-JP"/>
              </w:rPr>
            </w:pPr>
            <w:r w:rsidRPr="00C37D2B">
              <w:rPr>
                <w:bCs/>
                <w:lang w:eastAsia="ja-JP"/>
              </w:rPr>
              <w:t>–</w:t>
            </w:r>
          </w:p>
        </w:tc>
        <w:tc>
          <w:tcPr>
            <w:tcW w:w="1137" w:type="dxa"/>
          </w:tcPr>
          <w:p w14:paraId="3BC38231" w14:textId="77777777" w:rsidR="0050451B" w:rsidRPr="00C37D2B" w:rsidRDefault="0050451B" w:rsidP="00A163B4">
            <w:pPr>
              <w:pStyle w:val="TAC"/>
              <w:rPr>
                <w:lang w:eastAsia="ja-JP"/>
              </w:rPr>
            </w:pPr>
          </w:p>
        </w:tc>
      </w:tr>
      <w:tr w:rsidR="0050451B" w:rsidRPr="00C37D2B" w14:paraId="34C89721" w14:textId="77777777" w:rsidTr="00A163B4">
        <w:tc>
          <w:tcPr>
            <w:tcW w:w="2578" w:type="dxa"/>
          </w:tcPr>
          <w:p w14:paraId="2E8D6EAC" w14:textId="77777777" w:rsidR="0050451B" w:rsidRPr="00C37D2B" w:rsidRDefault="0050451B" w:rsidP="00A163B4">
            <w:pPr>
              <w:pStyle w:val="TAL"/>
              <w:ind w:left="284"/>
              <w:rPr>
                <w:rFonts w:cs="Arial"/>
                <w:b/>
                <w:bCs/>
                <w:lang w:eastAsia="ja-JP"/>
              </w:rPr>
            </w:pPr>
            <w:r w:rsidRPr="00C37D2B">
              <w:rPr>
                <w:rFonts w:cs="Arial"/>
                <w:b/>
                <w:bCs/>
                <w:lang w:eastAsia="ja-JP"/>
              </w:rPr>
              <w:t>&gt;&gt;E-RABs To Be Modified Item</w:t>
            </w:r>
          </w:p>
        </w:tc>
        <w:tc>
          <w:tcPr>
            <w:tcW w:w="1104" w:type="dxa"/>
          </w:tcPr>
          <w:p w14:paraId="02DB7882" w14:textId="77777777" w:rsidR="0050451B" w:rsidRPr="00C37D2B" w:rsidRDefault="0050451B" w:rsidP="00A163B4">
            <w:pPr>
              <w:pStyle w:val="TAL"/>
              <w:rPr>
                <w:rFonts w:cs="Arial"/>
                <w:lang w:eastAsia="ja-JP"/>
              </w:rPr>
            </w:pPr>
          </w:p>
        </w:tc>
        <w:tc>
          <w:tcPr>
            <w:tcW w:w="1526" w:type="dxa"/>
          </w:tcPr>
          <w:p w14:paraId="38AAB34C" w14:textId="77777777" w:rsidR="0050451B" w:rsidRPr="00C37D2B" w:rsidRDefault="0050451B" w:rsidP="00A163B4">
            <w:pPr>
              <w:pStyle w:val="TAL"/>
              <w:rPr>
                <w:rFonts w:cs="Arial"/>
                <w:i/>
                <w:lang w:eastAsia="ja-JP"/>
              </w:rPr>
            </w:pPr>
            <w:r w:rsidRPr="00C37D2B">
              <w:rPr>
                <w:rFonts w:cs="Arial"/>
                <w:i/>
                <w:lang w:eastAsia="ja-JP"/>
              </w:rPr>
              <w:t>1 .. &lt;maxnoofBearers&gt;</w:t>
            </w:r>
          </w:p>
        </w:tc>
        <w:tc>
          <w:tcPr>
            <w:tcW w:w="1260" w:type="dxa"/>
          </w:tcPr>
          <w:p w14:paraId="07AD3A90" w14:textId="77777777" w:rsidR="0050451B" w:rsidRPr="00C37D2B" w:rsidRDefault="0050451B" w:rsidP="00A163B4">
            <w:pPr>
              <w:pStyle w:val="TAL"/>
              <w:rPr>
                <w:rFonts w:cs="Arial"/>
                <w:lang w:eastAsia="ja-JP"/>
              </w:rPr>
            </w:pPr>
          </w:p>
        </w:tc>
        <w:tc>
          <w:tcPr>
            <w:tcW w:w="1800" w:type="dxa"/>
          </w:tcPr>
          <w:p w14:paraId="1BAC6987" w14:textId="77777777" w:rsidR="0050451B" w:rsidRPr="00C37D2B" w:rsidRDefault="0050451B" w:rsidP="00A163B4">
            <w:pPr>
              <w:pStyle w:val="TAL"/>
              <w:rPr>
                <w:rFonts w:cs="Arial"/>
                <w:lang w:eastAsia="ja-JP"/>
              </w:rPr>
            </w:pPr>
          </w:p>
        </w:tc>
        <w:tc>
          <w:tcPr>
            <w:tcW w:w="1080" w:type="dxa"/>
          </w:tcPr>
          <w:p w14:paraId="405910E6" w14:textId="77777777" w:rsidR="0050451B" w:rsidRPr="00C37D2B" w:rsidRDefault="0050451B" w:rsidP="00A163B4">
            <w:pPr>
              <w:pStyle w:val="TAC"/>
              <w:rPr>
                <w:lang w:eastAsia="ja-JP"/>
              </w:rPr>
            </w:pPr>
            <w:r w:rsidRPr="00C37D2B">
              <w:rPr>
                <w:lang w:eastAsia="ja-JP"/>
              </w:rPr>
              <w:t>EACH</w:t>
            </w:r>
          </w:p>
        </w:tc>
        <w:tc>
          <w:tcPr>
            <w:tcW w:w="1137" w:type="dxa"/>
          </w:tcPr>
          <w:p w14:paraId="33EA0B84" w14:textId="77777777" w:rsidR="0050451B" w:rsidRPr="00C37D2B" w:rsidRDefault="0050451B" w:rsidP="00A163B4">
            <w:pPr>
              <w:pStyle w:val="TAC"/>
              <w:rPr>
                <w:lang w:eastAsia="ja-JP"/>
              </w:rPr>
            </w:pPr>
            <w:r w:rsidRPr="00C37D2B">
              <w:rPr>
                <w:lang w:eastAsia="ja-JP"/>
              </w:rPr>
              <w:t>ignore</w:t>
            </w:r>
          </w:p>
        </w:tc>
      </w:tr>
      <w:tr w:rsidR="0050451B" w:rsidRPr="00C37D2B" w14:paraId="233F0094" w14:textId="77777777" w:rsidTr="00A163B4">
        <w:tc>
          <w:tcPr>
            <w:tcW w:w="2578" w:type="dxa"/>
          </w:tcPr>
          <w:p w14:paraId="0E5A8E1B" w14:textId="77777777" w:rsidR="0050451B" w:rsidRPr="00C37D2B" w:rsidRDefault="0050451B" w:rsidP="00A163B4">
            <w:pPr>
              <w:pStyle w:val="TAL"/>
              <w:ind w:left="425"/>
              <w:rPr>
                <w:rFonts w:cs="Arial"/>
                <w:lang w:eastAsia="ja-JP"/>
              </w:rPr>
            </w:pPr>
            <w:r w:rsidRPr="00C37D2B">
              <w:rPr>
                <w:rFonts w:cs="Arial"/>
                <w:lang w:eastAsia="ja-JP"/>
              </w:rPr>
              <w:t>&gt;&gt;&gt;E-RAB ID</w:t>
            </w:r>
          </w:p>
        </w:tc>
        <w:tc>
          <w:tcPr>
            <w:tcW w:w="1104" w:type="dxa"/>
          </w:tcPr>
          <w:p w14:paraId="430A4F5D"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D938D68" w14:textId="77777777" w:rsidR="0050451B" w:rsidRPr="00C37D2B" w:rsidRDefault="0050451B" w:rsidP="00A163B4">
            <w:pPr>
              <w:pStyle w:val="TAL"/>
              <w:rPr>
                <w:rFonts w:cs="Arial"/>
                <w:i/>
                <w:lang w:eastAsia="ja-JP"/>
              </w:rPr>
            </w:pPr>
          </w:p>
        </w:tc>
        <w:tc>
          <w:tcPr>
            <w:tcW w:w="1260" w:type="dxa"/>
          </w:tcPr>
          <w:p w14:paraId="20A4BAD5" w14:textId="77777777" w:rsidR="0050451B" w:rsidRPr="00C37D2B" w:rsidRDefault="0050451B" w:rsidP="00A163B4">
            <w:pPr>
              <w:pStyle w:val="TAL"/>
              <w:rPr>
                <w:rFonts w:cs="Arial"/>
                <w:lang w:eastAsia="ja-JP"/>
              </w:rPr>
            </w:pPr>
            <w:r w:rsidRPr="00C37D2B">
              <w:rPr>
                <w:rFonts w:cs="Arial"/>
                <w:snapToGrid w:val="0"/>
                <w:lang w:eastAsia="ja-JP"/>
              </w:rPr>
              <w:t>9.2.23</w:t>
            </w:r>
          </w:p>
        </w:tc>
        <w:tc>
          <w:tcPr>
            <w:tcW w:w="1800" w:type="dxa"/>
          </w:tcPr>
          <w:p w14:paraId="6AA02E28" w14:textId="77777777" w:rsidR="0050451B" w:rsidRPr="00C37D2B" w:rsidRDefault="0050451B" w:rsidP="00A163B4">
            <w:pPr>
              <w:pStyle w:val="TAL"/>
              <w:rPr>
                <w:rFonts w:cs="Arial"/>
                <w:lang w:eastAsia="ja-JP"/>
              </w:rPr>
            </w:pPr>
          </w:p>
        </w:tc>
        <w:tc>
          <w:tcPr>
            <w:tcW w:w="1080" w:type="dxa"/>
          </w:tcPr>
          <w:p w14:paraId="1E1797E3" w14:textId="77777777" w:rsidR="0050451B" w:rsidRPr="00C37D2B" w:rsidRDefault="0050451B" w:rsidP="00A163B4">
            <w:pPr>
              <w:pStyle w:val="TAC"/>
              <w:rPr>
                <w:lang w:eastAsia="ja-JP"/>
              </w:rPr>
            </w:pPr>
            <w:r w:rsidRPr="00C37D2B">
              <w:rPr>
                <w:bCs/>
                <w:lang w:eastAsia="ja-JP"/>
              </w:rPr>
              <w:t>–</w:t>
            </w:r>
          </w:p>
        </w:tc>
        <w:tc>
          <w:tcPr>
            <w:tcW w:w="1137" w:type="dxa"/>
          </w:tcPr>
          <w:p w14:paraId="0A2AB3C3" w14:textId="77777777" w:rsidR="0050451B" w:rsidRPr="00C37D2B" w:rsidRDefault="0050451B" w:rsidP="00A163B4">
            <w:pPr>
              <w:pStyle w:val="TAC"/>
              <w:rPr>
                <w:lang w:eastAsia="ja-JP"/>
              </w:rPr>
            </w:pPr>
          </w:p>
        </w:tc>
      </w:tr>
      <w:tr w:rsidR="0050451B" w:rsidRPr="00C37D2B" w14:paraId="62986E78" w14:textId="77777777" w:rsidTr="00A163B4">
        <w:tc>
          <w:tcPr>
            <w:tcW w:w="2578" w:type="dxa"/>
          </w:tcPr>
          <w:p w14:paraId="43060535" w14:textId="77777777" w:rsidR="0050451B" w:rsidRPr="00C37D2B" w:rsidRDefault="0050451B" w:rsidP="00A163B4">
            <w:pPr>
              <w:pStyle w:val="TAL"/>
              <w:ind w:left="425"/>
              <w:rPr>
                <w:rFonts w:cs="Arial"/>
                <w:lang w:eastAsia="ja-JP"/>
              </w:rPr>
            </w:pPr>
            <w:r w:rsidRPr="00C37D2B">
              <w:rPr>
                <w:rFonts w:cs="Arial"/>
                <w:lang w:eastAsia="ja-JP"/>
              </w:rPr>
              <w:t>&gt;&gt;&gt;EN-DC Resource Configuration</w:t>
            </w:r>
          </w:p>
        </w:tc>
        <w:tc>
          <w:tcPr>
            <w:tcW w:w="1104" w:type="dxa"/>
          </w:tcPr>
          <w:p w14:paraId="59029B1E"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405B812" w14:textId="77777777" w:rsidR="0050451B" w:rsidRPr="00C37D2B" w:rsidRDefault="0050451B" w:rsidP="00A163B4">
            <w:pPr>
              <w:pStyle w:val="TAL"/>
              <w:rPr>
                <w:rFonts w:cs="Arial"/>
                <w:i/>
                <w:lang w:eastAsia="ja-JP"/>
              </w:rPr>
            </w:pPr>
          </w:p>
        </w:tc>
        <w:tc>
          <w:tcPr>
            <w:tcW w:w="1260" w:type="dxa"/>
          </w:tcPr>
          <w:p w14:paraId="7A737323" w14:textId="77777777" w:rsidR="0050451B" w:rsidRPr="00C37D2B" w:rsidRDefault="0050451B" w:rsidP="00A163B4">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3A14F56F" w14:textId="77777777" w:rsidR="0050451B" w:rsidRPr="00C37D2B" w:rsidRDefault="0050451B" w:rsidP="00A163B4">
            <w:pPr>
              <w:pStyle w:val="TAL"/>
              <w:rPr>
                <w:rFonts w:cs="Arial"/>
                <w:lang w:eastAsia="ja-JP"/>
              </w:rPr>
            </w:pPr>
            <w:r w:rsidRPr="00C37D2B">
              <w:rPr>
                <w:rFonts w:cs="Arial"/>
                <w:lang w:eastAsia="ja-JP"/>
              </w:rPr>
              <w:t>Indicates the PDCP and Lower Layer MCG/SCG configuration.</w:t>
            </w:r>
          </w:p>
        </w:tc>
        <w:tc>
          <w:tcPr>
            <w:tcW w:w="1080" w:type="dxa"/>
          </w:tcPr>
          <w:p w14:paraId="51187692" w14:textId="77777777" w:rsidR="0050451B" w:rsidRPr="00C37D2B" w:rsidRDefault="0050451B" w:rsidP="00A163B4">
            <w:pPr>
              <w:pStyle w:val="TAC"/>
              <w:rPr>
                <w:lang w:eastAsia="ja-JP"/>
              </w:rPr>
            </w:pPr>
            <w:r w:rsidRPr="00C37D2B">
              <w:rPr>
                <w:bCs/>
                <w:lang w:eastAsia="ja-JP"/>
              </w:rPr>
              <w:t>–</w:t>
            </w:r>
          </w:p>
        </w:tc>
        <w:tc>
          <w:tcPr>
            <w:tcW w:w="1137" w:type="dxa"/>
          </w:tcPr>
          <w:p w14:paraId="32899150" w14:textId="77777777" w:rsidR="0050451B" w:rsidRPr="00C37D2B" w:rsidRDefault="0050451B" w:rsidP="00A163B4">
            <w:pPr>
              <w:pStyle w:val="TAC"/>
              <w:rPr>
                <w:lang w:eastAsia="ja-JP"/>
              </w:rPr>
            </w:pPr>
          </w:p>
        </w:tc>
      </w:tr>
      <w:tr w:rsidR="0050451B" w:rsidRPr="00C37D2B" w14:paraId="3BC6E686" w14:textId="77777777" w:rsidTr="00A163B4">
        <w:tc>
          <w:tcPr>
            <w:tcW w:w="2578" w:type="dxa"/>
          </w:tcPr>
          <w:p w14:paraId="0CD2EB95" w14:textId="77777777" w:rsidR="0050451B" w:rsidRPr="00C37D2B" w:rsidRDefault="0050451B" w:rsidP="00A163B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2A45B85"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657AD1F" w14:textId="77777777" w:rsidR="0050451B" w:rsidRPr="00C37D2B" w:rsidRDefault="0050451B" w:rsidP="00A163B4">
            <w:pPr>
              <w:pStyle w:val="TAL"/>
              <w:rPr>
                <w:rFonts w:cs="Arial"/>
                <w:i/>
                <w:lang w:eastAsia="ja-JP"/>
              </w:rPr>
            </w:pPr>
          </w:p>
        </w:tc>
        <w:tc>
          <w:tcPr>
            <w:tcW w:w="1260" w:type="dxa"/>
          </w:tcPr>
          <w:p w14:paraId="2C9953C2" w14:textId="77777777" w:rsidR="0050451B" w:rsidRPr="00C37D2B" w:rsidRDefault="0050451B" w:rsidP="00A163B4">
            <w:pPr>
              <w:pStyle w:val="TAL"/>
              <w:rPr>
                <w:rFonts w:cs="Arial"/>
                <w:lang w:eastAsia="ja-JP"/>
              </w:rPr>
            </w:pPr>
          </w:p>
        </w:tc>
        <w:tc>
          <w:tcPr>
            <w:tcW w:w="1800" w:type="dxa"/>
          </w:tcPr>
          <w:p w14:paraId="112EF69F" w14:textId="77777777" w:rsidR="0050451B" w:rsidRPr="00C37D2B" w:rsidRDefault="0050451B" w:rsidP="00A163B4">
            <w:pPr>
              <w:pStyle w:val="TAL"/>
              <w:rPr>
                <w:rFonts w:cs="Arial"/>
                <w:lang w:eastAsia="ja-JP"/>
              </w:rPr>
            </w:pPr>
          </w:p>
        </w:tc>
        <w:tc>
          <w:tcPr>
            <w:tcW w:w="1080" w:type="dxa"/>
          </w:tcPr>
          <w:p w14:paraId="51B7EDA1" w14:textId="77777777" w:rsidR="0050451B" w:rsidRPr="00C37D2B" w:rsidRDefault="0050451B" w:rsidP="00A163B4">
            <w:pPr>
              <w:pStyle w:val="TAC"/>
              <w:rPr>
                <w:lang w:eastAsia="ja-JP"/>
              </w:rPr>
            </w:pPr>
          </w:p>
        </w:tc>
        <w:tc>
          <w:tcPr>
            <w:tcW w:w="1137" w:type="dxa"/>
          </w:tcPr>
          <w:p w14:paraId="1824185A" w14:textId="77777777" w:rsidR="0050451B" w:rsidRPr="00C37D2B" w:rsidRDefault="0050451B" w:rsidP="00A163B4">
            <w:pPr>
              <w:pStyle w:val="TAC"/>
              <w:rPr>
                <w:lang w:eastAsia="ja-JP"/>
              </w:rPr>
            </w:pPr>
          </w:p>
        </w:tc>
      </w:tr>
      <w:tr w:rsidR="0050451B" w:rsidRPr="00C37D2B" w14:paraId="4D58288B" w14:textId="77777777" w:rsidTr="00A163B4">
        <w:tc>
          <w:tcPr>
            <w:tcW w:w="2578" w:type="dxa"/>
          </w:tcPr>
          <w:p w14:paraId="58867480" w14:textId="77777777" w:rsidR="0050451B" w:rsidRPr="00C37D2B" w:rsidRDefault="0050451B" w:rsidP="00A163B4">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393039D4" w14:textId="77777777" w:rsidR="0050451B" w:rsidRPr="00C37D2B" w:rsidRDefault="0050451B" w:rsidP="00A163B4">
            <w:pPr>
              <w:pStyle w:val="TAL"/>
              <w:rPr>
                <w:rFonts w:cs="Arial"/>
                <w:lang w:eastAsia="ja-JP"/>
              </w:rPr>
            </w:pPr>
          </w:p>
        </w:tc>
        <w:tc>
          <w:tcPr>
            <w:tcW w:w="1526" w:type="dxa"/>
          </w:tcPr>
          <w:p w14:paraId="0A274001" w14:textId="77777777" w:rsidR="0050451B" w:rsidRPr="00C37D2B" w:rsidRDefault="0050451B" w:rsidP="00A163B4">
            <w:pPr>
              <w:pStyle w:val="TAL"/>
              <w:rPr>
                <w:rFonts w:cs="Arial"/>
                <w:i/>
                <w:lang w:eastAsia="ja-JP"/>
              </w:rPr>
            </w:pPr>
          </w:p>
        </w:tc>
        <w:tc>
          <w:tcPr>
            <w:tcW w:w="1260" w:type="dxa"/>
          </w:tcPr>
          <w:p w14:paraId="1ECF0C81" w14:textId="77777777" w:rsidR="0050451B" w:rsidRPr="00C37D2B" w:rsidRDefault="0050451B" w:rsidP="00A163B4">
            <w:pPr>
              <w:pStyle w:val="TAL"/>
              <w:rPr>
                <w:rFonts w:cs="Arial"/>
                <w:lang w:eastAsia="ja-JP"/>
              </w:rPr>
            </w:pPr>
          </w:p>
        </w:tc>
        <w:tc>
          <w:tcPr>
            <w:tcW w:w="1800" w:type="dxa"/>
          </w:tcPr>
          <w:p w14:paraId="081F75CD"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9F6F125" w14:textId="77777777" w:rsidR="0050451B" w:rsidRPr="00C37D2B" w:rsidRDefault="0050451B" w:rsidP="00A163B4">
            <w:pPr>
              <w:pStyle w:val="TAC"/>
              <w:rPr>
                <w:lang w:eastAsia="ja-JP"/>
              </w:rPr>
            </w:pPr>
          </w:p>
        </w:tc>
        <w:tc>
          <w:tcPr>
            <w:tcW w:w="1137" w:type="dxa"/>
          </w:tcPr>
          <w:p w14:paraId="518DF0B5" w14:textId="77777777" w:rsidR="0050451B" w:rsidRPr="00C37D2B" w:rsidRDefault="0050451B" w:rsidP="00A163B4">
            <w:pPr>
              <w:pStyle w:val="TAC"/>
              <w:rPr>
                <w:lang w:eastAsia="ja-JP"/>
              </w:rPr>
            </w:pPr>
          </w:p>
        </w:tc>
      </w:tr>
      <w:tr w:rsidR="0050451B" w:rsidRPr="00C37D2B" w14:paraId="01A4EC0E" w14:textId="77777777" w:rsidTr="00A163B4">
        <w:tc>
          <w:tcPr>
            <w:tcW w:w="2578" w:type="dxa"/>
          </w:tcPr>
          <w:p w14:paraId="4A183FB3" w14:textId="77777777" w:rsidR="0050451B" w:rsidRPr="00C37D2B" w:rsidRDefault="0050451B" w:rsidP="00A163B4">
            <w:pPr>
              <w:pStyle w:val="TAL"/>
              <w:ind w:left="709"/>
              <w:rPr>
                <w:rFonts w:cs="Arial"/>
                <w:lang w:eastAsia="ja-JP"/>
              </w:rPr>
            </w:pPr>
            <w:r w:rsidRPr="00C37D2B">
              <w:rPr>
                <w:rFonts w:cs="Arial"/>
                <w:lang w:eastAsia="ja-JP"/>
              </w:rPr>
              <w:t>&gt;&gt;&gt;&gt;&gt;Full E-RAB Level QoS Parameters</w:t>
            </w:r>
          </w:p>
        </w:tc>
        <w:tc>
          <w:tcPr>
            <w:tcW w:w="1104" w:type="dxa"/>
          </w:tcPr>
          <w:p w14:paraId="1F50A2C0"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738068BA" w14:textId="77777777" w:rsidR="0050451B" w:rsidRPr="00C37D2B" w:rsidRDefault="0050451B" w:rsidP="00A163B4">
            <w:pPr>
              <w:pStyle w:val="TAL"/>
              <w:rPr>
                <w:rFonts w:cs="Arial"/>
                <w:i/>
                <w:lang w:eastAsia="ja-JP"/>
              </w:rPr>
            </w:pPr>
          </w:p>
        </w:tc>
        <w:tc>
          <w:tcPr>
            <w:tcW w:w="1260" w:type="dxa"/>
          </w:tcPr>
          <w:p w14:paraId="203EA4A1" w14:textId="77777777" w:rsidR="0050451B" w:rsidRPr="00C37D2B" w:rsidRDefault="0050451B" w:rsidP="00A163B4">
            <w:pPr>
              <w:pStyle w:val="TAL"/>
              <w:rPr>
                <w:rFonts w:cs="Arial"/>
                <w:snapToGrid w:val="0"/>
                <w:lang w:eastAsia="ja-JP"/>
              </w:rPr>
            </w:pPr>
            <w:r w:rsidRPr="00C37D2B">
              <w:rPr>
                <w:rFonts w:cs="Arial"/>
                <w:lang w:eastAsia="ja-JP"/>
              </w:rPr>
              <w:t>E-RAB Level QoS Parameters 9.2.9</w:t>
            </w:r>
          </w:p>
        </w:tc>
        <w:tc>
          <w:tcPr>
            <w:tcW w:w="1800" w:type="dxa"/>
          </w:tcPr>
          <w:p w14:paraId="1E3E6E1C" w14:textId="77777777" w:rsidR="0050451B" w:rsidRPr="00C37D2B" w:rsidRDefault="0050451B" w:rsidP="00A163B4">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C12F5CC" w14:textId="77777777" w:rsidR="0050451B" w:rsidRPr="00C37D2B" w:rsidRDefault="0050451B" w:rsidP="00A163B4">
            <w:pPr>
              <w:pStyle w:val="TAC"/>
              <w:rPr>
                <w:bCs/>
                <w:lang w:eastAsia="ja-JP"/>
              </w:rPr>
            </w:pPr>
            <w:r w:rsidRPr="00C37D2B">
              <w:rPr>
                <w:bCs/>
                <w:lang w:eastAsia="ja-JP"/>
              </w:rPr>
              <w:t>–</w:t>
            </w:r>
          </w:p>
        </w:tc>
        <w:tc>
          <w:tcPr>
            <w:tcW w:w="1137" w:type="dxa"/>
          </w:tcPr>
          <w:p w14:paraId="5E6C73D7" w14:textId="77777777" w:rsidR="0050451B" w:rsidRPr="00C37D2B" w:rsidRDefault="0050451B" w:rsidP="00A163B4">
            <w:pPr>
              <w:pStyle w:val="TAC"/>
              <w:rPr>
                <w:lang w:eastAsia="ja-JP"/>
              </w:rPr>
            </w:pPr>
          </w:p>
        </w:tc>
      </w:tr>
      <w:tr w:rsidR="0050451B" w:rsidRPr="00C37D2B" w14:paraId="790FD4E3" w14:textId="77777777" w:rsidTr="00A163B4">
        <w:tc>
          <w:tcPr>
            <w:tcW w:w="2578" w:type="dxa"/>
          </w:tcPr>
          <w:p w14:paraId="2F008C9C" w14:textId="77777777" w:rsidR="0050451B" w:rsidRPr="00C37D2B" w:rsidRDefault="0050451B" w:rsidP="00A163B4">
            <w:pPr>
              <w:pStyle w:val="TAL"/>
              <w:ind w:left="709"/>
              <w:rPr>
                <w:rFonts w:cs="Arial"/>
                <w:lang w:eastAsia="ja-JP"/>
              </w:rPr>
            </w:pPr>
            <w:r w:rsidRPr="00C37D2B">
              <w:rPr>
                <w:rFonts w:cs="Arial"/>
                <w:lang w:eastAsia="ja-JP"/>
              </w:rPr>
              <w:t>&gt;&gt;&gt;&gt;&gt;Maximum MCG admittable E-RAB Level QoS Parameters</w:t>
            </w:r>
          </w:p>
        </w:tc>
        <w:tc>
          <w:tcPr>
            <w:tcW w:w="1104" w:type="dxa"/>
          </w:tcPr>
          <w:p w14:paraId="431F0701" w14:textId="77777777" w:rsidR="0050451B" w:rsidRPr="00C37D2B" w:rsidRDefault="0050451B" w:rsidP="00A163B4">
            <w:pPr>
              <w:pStyle w:val="TAL"/>
              <w:rPr>
                <w:rFonts w:cs="Arial"/>
                <w:lang w:eastAsia="ja-JP"/>
              </w:rPr>
            </w:pPr>
            <w:r w:rsidRPr="00C37D2B">
              <w:rPr>
                <w:rFonts w:cs="Arial"/>
                <w:lang w:eastAsia="zh-CN"/>
              </w:rPr>
              <w:t>O</w:t>
            </w:r>
          </w:p>
        </w:tc>
        <w:tc>
          <w:tcPr>
            <w:tcW w:w="1526" w:type="dxa"/>
          </w:tcPr>
          <w:p w14:paraId="185C7789" w14:textId="77777777" w:rsidR="0050451B" w:rsidRPr="00C37D2B" w:rsidRDefault="0050451B" w:rsidP="00A163B4">
            <w:pPr>
              <w:pStyle w:val="TAL"/>
              <w:rPr>
                <w:rFonts w:cs="Arial"/>
                <w:i/>
                <w:lang w:eastAsia="ja-JP"/>
              </w:rPr>
            </w:pPr>
          </w:p>
        </w:tc>
        <w:tc>
          <w:tcPr>
            <w:tcW w:w="1260" w:type="dxa"/>
          </w:tcPr>
          <w:p w14:paraId="2E628D8D" w14:textId="77777777" w:rsidR="0050451B" w:rsidRPr="00C37D2B" w:rsidRDefault="0050451B" w:rsidP="00A163B4">
            <w:pPr>
              <w:pStyle w:val="TAL"/>
              <w:rPr>
                <w:rFonts w:cs="Arial"/>
                <w:lang w:eastAsia="ja-JP"/>
              </w:rPr>
            </w:pPr>
            <w:r w:rsidRPr="00C37D2B">
              <w:rPr>
                <w:rFonts w:cs="Arial"/>
                <w:lang w:eastAsia="ja-JP"/>
              </w:rPr>
              <w:t>GBR QoS Information 9.2.10</w:t>
            </w:r>
          </w:p>
        </w:tc>
        <w:tc>
          <w:tcPr>
            <w:tcW w:w="1800" w:type="dxa"/>
          </w:tcPr>
          <w:p w14:paraId="15DD1857" w14:textId="77777777" w:rsidR="0050451B" w:rsidRPr="00C37D2B" w:rsidRDefault="0050451B" w:rsidP="00A163B4">
            <w:pPr>
              <w:pStyle w:val="TAL"/>
              <w:rPr>
                <w:rFonts w:cs="Arial"/>
                <w:bCs/>
                <w:lang w:eastAsia="ja-JP"/>
              </w:rPr>
            </w:pPr>
            <w:r w:rsidRPr="00C37D2B">
              <w:rPr>
                <w:rFonts w:cs="Arial"/>
                <w:bCs/>
                <w:lang w:eastAsia="ja-JP"/>
              </w:rPr>
              <w:t>Includes the GBR QoS information admittable by the MCG</w:t>
            </w:r>
          </w:p>
        </w:tc>
        <w:tc>
          <w:tcPr>
            <w:tcW w:w="1080" w:type="dxa"/>
          </w:tcPr>
          <w:p w14:paraId="5DFB8B55" w14:textId="77777777" w:rsidR="0050451B" w:rsidRPr="00C37D2B" w:rsidRDefault="0050451B" w:rsidP="00A163B4">
            <w:pPr>
              <w:pStyle w:val="TAC"/>
              <w:rPr>
                <w:bCs/>
                <w:lang w:eastAsia="ja-JP"/>
              </w:rPr>
            </w:pPr>
            <w:r w:rsidRPr="00C37D2B">
              <w:rPr>
                <w:bCs/>
                <w:lang w:eastAsia="ja-JP"/>
              </w:rPr>
              <w:t>–</w:t>
            </w:r>
          </w:p>
        </w:tc>
        <w:tc>
          <w:tcPr>
            <w:tcW w:w="1137" w:type="dxa"/>
          </w:tcPr>
          <w:p w14:paraId="161D31E5" w14:textId="77777777" w:rsidR="0050451B" w:rsidRPr="00C37D2B" w:rsidRDefault="0050451B" w:rsidP="00A163B4">
            <w:pPr>
              <w:pStyle w:val="TAC"/>
              <w:rPr>
                <w:lang w:eastAsia="ja-JP"/>
              </w:rPr>
            </w:pPr>
          </w:p>
        </w:tc>
      </w:tr>
      <w:tr w:rsidR="0050451B" w:rsidRPr="00C37D2B" w14:paraId="4CB4EF3A" w14:textId="77777777" w:rsidTr="00A163B4">
        <w:tc>
          <w:tcPr>
            <w:tcW w:w="2578" w:type="dxa"/>
          </w:tcPr>
          <w:p w14:paraId="6F66F93B" w14:textId="77777777" w:rsidR="0050451B" w:rsidRPr="00C37D2B" w:rsidRDefault="0050451B" w:rsidP="00A163B4">
            <w:pPr>
              <w:pStyle w:val="TAL"/>
              <w:ind w:left="709"/>
              <w:rPr>
                <w:rFonts w:cs="Arial"/>
                <w:lang w:eastAsia="ja-JP"/>
              </w:rPr>
            </w:pPr>
            <w:r w:rsidRPr="00C37D2B">
              <w:rPr>
                <w:rFonts w:cs="Arial"/>
                <w:lang w:eastAsia="ja-JP"/>
              </w:rPr>
              <w:t>&gt;&gt;&gt;&gt;&gt;MeNB GTP Tunnel Endpoint at MCG</w:t>
            </w:r>
          </w:p>
        </w:tc>
        <w:tc>
          <w:tcPr>
            <w:tcW w:w="1104" w:type="dxa"/>
          </w:tcPr>
          <w:p w14:paraId="5C743482"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710F449A" w14:textId="77777777" w:rsidR="0050451B" w:rsidRPr="00C37D2B" w:rsidRDefault="0050451B" w:rsidP="00A163B4">
            <w:pPr>
              <w:pStyle w:val="TAL"/>
              <w:rPr>
                <w:rFonts w:cs="Arial"/>
                <w:i/>
                <w:lang w:eastAsia="ja-JP"/>
              </w:rPr>
            </w:pPr>
          </w:p>
        </w:tc>
        <w:tc>
          <w:tcPr>
            <w:tcW w:w="1260" w:type="dxa"/>
          </w:tcPr>
          <w:p w14:paraId="71C7BEEE"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16F49B63" w14:textId="77777777" w:rsidR="0050451B" w:rsidRPr="00C37D2B" w:rsidRDefault="0050451B" w:rsidP="00A163B4">
            <w:pPr>
              <w:pStyle w:val="TAL"/>
              <w:rPr>
                <w:rFonts w:cs="Arial"/>
                <w:bCs/>
                <w:lang w:eastAsia="ja-JP"/>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40F9E03C" w14:textId="77777777" w:rsidR="0050451B" w:rsidRPr="00C37D2B" w:rsidRDefault="0050451B" w:rsidP="00A163B4">
            <w:pPr>
              <w:pStyle w:val="TAC"/>
              <w:rPr>
                <w:bCs/>
                <w:lang w:eastAsia="ja-JP"/>
              </w:rPr>
            </w:pPr>
            <w:r w:rsidRPr="00C37D2B">
              <w:rPr>
                <w:lang w:eastAsia="ja-JP"/>
              </w:rPr>
              <w:t>–</w:t>
            </w:r>
          </w:p>
        </w:tc>
        <w:tc>
          <w:tcPr>
            <w:tcW w:w="1137" w:type="dxa"/>
          </w:tcPr>
          <w:p w14:paraId="4D1C2B46" w14:textId="77777777" w:rsidR="0050451B" w:rsidRPr="00C37D2B" w:rsidRDefault="0050451B" w:rsidP="00A163B4">
            <w:pPr>
              <w:pStyle w:val="TAC"/>
              <w:rPr>
                <w:lang w:eastAsia="ja-JP"/>
              </w:rPr>
            </w:pPr>
          </w:p>
        </w:tc>
      </w:tr>
      <w:tr w:rsidR="0050451B" w:rsidRPr="00C37D2B" w14:paraId="65F6F531" w14:textId="77777777" w:rsidTr="00A163B4">
        <w:tc>
          <w:tcPr>
            <w:tcW w:w="2578" w:type="dxa"/>
          </w:tcPr>
          <w:p w14:paraId="544A52E5" w14:textId="77777777" w:rsidR="0050451B" w:rsidRPr="00C37D2B" w:rsidRDefault="0050451B" w:rsidP="00A163B4">
            <w:pPr>
              <w:pStyle w:val="TAL"/>
              <w:ind w:left="709"/>
              <w:rPr>
                <w:rFonts w:cs="Arial"/>
                <w:lang w:eastAsia="ja-JP"/>
              </w:rPr>
            </w:pPr>
            <w:r w:rsidRPr="00C37D2B">
              <w:rPr>
                <w:rFonts w:cs="Arial"/>
                <w:lang w:eastAsia="ja-JP"/>
              </w:rPr>
              <w:t>&gt;&gt;&gt;&gt;&gt;S1 UL GTP Tunnel Endpoint</w:t>
            </w:r>
          </w:p>
        </w:tc>
        <w:tc>
          <w:tcPr>
            <w:tcW w:w="1104" w:type="dxa"/>
          </w:tcPr>
          <w:p w14:paraId="425AF854"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36F57FE3" w14:textId="77777777" w:rsidR="0050451B" w:rsidRPr="00C37D2B" w:rsidRDefault="0050451B" w:rsidP="00A163B4">
            <w:pPr>
              <w:pStyle w:val="TAL"/>
              <w:rPr>
                <w:rFonts w:cs="Arial"/>
                <w:i/>
                <w:lang w:eastAsia="ja-JP"/>
              </w:rPr>
            </w:pPr>
          </w:p>
        </w:tc>
        <w:tc>
          <w:tcPr>
            <w:tcW w:w="1260" w:type="dxa"/>
          </w:tcPr>
          <w:p w14:paraId="03380B59"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18180DAE" w14:textId="77777777" w:rsidR="0050451B" w:rsidRPr="00C37D2B" w:rsidRDefault="0050451B" w:rsidP="00A163B4">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6DD19677" w14:textId="77777777" w:rsidR="0050451B" w:rsidRPr="00C37D2B" w:rsidRDefault="0050451B" w:rsidP="00A163B4">
            <w:pPr>
              <w:pStyle w:val="TAC"/>
              <w:rPr>
                <w:lang w:eastAsia="ja-JP"/>
              </w:rPr>
            </w:pPr>
            <w:r w:rsidRPr="00C37D2B">
              <w:rPr>
                <w:lang w:eastAsia="ja-JP"/>
              </w:rPr>
              <w:t>–</w:t>
            </w:r>
          </w:p>
        </w:tc>
        <w:tc>
          <w:tcPr>
            <w:tcW w:w="1137" w:type="dxa"/>
          </w:tcPr>
          <w:p w14:paraId="1C86444D" w14:textId="77777777" w:rsidR="0050451B" w:rsidRPr="00C37D2B" w:rsidRDefault="0050451B" w:rsidP="00A163B4">
            <w:pPr>
              <w:pStyle w:val="TAC"/>
              <w:rPr>
                <w:lang w:eastAsia="ja-JP"/>
              </w:rPr>
            </w:pPr>
          </w:p>
        </w:tc>
      </w:tr>
      <w:tr w:rsidR="0050451B" w:rsidRPr="00C37D2B" w14:paraId="0A3187A5" w14:textId="77777777" w:rsidTr="00A163B4">
        <w:tc>
          <w:tcPr>
            <w:tcW w:w="2578" w:type="dxa"/>
          </w:tcPr>
          <w:p w14:paraId="4E2953FB" w14:textId="77777777" w:rsidR="0050451B" w:rsidRPr="00C37D2B" w:rsidRDefault="0050451B" w:rsidP="00A163B4">
            <w:pPr>
              <w:pStyle w:val="TAL"/>
              <w:ind w:left="709"/>
              <w:rPr>
                <w:rFonts w:cs="Arial"/>
                <w:lang w:eastAsia="ja-JP"/>
              </w:rPr>
            </w:pPr>
            <w:r w:rsidRPr="00C37D2B">
              <w:rPr>
                <w:rFonts w:cs="Arial"/>
                <w:lang w:eastAsia="ja-JP"/>
              </w:rPr>
              <w:t>&gt;&gt;&gt;&gt;&gt;RLC Status</w:t>
            </w:r>
          </w:p>
        </w:tc>
        <w:tc>
          <w:tcPr>
            <w:tcW w:w="1104" w:type="dxa"/>
          </w:tcPr>
          <w:p w14:paraId="2287B5B4"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4B5274FC" w14:textId="77777777" w:rsidR="0050451B" w:rsidRPr="00C37D2B" w:rsidRDefault="0050451B" w:rsidP="00A163B4">
            <w:pPr>
              <w:pStyle w:val="TAL"/>
              <w:rPr>
                <w:rFonts w:cs="Arial"/>
                <w:i/>
                <w:lang w:eastAsia="ja-JP"/>
              </w:rPr>
            </w:pPr>
          </w:p>
        </w:tc>
        <w:tc>
          <w:tcPr>
            <w:tcW w:w="1260" w:type="dxa"/>
          </w:tcPr>
          <w:p w14:paraId="355EC309" w14:textId="77777777" w:rsidR="0050451B" w:rsidRPr="00C37D2B" w:rsidRDefault="0050451B" w:rsidP="00A163B4">
            <w:pPr>
              <w:pStyle w:val="TAL"/>
              <w:rPr>
                <w:rFonts w:cs="Arial"/>
                <w:lang w:eastAsia="ja-JP"/>
              </w:rPr>
            </w:pPr>
            <w:r w:rsidRPr="00C37D2B">
              <w:rPr>
                <w:rFonts w:cs="Arial"/>
                <w:lang w:eastAsia="ja-JP"/>
              </w:rPr>
              <w:t>9.2.131</w:t>
            </w:r>
          </w:p>
        </w:tc>
        <w:tc>
          <w:tcPr>
            <w:tcW w:w="1800" w:type="dxa"/>
          </w:tcPr>
          <w:p w14:paraId="0F6D01CB" w14:textId="77777777" w:rsidR="0050451B" w:rsidRPr="00C37D2B" w:rsidRDefault="0050451B" w:rsidP="00A163B4">
            <w:pPr>
              <w:pStyle w:val="TAL"/>
              <w:rPr>
                <w:rFonts w:cs="Arial"/>
                <w:lang w:eastAsia="ja-JP"/>
              </w:rPr>
            </w:pPr>
            <w:r w:rsidRPr="00C37D2B">
              <w:rPr>
                <w:rFonts w:cs="Arial"/>
                <w:lang w:eastAsia="ja-JP"/>
              </w:rPr>
              <w:t>Indicates the RLC has been re-established..</w:t>
            </w:r>
          </w:p>
        </w:tc>
        <w:tc>
          <w:tcPr>
            <w:tcW w:w="1080" w:type="dxa"/>
          </w:tcPr>
          <w:p w14:paraId="63EA9432" w14:textId="77777777" w:rsidR="0050451B" w:rsidRPr="00C37D2B" w:rsidRDefault="0050451B" w:rsidP="00A163B4">
            <w:pPr>
              <w:pStyle w:val="TAC"/>
              <w:rPr>
                <w:lang w:eastAsia="ja-JP"/>
              </w:rPr>
            </w:pPr>
          </w:p>
        </w:tc>
        <w:tc>
          <w:tcPr>
            <w:tcW w:w="1137" w:type="dxa"/>
          </w:tcPr>
          <w:p w14:paraId="39443EFF" w14:textId="77777777" w:rsidR="0050451B" w:rsidRPr="00C37D2B" w:rsidRDefault="0050451B" w:rsidP="00A163B4">
            <w:pPr>
              <w:pStyle w:val="TAC"/>
              <w:rPr>
                <w:lang w:eastAsia="ja-JP"/>
              </w:rPr>
            </w:pPr>
          </w:p>
        </w:tc>
      </w:tr>
      <w:tr w:rsidR="0050451B" w:rsidRPr="00C37D2B" w14:paraId="700DEB62" w14:textId="77777777" w:rsidTr="00A163B4">
        <w:tc>
          <w:tcPr>
            <w:tcW w:w="2578" w:type="dxa"/>
          </w:tcPr>
          <w:p w14:paraId="292D719A"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F6BDE50" w14:textId="77777777" w:rsidR="0050451B" w:rsidRPr="00C37D2B" w:rsidRDefault="0050451B" w:rsidP="00A163B4">
            <w:pPr>
              <w:pStyle w:val="TAL"/>
              <w:rPr>
                <w:rFonts w:cs="Arial"/>
                <w:lang w:eastAsia="ja-JP"/>
              </w:rPr>
            </w:pPr>
          </w:p>
        </w:tc>
        <w:tc>
          <w:tcPr>
            <w:tcW w:w="1526" w:type="dxa"/>
          </w:tcPr>
          <w:p w14:paraId="783C73D5" w14:textId="77777777" w:rsidR="0050451B" w:rsidRPr="00C37D2B" w:rsidRDefault="0050451B" w:rsidP="00A163B4">
            <w:pPr>
              <w:pStyle w:val="TAL"/>
              <w:rPr>
                <w:rFonts w:cs="Arial"/>
                <w:i/>
                <w:lang w:eastAsia="ja-JP"/>
              </w:rPr>
            </w:pPr>
          </w:p>
        </w:tc>
        <w:tc>
          <w:tcPr>
            <w:tcW w:w="1260" w:type="dxa"/>
          </w:tcPr>
          <w:p w14:paraId="4234AB3D" w14:textId="77777777" w:rsidR="0050451B" w:rsidRPr="00C37D2B" w:rsidRDefault="0050451B" w:rsidP="00A163B4">
            <w:pPr>
              <w:pStyle w:val="TAL"/>
              <w:rPr>
                <w:rFonts w:cs="Arial"/>
                <w:lang w:eastAsia="ja-JP"/>
              </w:rPr>
            </w:pPr>
          </w:p>
        </w:tc>
        <w:tc>
          <w:tcPr>
            <w:tcW w:w="1800" w:type="dxa"/>
          </w:tcPr>
          <w:p w14:paraId="799A1C8C"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8461B73" w14:textId="77777777" w:rsidR="0050451B" w:rsidRPr="00C37D2B" w:rsidRDefault="0050451B" w:rsidP="00A163B4">
            <w:pPr>
              <w:pStyle w:val="TAC"/>
              <w:rPr>
                <w:lang w:eastAsia="ja-JP"/>
              </w:rPr>
            </w:pPr>
          </w:p>
        </w:tc>
        <w:tc>
          <w:tcPr>
            <w:tcW w:w="1137" w:type="dxa"/>
          </w:tcPr>
          <w:p w14:paraId="2497D688" w14:textId="77777777" w:rsidR="0050451B" w:rsidRPr="00C37D2B" w:rsidRDefault="0050451B" w:rsidP="00A163B4">
            <w:pPr>
              <w:pStyle w:val="TAC"/>
              <w:rPr>
                <w:lang w:eastAsia="ja-JP"/>
              </w:rPr>
            </w:pPr>
          </w:p>
        </w:tc>
      </w:tr>
      <w:tr w:rsidR="0050451B" w:rsidRPr="00C37D2B" w14:paraId="5C4D6C8B" w14:textId="77777777" w:rsidTr="00A163B4">
        <w:tc>
          <w:tcPr>
            <w:tcW w:w="2578" w:type="dxa"/>
          </w:tcPr>
          <w:p w14:paraId="610BEF7B" w14:textId="77777777" w:rsidR="0050451B" w:rsidRPr="00C37D2B" w:rsidRDefault="0050451B" w:rsidP="00A163B4">
            <w:pPr>
              <w:pStyle w:val="TAL"/>
              <w:ind w:left="709"/>
              <w:rPr>
                <w:rFonts w:cs="Arial"/>
                <w:lang w:eastAsia="ja-JP"/>
              </w:rPr>
            </w:pPr>
            <w:r w:rsidRPr="00C37D2B">
              <w:rPr>
                <w:rFonts w:cs="Arial"/>
                <w:lang w:eastAsia="ja-JP"/>
              </w:rPr>
              <w:t>&gt;&gt;&gt;&gt;&gt;Requested SCG E-RAB Level QoS Parameters</w:t>
            </w:r>
          </w:p>
        </w:tc>
        <w:tc>
          <w:tcPr>
            <w:tcW w:w="1104" w:type="dxa"/>
          </w:tcPr>
          <w:p w14:paraId="21EF3CA5"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71F63C30" w14:textId="77777777" w:rsidR="0050451B" w:rsidRPr="00C37D2B" w:rsidRDefault="0050451B" w:rsidP="00A163B4">
            <w:pPr>
              <w:pStyle w:val="TAL"/>
              <w:rPr>
                <w:rFonts w:cs="Arial"/>
                <w:i/>
                <w:lang w:eastAsia="ja-JP"/>
              </w:rPr>
            </w:pPr>
          </w:p>
        </w:tc>
        <w:tc>
          <w:tcPr>
            <w:tcW w:w="1260" w:type="dxa"/>
          </w:tcPr>
          <w:p w14:paraId="0E6FEAC3" w14:textId="77777777" w:rsidR="0050451B" w:rsidRPr="00C37D2B" w:rsidRDefault="0050451B" w:rsidP="00A163B4">
            <w:pPr>
              <w:pStyle w:val="TAL"/>
              <w:rPr>
                <w:rFonts w:cs="Arial"/>
                <w:snapToGrid w:val="0"/>
                <w:lang w:eastAsia="ja-JP"/>
              </w:rPr>
            </w:pPr>
            <w:r w:rsidRPr="00C37D2B">
              <w:rPr>
                <w:rFonts w:cs="Arial"/>
                <w:lang w:eastAsia="ja-JP"/>
              </w:rPr>
              <w:t>E-RAB Level QoS Parameters 9.2.9</w:t>
            </w:r>
          </w:p>
        </w:tc>
        <w:tc>
          <w:tcPr>
            <w:tcW w:w="1800" w:type="dxa"/>
          </w:tcPr>
          <w:p w14:paraId="768DEEE9" w14:textId="77777777" w:rsidR="0050451B" w:rsidRPr="00C37D2B" w:rsidRDefault="0050451B" w:rsidP="00A163B4">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3E136A10" w14:textId="77777777" w:rsidR="0050451B" w:rsidRPr="00C37D2B" w:rsidRDefault="0050451B" w:rsidP="00A163B4">
            <w:pPr>
              <w:pStyle w:val="TAC"/>
              <w:rPr>
                <w:bCs/>
                <w:lang w:eastAsia="ja-JP"/>
              </w:rPr>
            </w:pPr>
            <w:r w:rsidRPr="00C37D2B">
              <w:rPr>
                <w:bCs/>
                <w:lang w:eastAsia="ja-JP"/>
              </w:rPr>
              <w:t>–</w:t>
            </w:r>
          </w:p>
        </w:tc>
        <w:tc>
          <w:tcPr>
            <w:tcW w:w="1137" w:type="dxa"/>
          </w:tcPr>
          <w:p w14:paraId="09D8C6C0" w14:textId="77777777" w:rsidR="0050451B" w:rsidRPr="00C37D2B" w:rsidRDefault="0050451B" w:rsidP="00A163B4">
            <w:pPr>
              <w:pStyle w:val="TAC"/>
              <w:rPr>
                <w:lang w:eastAsia="ja-JP"/>
              </w:rPr>
            </w:pPr>
          </w:p>
        </w:tc>
      </w:tr>
      <w:tr w:rsidR="0050451B" w:rsidRPr="00C37D2B" w14:paraId="6305C56F" w14:textId="77777777" w:rsidTr="00A163B4">
        <w:tc>
          <w:tcPr>
            <w:tcW w:w="2578" w:type="dxa"/>
          </w:tcPr>
          <w:p w14:paraId="214A0490" w14:textId="77777777" w:rsidR="0050451B" w:rsidRPr="00C37D2B" w:rsidRDefault="0050451B" w:rsidP="00A163B4">
            <w:pPr>
              <w:pStyle w:val="TAL"/>
              <w:ind w:left="709"/>
              <w:rPr>
                <w:rFonts w:cs="Arial"/>
                <w:lang w:eastAsia="ja-JP"/>
              </w:rPr>
            </w:pPr>
            <w:r w:rsidRPr="00C37D2B">
              <w:rPr>
                <w:rFonts w:cs="Arial"/>
                <w:lang w:eastAsia="ja-JP"/>
              </w:rPr>
              <w:lastRenderedPageBreak/>
              <w:t>&gt;&gt;&gt;&gt;&gt;MeNB UL GTP Tunnel Endpoint at PDCP</w:t>
            </w:r>
          </w:p>
        </w:tc>
        <w:tc>
          <w:tcPr>
            <w:tcW w:w="1104" w:type="dxa"/>
          </w:tcPr>
          <w:p w14:paraId="2F9DC9A7"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534DCE21" w14:textId="77777777" w:rsidR="0050451B" w:rsidRPr="00C37D2B" w:rsidRDefault="0050451B" w:rsidP="00A163B4">
            <w:pPr>
              <w:pStyle w:val="TAL"/>
              <w:rPr>
                <w:rFonts w:cs="Arial"/>
                <w:i/>
                <w:lang w:eastAsia="ja-JP"/>
              </w:rPr>
            </w:pPr>
          </w:p>
        </w:tc>
        <w:tc>
          <w:tcPr>
            <w:tcW w:w="1260" w:type="dxa"/>
          </w:tcPr>
          <w:p w14:paraId="6AE9A63F"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209BAC0F" w14:textId="77777777" w:rsidR="0050451B" w:rsidRPr="00C37D2B" w:rsidRDefault="0050451B" w:rsidP="00A163B4">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0F2487F4" w14:textId="77777777" w:rsidR="0050451B" w:rsidRPr="00C37D2B" w:rsidRDefault="0050451B" w:rsidP="00A163B4">
            <w:pPr>
              <w:pStyle w:val="TAC"/>
              <w:rPr>
                <w:lang w:eastAsia="ja-JP"/>
              </w:rPr>
            </w:pPr>
            <w:r w:rsidRPr="00C37D2B">
              <w:rPr>
                <w:lang w:eastAsia="ja-JP"/>
              </w:rPr>
              <w:t>–</w:t>
            </w:r>
          </w:p>
        </w:tc>
        <w:tc>
          <w:tcPr>
            <w:tcW w:w="1137" w:type="dxa"/>
          </w:tcPr>
          <w:p w14:paraId="07806094" w14:textId="77777777" w:rsidR="0050451B" w:rsidRPr="00C37D2B" w:rsidRDefault="0050451B" w:rsidP="00A163B4">
            <w:pPr>
              <w:pStyle w:val="TAC"/>
              <w:rPr>
                <w:lang w:eastAsia="ja-JP"/>
              </w:rPr>
            </w:pPr>
          </w:p>
        </w:tc>
      </w:tr>
      <w:tr w:rsidR="0050451B" w:rsidRPr="00C37D2B" w14:paraId="5CFC2400" w14:textId="77777777" w:rsidTr="00A163B4">
        <w:tc>
          <w:tcPr>
            <w:tcW w:w="2578" w:type="dxa"/>
          </w:tcPr>
          <w:p w14:paraId="6F7431F3" w14:textId="77777777" w:rsidR="0050451B" w:rsidRPr="00C37D2B" w:rsidRDefault="0050451B" w:rsidP="00A163B4">
            <w:pPr>
              <w:pStyle w:val="TAL"/>
              <w:ind w:left="709"/>
              <w:rPr>
                <w:rFonts w:cs="Arial"/>
                <w:lang w:eastAsia="ja-JP"/>
              </w:rPr>
            </w:pPr>
            <w:r w:rsidRPr="00C37D2B">
              <w:rPr>
                <w:rFonts w:cs="Arial"/>
                <w:lang w:eastAsia="ja-JP"/>
              </w:rPr>
              <w:t>&gt;&gt;&gt;&gt;&gt;UL Configuration</w:t>
            </w:r>
          </w:p>
        </w:tc>
        <w:tc>
          <w:tcPr>
            <w:tcW w:w="1104" w:type="dxa"/>
          </w:tcPr>
          <w:p w14:paraId="57AD366E" w14:textId="77777777" w:rsidR="0050451B" w:rsidRPr="00C37D2B" w:rsidRDefault="0050451B" w:rsidP="00A163B4">
            <w:pPr>
              <w:pStyle w:val="TAL"/>
              <w:rPr>
                <w:rFonts w:cs="Arial"/>
                <w:lang w:eastAsia="ja-JP"/>
              </w:rPr>
            </w:pPr>
            <w:r w:rsidRPr="00C37D2B">
              <w:rPr>
                <w:rFonts w:cs="Arial"/>
                <w:lang w:eastAsia="zh-CN"/>
              </w:rPr>
              <w:t>O</w:t>
            </w:r>
          </w:p>
        </w:tc>
        <w:tc>
          <w:tcPr>
            <w:tcW w:w="1526" w:type="dxa"/>
          </w:tcPr>
          <w:p w14:paraId="2B0DFD3E" w14:textId="77777777" w:rsidR="0050451B" w:rsidRPr="00C37D2B" w:rsidRDefault="0050451B" w:rsidP="00A163B4">
            <w:pPr>
              <w:pStyle w:val="TAL"/>
              <w:rPr>
                <w:rFonts w:cs="Arial"/>
                <w:i/>
                <w:lang w:eastAsia="ja-JP"/>
              </w:rPr>
            </w:pPr>
          </w:p>
        </w:tc>
        <w:tc>
          <w:tcPr>
            <w:tcW w:w="1260" w:type="dxa"/>
          </w:tcPr>
          <w:p w14:paraId="52B900D9" w14:textId="77777777" w:rsidR="0050451B" w:rsidRPr="00C37D2B" w:rsidRDefault="0050451B" w:rsidP="00A163B4">
            <w:pPr>
              <w:pStyle w:val="TAL"/>
              <w:rPr>
                <w:rFonts w:cs="Arial"/>
                <w:lang w:eastAsia="ja-JP"/>
              </w:rPr>
            </w:pPr>
            <w:r w:rsidRPr="00C37D2B">
              <w:rPr>
                <w:rFonts w:cs="Arial"/>
                <w:lang w:eastAsia="ja-JP"/>
              </w:rPr>
              <w:t>9.2.118</w:t>
            </w:r>
          </w:p>
        </w:tc>
        <w:tc>
          <w:tcPr>
            <w:tcW w:w="1800" w:type="dxa"/>
          </w:tcPr>
          <w:p w14:paraId="1E62700F" w14:textId="77777777" w:rsidR="0050451B" w:rsidRPr="00C37D2B" w:rsidRDefault="0050451B" w:rsidP="00A163B4">
            <w:pPr>
              <w:pStyle w:val="TAL"/>
              <w:rPr>
                <w:rFonts w:cs="Arial"/>
                <w:lang w:eastAsia="zh-CN"/>
              </w:rPr>
            </w:pPr>
            <w:r w:rsidRPr="00C37D2B">
              <w:rPr>
                <w:rFonts w:cs="Arial"/>
                <w:lang w:eastAsia="zh-CN"/>
              </w:rPr>
              <w:t>Information about UL usage in the en-gNB.</w:t>
            </w:r>
          </w:p>
        </w:tc>
        <w:tc>
          <w:tcPr>
            <w:tcW w:w="1080" w:type="dxa"/>
          </w:tcPr>
          <w:p w14:paraId="4171A027" w14:textId="77777777" w:rsidR="0050451B" w:rsidRPr="00C37D2B" w:rsidRDefault="0050451B" w:rsidP="00A163B4">
            <w:pPr>
              <w:pStyle w:val="TAC"/>
              <w:rPr>
                <w:lang w:eastAsia="ja-JP"/>
              </w:rPr>
            </w:pPr>
            <w:r w:rsidRPr="00C37D2B">
              <w:rPr>
                <w:lang w:eastAsia="ja-JP"/>
              </w:rPr>
              <w:t>–</w:t>
            </w:r>
          </w:p>
        </w:tc>
        <w:tc>
          <w:tcPr>
            <w:tcW w:w="1137" w:type="dxa"/>
          </w:tcPr>
          <w:p w14:paraId="3F19D48E" w14:textId="77777777" w:rsidR="0050451B" w:rsidRPr="00C37D2B" w:rsidRDefault="0050451B" w:rsidP="00A163B4">
            <w:pPr>
              <w:pStyle w:val="TAC"/>
              <w:rPr>
                <w:lang w:eastAsia="ja-JP"/>
              </w:rPr>
            </w:pPr>
          </w:p>
        </w:tc>
      </w:tr>
      <w:tr w:rsidR="0050451B" w:rsidRPr="00C37D2B" w14:paraId="149425DE" w14:textId="77777777" w:rsidTr="00A163B4">
        <w:tc>
          <w:tcPr>
            <w:tcW w:w="2578" w:type="dxa"/>
          </w:tcPr>
          <w:p w14:paraId="4FFDFABA" w14:textId="77777777" w:rsidR="0050451B" w:rsidRPr="00C37D2B" w:rsidRDefault="0050451B" w:rsidP="00A163B4">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D888C88" w14:textId="77777777" w:rsidR="0050451B" w:rsidRPr="00C37D2B" w:rsidRDefault="0050451B" w:rsidP="00A163B4">
            <w:pPr>
              <w:pStyle w:val="TAL"/>
              <w:rPr>
                <w:rFonts w:cs="Arial"/>
                <w:lang w:eastAsia="zh-CN"/>
              </w:rPr>
            </w:pPr>
            <w:r w:rsidRPr="00C37D2B">
              <w:rPr>
                <w:rFonts w:cs="Arial"/>
                <w:lang w:eastAsia="zh-CN"/>
              </w:rPr>
              <w:t>O</w:t>
            </w:r>
          </w:p>
        </w:tc>
        <w:tc>
          <w:tcPr>
            <w:tcW w:w="1526" w:type="dxa"/>
          </w:tcPr>
          <w:p w14:paraId="5A842AE0" w14:textId="77777777" w:rsidR="0050451B" w:rsidRPr="00C37D2B" w:rsidRDefault="0050451B" w:rsidP="00A163B4">
            <w:pPr>
              <w:pStyle w:val="TAL"/>
              <w:rPr>
                <w:rFonts w:cs="Arial"/>
                <w:i/>
                <w:lang w:eastAsia="ja-JP"/>
              </w:rPr>
            </w:pPr>
          </w:p>
        </w:tc>
        <w:tc>
          <w:tcPr>
            <w:tcW w:w="1260" w:type="dxa"/>
          </w:tcPr>
          <w:p w14:paraId="1B6DBBAE" w14:textId="77777777" w:rsidR="0050451B" w:rsidRPr="00C37D2B" w:rsidRDefault="0050451B" w:rsidP="00A163B4">
            <w:pPr>
              <w:pStyle w:val="TAL"/>
              <w:rPr>
                <w:rFonts w:cs="Arial"/>
                <w:lang w:eastAsia="ja-JP"/>
              </w:rPr>
            </w:pPr>
            <w:r w:rsidRPr="00C37D2B">
              <w:rPr>
                <w:rFonts w:cs="Arial"/>
                <w:lang w:eastAsia="ja-JP"/>
              </w:rPr>
              <w:t>PDCP SN Length</w:t>
            </w:r>
          </w:p>
          <w:p w14:paraId="5BC5AFB1"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Pr>
          <w:p w14:paraId="49F1FCF5" w14:textId="77777777" w:rsidR="0050451B" w:rsidRPr="00C37D2B" w:rsidRDefault="0050451B" w:rsidP="00A163B4">
            <w:pPr>
              <w:pStyle w:val="TAL"/>
              <w:rPr>
                <w:rFonts w:cs="Arial"/>
                <w:lang w:eastAsia="zh-CN"/>
              </w:rPr>
            </w:pPr>
            <w:r w:rsidRPr="00C37D2B">
              <w:rPr>
                <w:rFonts w:cs="Arial"/>
                <w:lang w:eastAsia="zh-CN"/>
              </w:rPr>
              <w:t>Shall be ignored by the en-gNB if received.</w:t>
            </w:r>
          </w:p>
        </w:tc>
        <w:tc>
          <w:tcPr>
            <w:tcW w:w="1080" w:type="dxa"/>
          </w:tcPr>
          <w:p w14:paraId="63820CCE" w14:textId="77777777" w:rsidR="0050451B" w:rsidRPr="00C37D2B" w:rsidRDefault="0050451B" w:rsidP="00A163B4">
            <w:pPr>
              <w:pStyle w:val="TAC"/>
              <w:rPr>
                <w:lang w:eastAsia="ja-JP"/>
              </w:rPr>
            </w:pPr>
            <w:r w:rsidRPr="00C37D2B">
              <w:rPr>
                <w:lang w:eastAsia="ja-JP"/>
              </w:rPr>
              <w:t>YES</w:t>
            </w:r>
          </w:p>
        </w:tc>
        <w:tc>
          <w:tcPr>
            <w:tcW w:w="1137" w:type="dxa"/>
          </w:tcPr>
          <w:p w14:paraId="0F3237D2" w14:textId="77777777" w:rsidR="0050451B" w:rsidRPr="00C37D2B" w:rsidRDefault="0050451B" w:rsidP="00A163B4">
            <w:pPr>
              <w:pStyle w:val="TAC"/>
              <w:rPr>
                <w:lang w:eastAsia="ja-JP"/>
              </w:rPr>
            </w:pPr>
            <w:r w:rsidRPr="00C37D2B">
              <w:rPr>
                <w:lang w:eastAsia="ja-JP"/>
              </w:rPr>
              <w:t>ignore</w:t>
            </w:r>
          </w:p>
        </w:tc>
      </w:tr>
      <w:tr w:rsidR="0050451B" w:rsidRPr="00C37D2B" w14:paraId="47C5B7F9" w14:textId="77777777" w:rsidTr="00A163B4">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27D806E" w14:textId="77777777" w:rsidR="0050451B" w:rsidRPr="00C37D2B" w:rsidRDefault="0050451B" w:rsidP="00A163B4">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3B4BA13" w14:textId="77777777" w:rsidR="0050451B" w:rsidRPr="00C37D2B" w:rsidRDefault="0050451B" w:rsidP="00A163B4">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7535AFE"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D6B849" w14:textId="77777777" w:rsidR="0050451B" w:rsidRPr="00C37D2B" w:rsidRDefault="0050451B" w:rsidP="00A163B4">
            <w:pPr>
              <w:pStyle w:val="TAL"/>
              <w:rPr>
                <w:rFonts w:cs="Arial"/>
                <w:lang w:eastAsia="ja-JP"/>
              </w:rPr>
            </w:pPr>
            <w:r w:rsidRPr="00C37D2B">
              <w:rPr>
                <w:rFonts w:cs="Arial"/>
                <w:lang w:eastAsia="ja-JP"/>
              </w:rPr>
              <w:t>PDCP SN Length</w:t>
            </w:r>
          </w:p>
          <w:p w14:paraId="6F68A5A7" w14:textId="77777777" w:rsidR="0050451B" w:rsidRPr="00C37D2B" w:rsidRDefault="0050451B" w:rsidP="00A163B4">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CA7EF68" w14:textId="77777777" w:rsidR="0050451B" w:rsidRPr="00C37D2B" w:rsidRDefault="0050451B" w:rsidP="00A163B4">
            <w:pPr>
              <w:pStyle w:val="TAL"/>
              <w:rPr>
                <w:rFonts w:cs="Arial"/>
                <w:lang w:eastAsia="zh-CN"/>
              </w:rPr>
            </w:pPr>
            <w:r w:rsidRPr="00C37D2B">
              <w:rPr>
                <w:rFonts w:cs="Arial"/>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tcPr>
          <w:p w14:paraId="71982672" w14:textId="77777777" w:rsidR="0050451B" w:rsidRPr="00C37D2B" w:rsidRDefault="0050451B" w:rsidP="00A163B4">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07D00F" w14:textId="77777777" w:rsidR="0050451B" w:rsidRPr="00C37D2B" w:rsidRDefault="0050451B" w:rsidP="00A163B4">
            <w:pPr>
              <w:pStyle w:val="TAC"/>
              <w:rPr>
                <w:lang w:eastAsia="ja-JP"/>
              </w:rPr>
            </w:pPr>
            <w:r w:rsidRPr="00C37D2B">
              <w:rPr>
                <w:lang w:eastAsia="ja-JP"/>
              </w:rPr>
              <w:t>ignore</w:t>
            </w:r>
          </w:p>
        </w:tc>
      </w:tr>
      <w:tr w:rsidR="0050451B" w:rsidRPr="00C37D2B" w14:paraId="1B1A4943" w14:textId="77777777" w:rsidTr="00A163B4">
        <w:tc>
          <w:tcPr>
            <w:tcW w:w="2578" w:type="dxa"/>
          </w:tcPr>
          <w:p w14:paraId="072FB449" w14:textId="77777777" w:rsidR="0050451B" w:rsidRPr="00C37D2B" w:rsidRDefault="0050451B" w:rsidP="00A163B4">
            <w:pPr>
              <w:pStyle w:val="TAL"/>
              <w:ind w:left="709"/>
              <w:rPr>
                <w:rFonts w:cs="Arial"/>
                <w:lang w:eastAsia="ja-JP"/>
              </w:rPr>
            </w:pPr>
            <w:r w:rsidRPr="00C37D2B">
              <w:rPr>
                <w:rFonts w:cs="Arial"/>
                <w:lang w:eastAsia="ja-JP"/>
              </w:rPr>
              <w:t>&gt;&gt;&gt;&gt;&gt;Secondary MeNB UL GTP Tunnel Endpoint at PDCP</w:t>
            </w:r>
          </w:p>
        </w:tc>
        <w:tc>
          <w:tcPr>
            <w:tcW w:w="1104" w:type="dxa"/>
          </w:tcPr>
          <w:p w14:paraId="4C240C6A" w14:textId="77777777" w:rsidR="0050451B" w:rsidRPr="00C37D2B" w:rsidRDefault="0050451B" w:rsidP="00A163B4">
            <w:pPr>
              <w:pStyle w:val="TAL"/>
              <w:rPr>
                <w:rFonts w:cs="Arial"/>
                <w:lang w:eastAsia="zh-CN"/>
              </w:rPr>
            </w:pPr>
            <w:r w:rsidRPr="00C37D2B">
              <w:rPr>
                <w:rFonts w:cs="Arial"/>
                <w:lang w:eastAsia="ja-JP"/>
              </w:rPr>
              <w:t>O</w:t>
            </w:r>
          </w:p>
        </w:tc>
        <w:tc>
          <w:tcPr>
            <w:tcW w:w="1526" w:type="dxa"/>
          </w:tcPr>
          <w:p w14:paraId="1DFD2BAE" w14:textId="77777777" w:rsidR="0050451B" w:rsidRPr="00C37D2B" w:rsidRDefault="0050451B" w:rsidP="00A163B4">
            <w:pPr>
              <w:pStyle w:val="TAL"/>
              <w:rPr>
                <w:rFonts w:cs="Arial"/>
                <w:i/>
                <w:lang w:eastAsia="ja-JP"/>
              </w:rPr>
            </w:pPr>
          </w:p>
        </w:tc>
        <w:tc>
          <w:tcPr>
            <w:tcW w:w="1260" w:type="dxa"/>
          </w:tcPr>
          <w:p w14:paraId="14817EA4"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46E4178B" w14:textId="77777777" w:rsidR="0050451B" w:rsidRPr="00C37D2B" w:rsidRDefault="0050451B" w:rsidP="00A163B4">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376811A7" w14:textId="77777777" w:rsidR="0050451B" w:rsidRPr="00C37D2B" w:rsidRDefault="0050451B" w:rsidP="00A163B4">
            <w:pPr>
              <w:pStyle w:val="TAC"/>
              <w:rPr>
                <w:lang w:eastAsia="ja-JP"/>
              </w:rPr>
            </w:pPr>
            <w:r w:rsidRPr="00C37D2B">
              <w:rPr>
                <w:lang w:eastAsia="ja-JP"/>
              </w:rPr>
              <w:t>YES</w:t>
            </w:r>
          </w:p>
        </w:tc>
        <w:tc>
          <w:tcPr>
            <w:tcW w:w="1137" w:type="dxa"/>
          </w:tcPr>
          <w:p w14:paraId="2E7A0B8F" w14:textId="77777777" w:rsidR="0050451B" w:rsidRPr="00C37D2B" w:rsidRDefault="0050451B" w:rsidP="00A163B4">
            <w:pPr>
              <w:pStyle w:val="TAC"/>
              <w:rPr>
                <w:lang w:eastAsia="ja-JP"/>
              </w:rPr>
            </w:pPr>
            <w:r w:rsidRPr="00C37D2B">
              <w:rPr>
                <w:lang w:eastAsia="ja-JP"/>
              </w:rPr>
              <w:t>ignore</w:t>
            </w:r>
          </w:p>
        </w:tc>
      </w:tr>
      <w:tr w:rsidR="0050451B" w:rsidRPr="00C37D2B" w14:paraId="62231008" w14:textId="77777777" w:rsidTr="00A163B4">
        <w:tc>
          <w:tcPr>
            <w:tcW w:w="2578" w:type="dxa"/>
          </w:tcPr>
          <w:p w14:paraId="5A7960C9" w14:textId="77777777" w:rsidR="0050451B" w:rsidRPr="00C37D2B" w:rsidRDefault="0050451B" w:rsidP="00A163B4">
            <w:pPr>
              <w:pStyle w:val="TAL"/>
              <w:ind w:left="142"/>
              <w:rPr>
                <w:rFonts w:cs="Arial"/>
                <w:b/>
                <w:lang w:eastAsia="ja-JP"/>
              </w:rPr>
            </w:pPr>
            <w:r w:rsidRPr="00C37D2B">
              <w:rPr>
                <w:rFonts w:cs="Arial"/>
                <w:b/>
                <w:lang w:eastAsia="ja-JP"/>
              </w:rPr>
              <w:t>&gt;E-RABs To Be Released List</w:t>
            </w:r>
          </w:p>
        </w:tc>
        <w:tc>
          <w:tcPr>
            <w:tcW w:w="1104" w:type="dxa"/>
          </w:tcPr>
          <w:p w14:paraId="7D82E9DD" w14:textId="77777777" w:rsidR="0050451B" w:rsidRPr="00C37D2B" w:rsidRDefault="0050451B" w:rsidP="00A163B4">
            <w:pPr>
              <w:pStyle w:val="TAL"/>
              <w:rPr>
                <w:rFonts w:cs="Arial"/>
                <w:lang w:eastAsia="ja-JP"/>
              </w:rPr>
            </w:pPr>
          </w:p>
        </w:tc>
        <w:tc>
          <w:tcPr>
            <w:tcW w:w="1526" w:type="dxa"/>
          </w:tcPr>
          <w:p w14:paraId="2252C43D" w14:textId="77777777" w:rsidR="0050451B" w:rsidRPr="00C37D2B" w:rsidRDefault="0050451B" w:rsidP="00A163B4">
            <w:pPr>
              <w:pStyle w:val="TAL"/>
              <w:rPr>
                <w:rFonts w:cs="Arial"/>
                <w:i/>
                <w:lang w:eastAsia="ja-JP"/>
              </w:rPr>
            </w:pPr>
            <w:r w:rsidRPr="00C37D2B">
              <w:rPr>
                <w:rFonts w:cs="Arial"/>
                <w:i/>
                <w:lang w:eastAsia="ja-JP"/>
              </w:rPr>
              <w:t>0..1</w:t>
            </w:r>
          </w:p>
        </w:tc>
        <w:tc>
          <w:tcPr>
            <w:tcW w:w="1260" w:type="dxa"/>
          </w:tcPr>
          <w:p w14:paraId="5C3F22DD" w14:textId="77777777" w:rsidR="0050451B" w:rsidRPr="00C37D2B" w:rsidRDefault="0050451B" w:rsidP="00A163B4">
            <w:pPr>
              <w:pStyle w:val="TAL"/>
              <w:rPr>
                <w:rFonts w:cs="Arial"/>
                <w:lang w:eastAsia="ja-JP"/>
              </w:rPr>
            </w:pPr>
          </w:p>
        </w:tc>
        <w:tc>
          <w:tcPr>
            <w:tcW w:w="1800" w:type="dxa"/>
          </w:tcPr>
          <w:p w14:paraId="7D2955CB" w14:textId="77777777" w:rsidR="0050451B" w:rsidRPr="00C37D2B" w:rsidRDefault="0050451B" w:rsidP="00A163B4">
            <w:pPr>
              <w:pStyle w:val="TAL"/>
              <w:rPr>
                <w:rFonts w:cs="Arial"/>
                <w:lang w:eastAsia="ja-JP"/>
              </w:rPr>
            </w:pPr>
          </w:p>
        </w:tc>
        <w:tc>
          <w:tcPr>
            <w:tcW w:w="1080" w:type="dxa"/>
          </w:tcPr>
          <w:p w14:paraId="35CD40F6" w14:textId="77777777" w:rsidR="0050451B" w:rsidRPr="00C37D2B" w:rsidRDefault="0050451B" w:rsidP="00A163B4">
            <w:pPr>
              <w:pStyle w:val="TAC"/>
              <w:rPr>
                <w:bCs/>
                <w:lang w:eastAsia="ja-JP"/>
              </w:rPr>
            </w:pPr>
            <w:r w:rsidRPr="00C37D2B">
              <w:rPr>
                <w:bCs/>
                <w:lang w:eastAsia="ja-JP"/>
              </w:rPr>
              <w:t>–</w:t>
            </w:r>
          </w:p>
        </w:tc>
        <w:tc>
          <w:tcPr>
            <w:tcW w:w="1137" w:type="dxa"/>
          </w:tcPr>
          <w:p w14:paraId="1E41ECB8" w14:textId="77777777" w:rsidR="0050451B" w:rsidRPr="00C37D2B" w:rsidRDefault="0050451B" w:rsidP="00A163B4">
            <w:pPr>
              <w:pStyle w:val="TAC"/>
              <w:rPr>
                <w:lang w:eastAsia="ja-JP"/>
              </w:rPr>
            </w:pPr>
          </w:p>
        </w:tc>
      </w:tr>
      <w:tr w:rsidR="0050451B" w:rsidRPr="00C37D2B" w14:paraId="56EEAEFF" w14:textId="77777777" w:rsidTr="00A163B4">
        <w:tc>
          <w:tcPr>
            <w:tcW w:w="2578" w:type="dxa"/>
          </w:tcPr>
          <w:p w14:paraId="762ADDCB" w14:textId="77777777" w:rsidR="0050451B" w:rsidRPr="00C37D2B" w:rsidRDefault="0050451B" w:rsidP="00A163B4">
            <w:pPr>
              <w:pStyle w:val="TAL"/>
              <w:ind w:left="284"/>
              <w:rPr>
                <w:rFonts w:cs="Arial"/>
                <w:b/>
                <w:bCs/>
                <w:lang w:eastAsia="ja-JP"/>
              </w:rPr>
            </w:pPr>
            <w:r w:rsidRPr="00C37D2B">
              <w:rPr>
                <w:rFonts w:cs="Arial"/>
                <w:b/>
                <w:bCs/>
                <w:lang w:eastAsia="ja-JP"/>
              </w:rPr>
              <w:t>&gt;&gt;E-RABs To Be Released Item</w:t>
            </w:r>
          </w:p>
        </w:tc>
        <w:tc>
          <w:tcPr>
            <w:tcW w:w="1104" w:type="dxa"/>
          </w:tcPr>
          <w:p w14:paraId="658B9B3F" w14:textId="77777777" w:rsidR="0050451B" w:rsidRPr="00C37D2B" w:rsidRDefault="0050451B" w:rsidP="00A163B4">
            <w:pPr>
              <w:pStyle w:val="TAL"/>
              <w:rPr>
                <w:rFonts w:cs="Arial"/>
                <w:lang w:eastAsia="ja-JP"/>
              </w:rPr>
            </w:pPr>
          </w:p>
        </w:tc>
        <w:tc>
          <w:tcPr>
            <w:tcW w:w="1526" w:type="dxa"/>
          </w:tcPr>
          <w:p w14:paraId="37CFAC4F" w14:textId="77777777" w:rsidR="0050451B" w:rsidRPr="00C37D2B" w:rsidRDefault="0050451B" w:rsidP="00A163B4">
            <w:pPr>
              <w:pStyle w:val="TAL"/>
              <w:rPr>
                <w:rFonts w:cs="Arial"/>
                <w:i/>
                <w:lang w:eastAsia="ja-JP"/>
              </w:rPr>
            </w:pPr>
            <w:r w:rsidRPr="00C37D2B">
              <w:rPr>
                <w:rFonts w:cs="Arial"/>
                <w:i/>
                <w:lang w:eastAsia="ja-JP"/>
              </w:rPr>
              <w:t>1 .. &lt;maxnoofBearers&gt;</w:t>
            </w:r>
          </w:p>
        </w:tc>
        <w:tc>
          <w:tcPr>
            <w:tcW w:w="1260" w:type="dxa"/>
          </w:tcPr>
          <w:p w14:paraId="3512262C" w14:textId="77777777" w:rsidR="0050451B" w:rsidRPr="00C37D2B" w:rsidRDefault="0050451B" w:rsidP="00A163B4">
            <w:pPr>
              <w:pStyle w:val="TAL"/>
              <w:rPr>
                <w:rFonts w:cs="Arial"/>
                <w:lang w:eastAsia="ja-JP"/>
              </w:rPr>
            </w:pPr>
          </w:p>
        </w:tc>
        <w:tc>
          <w:tcPr>
            <w:tcW w:w="1800" w:type="dxa"/>
          </w:tcPr>
          <w:p w14:paraId="144F26CD" w14:textId="77777777" w:rsidR="0050451B" w:rsidRPr="00C37D2B" w:rsidRDefault="0050451B" w:rsidP="00A163B4">
            <w:pPr>
              <w:pStyle w:val="TAL"/>
              <w:rPr>
                <w:rFonts w:cs="Arial"/>
                <w:lang w:eastAsia="ja-JP"/>
              </w:rPr>
            </w:pPr>
          </w:p>
        </w:tc>
        <w:tc>
          <w:tcPr>
            <w:tcW w:w="1080" w:type="dxa"/>
          </w:tcPr>
          <w:p w14:paraId="3B903E85" w14:textId="77777777" w:rsidR="0050451B" w:rsidRPr="00C37D2B" w:rsidRDefault="0050451B" w:rsidP="00A163B4">
            <w:pPr>
              <w:pStyle w:val="TAC"/>
              <w:rPr>
                <w:lang w:eastAsia="ja-JP"/>
              </w:rPr>
            </w:pPr>
            <w:r w:rsidRPr="00C37D2B">
              <w:rPr>
                <w:lang w:eastAsia="ja-JP"/>
              </w:rPr>
              <w:t>EACH</w:t>
            </w:r>
          </w:p>
        </w:tc>
        <w:tc>
          <w:tcPr>
            <w:tcW w:w="1137" w:type="dxa"/>
          </w:tcPr>
          <w:p w14:paraId="27BB4910" w14:textId="77777777" w:rsidR="0050451B" w:rsidRPr="00C37D2B" w:rsidRDefault="0050451B" w:rsidP="00A163B4">
            <w:pPr>
              <w:pStyle w:val="TAC"/>
              <w:rPr>
                <w:lang w:eastAsia="ja-JP"/>
              </w:rPr>
            </w:pPr>
            <w:r w:rsidRPr="00C37D2B">
              <w:rPr>
                <w:lang w:eastAsia="ja-JP"/>
              </w:rPr>
              <w:t>ignore</w:t>
            </w:r>
          </w:p>
        </w:tc>
      </w:tr>
      <w:tr w:rsidR="0050451B" w:rsidRPr="00C37D2B" w14:paraId="2650EDF5" w14:textId="77777777" w:rsidTr="00A163B4">
        <w:tc>
          <w:tcPr>
            <w:tcW w:w="2578" w:type="dxa"/>
          </w:tcPr>
          <w:p w14:paraId="1DBC51B8" w14:textId="77777777" w:rsidR="0050451B" w:rsidRPr="00C37D2B" w:rsidRDefault="0050451B" w:rsidP="00A163B4">
            <w:pPr>
              <w:pStyle w:val="TAL"/>
              <w:ind w:left="425"/>
              <w:rPr>
                <w:rFonts w:cs="Arial"/>
                <w:lang w:eastAsia="ja-JP"/>
              </w:rPr>
            </w:pPr>
            <w:r w:rsidRPr="00C37D2B">
              <w:rPr>
                <w:rFonts w:cs="Arial"/>
                <w:lang w:eastAsia="ja-JP"/>
              </w:rPr>
              <w:t>&gt;&gt;E-RAB ID</w:t>
            </w:r>
          </w:p>
        </w:tc>
        <w:tc>
          <w:tcPr>
            <w:tcW w:w="1104" w:type="dxa"/>
          </w:tcPr>
          <w:p w14:paraId="5C97B498"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42F80043" w14:textId="77777777" w:rsidR="0050451B" w:rsidRPr="00C37D2B" w:rsidRDefault="0050451B" w:rsidP="00A163B4">
            <w:pPr>
              <w:pStyle w:val="TAL"/>
              <w:rPr>
                <w:rFonts w:cs="Arial"/>
                <w:i/>
                <w:lang w:eastAsia="ja-JP"/>
              </w:rPr>
            </w:pPr>
          </w:p>
        </w:tc>
        <w:tc>
          <w:tcPr>
            <w:tcW w:w="1260" w:type="dxa"/>
          </w:tcPr>
          <w:p w14:paraId="3F2EEA66" w14:textId="77777777" w:rsidR="0050451B" w:rsidRPr="00C37D2B" w:rsidRDefault="0050451B" w:rsidP="00A163B4">
            <w:pPr>
              <w:pStyle w:val="TAL"/>
              <w:rPr>
                <w:rFonts w:cs="Arial"/>
                <w:lang w:eastAsia="ja-JP"/>
              </w:rPr>
            </w:pPr>
            <w:r w:rsidRPr="00C37D2B">
              <w:rPr>
                <w:rFonts w:cs="Arial"/>
                <w:snapToGrid w:val="0"/>
                <w:lang w:eastAsia="ja-JP"/>
              </w:rPr>
              <w:t>9.2.23</w:t>
            </w:r>
          </w:p>
        </w:tc>
        <w:tc>
          <w:tcPr>
            <w:tcW w:w="1800" w:type="dxa"/>
          </w:tcPr>
          <w:p w14:paraId="05E31FA7" w14:textId="77777777" w:rsidR="0050451B" w:rsidRPr="00C37D2B" w:rsidRDefault="0050451B" w:rsidP="00A163B4">
            <w:pPr>
              <w:pStyle w:val="TAL"/>
              <w:rPr>
                <w:rFonts w:cs="Arial"/>
                <w:lang w:eastAsia="ja-JP"/>
              </w:rPr>
            </w:pPr>
          </w:p>
        </w:tc>
        <w:tc>
          <w:tcPr>
            <w:tcW w:w="1080" w:type="dxa"/>
          </w:tcPr>
          <w:p w14:paraId="7541FFEA" w14:textId="77777777" w:rsidR="0050451B" w:rsidRPr="00C37D2B" w:rsidRDefault="0050451B" w:rsidP="00A163B4">
            <w:pPr>
              <w:pStyle w:val="TAC"/>
              <w:rPr>
                <w:lang w:eastAsia="ja-JP"/>
              </w:rPr>
            </w:pPr>
            <w:r w:rsidRPr="00C37D2B">
              <w:rPr>
                <w:bCs/>
                <w:lang w:eastAsia="ja-JP"/>
              </w:rPr>
              <w:t>–</w:t>
            </w:r>
          </w:p>
        </w:tc>
        <w:tc>
          <w:tcPr>
            <w:tcW w:w="1137" w:type="dxa"/>
          </w:tcPr>
          <w:p w14:paraId="0003A155" w14:textId="77777777" w:rsidR="0050451B" w:rsidRPr="00C37D2B" w:rsidRDefault="0050451B" w:rsidP="00A163B4">
            <w:pPr>
              <w:pStyle w:val="TAC"/>
              <w:rPr>
                <w:lang w:eastAsia="ja-JP"/>
              </w:rPr>
            </w:pPr>
          </w:p>
        </w:tc>
      </w:tr>
      <w:tr w:rsidR="0050451B" w:rsidRPr="00C37D2B" w14:paraId="5A24C096" w14:textId="77777777" w:rsidTr="00A163B4">
        <w:tc>
          <w:tcPr>
            <w:tcW w:w="2578" w:type="dxa"/>
          </w:tcPr>
          <w:p w14:paraId="09C58CB3" w14:textId="77777777" w:rsidR="0050451B" w:rsidRPr="00C37D2B" w:rsidRDefault="0050451B" w:rsidP="00A163B4">
            <w:pPr>
              <w:pStyle w:val="TAL"/>
              <w:ind w:left="425"/>
              <w:rPr>
                <w:rFonts w:cs="Arial"/>
                <w:lang w:eastAsia="ja-JP"/>
              </w:rPr>
            </w:pPr>
            <w:r w:rsidRPr="00C37D2B">
              <w:rPr>
                <w:rFonts w:cs="Arial"/>
                <w:lang w:eastAsia="ja-JP"/>
              </w:rPr>
              <w:t>&gt;&gt;&gt;EN-DC Resource Configuration</w:t>
            </w:r>
          </w:p>
        </w:tc>
        <w:tc>
          <w:tcPr>
            <w:tcW w:w="1104" w:type="dxa"/>
          </w:tcPr>
          <w:p w14:paraId="7AB37545"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51A6D023" w14:textId="77777777" w:rsidR="0050451B" w:rsidRPr="00C37D2B" w:rsidRDefault="0050451B" w:rsidP="00A163B4">
            <w:pPr>
              <w:pStyle w:val="TAL"/>
              <w:rPr>
                <w:rFonts w:cs="Arial"/>
                <w:i/>
                <w:lang w:eastAsia="ja-JP"/>
              </w:rPr>
            </w:pPr>
          </w:p>
        </w:tc>
        <w:tc>
          <w:tcPr>
            <w:tcW w:w="1260" w:type="dxa"/>
          </w:tcPr>
          <w:p w14:paraId="078BBEE3" w14:textId="77777777" w:rsidR="0050451B" w:rsidRPr="00C37D2B" w:rsidRDefault="0050451B" w:rsidP="00A163B4">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1726BAB9" w14:textId="77777777" w:rsidR="0050451B" w:rsidRPr="00C37D2B" w:rsidRDefault="0050451B" w:rsidP="00A163B4">
            <w:pPr>
              <w:pStyle w:val="TAL"/>
              <w:rPr>
                <w:rFonts w:cs="Arial"/>
                <w:lang w:eastAsia="ja-JP"/>
              </w:rPr>
            </w:pPr>
            <w:r w:rsidRPr="00C37D2B">
              <w:rPr>
                <w:rFonts w:cs="Arial"/>
                <w:lang w:eastAsia="ja-JP"/>
              </w:rPr>
              <w:t>Indicates the PDCP and Lower Layer MCG/SCG configuration.</w:t>
            </w:r>
          </w:p>
        </w:tc>
        <w:tc>
          <w:tcPr>
            <w:tcW w:w="1080" w:type="dxa"/>
          </w:tcPr>
          <w:p w14:paraId="43D5FDC9" w14:textId="77777777" w:rsidR="0050451B" w:rsidRPr="00C37D2B" w:rsidRDefault="0050451B" w:rsidP="00A163B4">
            <w:pPr>
              <w:pStyle w:val="TAC"/>
              <w:rPr>
                <w:bCs/>
                <w:lang w:eastAsia="ja-JP"/>
              </w:rPr>
            </w:pPr>
            <w:r w:rsidRPr="00C37D2B">
              <w:rPr>
                <w:bCs/>
                <w:lang w:eastAsia="ja-JP"/>
              </w:rPr>
              <w:t>–</w:t>
            </w:r>
          </w:p>
        </w:tc>
        <w:tc>
          <w:tcPr>
            <w:tcW w:w="1137" w:type="dxa"/>
          </w:tcPr>
          <w:p w14:paraId="0375D2CD" w14:textId="77777777" w:rsidR="0050451B" w:rsidRPr="00C37D2B" w:rsidRDefault="0050451B" w:rsidP="00A163B4">
            <w:pPr>
              <w:pStyle w:val="TAC"/>
              <w:rPr>
                <w:lang w:eastAsia="ja-JP"/>
              </w:rPr>
            </w:pPr>
          </w:p>
        </w:tc>
      </w:tr>
      <w:tr w:rsidR="0050451B" w:rsidRPr="00C37D2B" w14:paraId="4DF501BE" w14:textId="77777777" w:rsidTr="00A163B4">
        <w:tc>
          <w:tcPr>
            <w:tcW w:w="2578" w:type="dxa"/>
          </w:tcPr>
          <w:p w14:paraId="4EFD2A96" w14:textId="77777777" w:rsidR="0050451B" w:rsidRPr="00C37D2B" w:rsidRDefault="0050451B" w:rsidP="00A163B4">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61578C24" w14:textId="77777777" w:rsidR="0050451B" w:rsidRPr="00C37D2B" w:rsidRDefault="0050451B" w:rsidP="00A163B4">
            <w:pPr>
              <w:pStyle w:val="TAL"/>
              <w:rPr>
                <w:rFonts w:cs="Arial"/>
                <w:lang w:eastAsia="ja-JP"/>
              </w:rPr>
            </w:pPr>
            <w:r w:rsidRPr="00C37D2B">
              <w:rPr>
                <w:rFonts w:cs="Arial"/>
                <w:lang w:eastAsia="ja-JP"/>
              </w:rPr>
              <w:t>M</w:t>
            </w:r>
          </w:p>
        </w:tc>
        <w:tc>
          <w:tcPr>
            <w:tcW w:w="1526" w:type="dxa"/>
          </w:tcPr>
          <w:p w14:paraId="76A81E23" w14:textId="77777777" w:rsidR="0050451B" w:rsidRPr="00C37D2B" w:rsidRDefault="0050451B" w:rsidP="00A163B4">
            <w:pPr>
              <w:pStyle w:val="TAL"/>
              <w:rPr>
                <w:rFonts w:cs="Arial"/>
                <w:i/>
                <w:lang w:eastAsia="ja-JP"/>
              </w:rPr>
            </w:pPr>
          </w:p>
        </w:tc>
        <w:tc>
          <w:tcPr>
            <w:tcW w:w="1260" w:type="dxa"/>
          </w:tcPr>
          <w:p w14:paraId="2A99157C" w14:textId="77777777" w:rsidR="0050451B" w:rsidRPr="00C37D2B" w:rsidRDefault="0050451B" w:rsidP="00A163B4">
            <w:pPr>
              <w:pStyle w:val="TAL"/>
              <w:rPr>
                <w:rFonts w:cs="Arial"/>
                <w:lang w:eastAsia="ja-JP"/>
              </w:rPr>
            </w:pPr>
          </w:p>
        </w:tc>
        <w:tc>
          <w:tcPr>
            <w:tcW w:w="1800" w:type="dxa"/>
          </w:tcPr>
          <w:p w14:paraId="4DD9F7C2" w14:textId="77777777" w:rsidR="0050451B" w:rsidRPr="00C37D2B" w:rsidRDefault="0050451B" w:rsidP="00A163B4">
            <w:pPr>
              <w:pStyle w:val="TAL"/>
              <w:rPr>
                <w:rFonts w:cs="Arial"/>
                <w:lang w:eastAsia="ja-JP"/>
              </w:rPr>
            </w:pPr>
          </w:p>
        </w:tc>
        <w:tc>
          <w:tcPr>
            <w:tcW w:w="1080" w:type="dxa"/>
          </w:tcPr>
          <w:p w14:paraId="3E02B2C8" w14:textId="77777777" w:rsidR="0050451B" w:rsidRPr="00C37D2B" w:rsidRDefault="0050451B" w:rsidP="00A163B4">
            <w:pPr>
              <w:pStyle w:val="TAC"/>
              <w:rPr>
                <w:lang w:eastAsia="ja-JP"/>
              </w:rPr>
            </w:pPr>
          </w:p>
        </w:tc>
        <w:tc>
          <w:tcPr>
            <w:tcW w:w="1137" w:type="dxa"/>
          </w:tcPr>
          <w:p w14:paraId="08916C51" w14:textId="77777777" w:rsidR="0050451B" w:rsidRPr="00C37D2B" w:rsidRDefault="0050451B" w:rsidP="00A163B4">
            <w:pPr>
              <w:pStyle w:val="TAC"/>
              <w:rPr>
                <w:lang w:eastAsia="ja-JP"/>
              </w:rPr>
            </w:pPr>
          </w:p>
        </w:tc>
      </w:tr>
      <w:tr w:rsidR="0050451B" w:rsidRPr="00C37D2B" w14:paraId="03F4D75F" w14:textId="77777777" w:rsidTr="00A163B4">
        <w:tc>
          <w:tcPr>
            <w:tcW w:w="2578" w:type="dxa"/>
          </w:tcPr>
          <w:p w14:paraId="4B50B734"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2913648" w14:textId="77777777" w:rsidR="0050451B" w:rsidRPr="00C37D2B" w:rsidRDefault="0050451B" w:rsidP="00A163B4">
            <w:pPr>
              <w:pStyle w:val="TAL"/>
              <w:rPr>
                <w:rFonts w:cs="Arial"/>
                <w:lang w:eastAsia="ja-JP"/>
              </w:rPr>
            </w:pPr>
          </w:p>
        </w:tc>
        <w:tc>
          <w:tcPr>
            <w:tcW w:w="1526" w:type="dxa"/>
          </w:tcPr>
          <w:p w14:paraId="47DC53AE" w14:textId="77777777" w:rsidR="0050451B" w:rsidRPr="00C37D2B" w:rsidRDefault="0050451B" w:rsidP="00A163B4">
            <w:pPr>
              <w:pStyle w:val="TAL"/>
              <w:rPr>
                <w:rFonts w:cs="Arial"/>
                <w:i/>
                <w:lang w:eastAsia="ja-JP"/>
              </w:rPr>
            </w:pPr>
          </w:p>
        </w:tc>
        <w:tc>
          <w:tcPr>
            <w:tcW w:w="1260" w:type="dxa"/>
          </w:tcPr>
          <w:p w14:paraId="6A8306DC" w14:textId="77777777" w:rsidR="0050451B" w:rsidRPr="00C37D2B" w:rsidRDefault="0050451B" w:rsidP="00A163B4">
            <w:pPr>
              <w:pStyle w:val="TAL"/>
              <w:rPr>
                <w:rFonts w:cs="Arial"/>
                <w:lang w:eastAsia="ja-JP"/>
              </w:rPr>
            </w:pPr>
          </w:p>
        </w:tc>
        <w:tc>
          <w:tcPr>
            <w:tcW w:w="1800" w:type="dxa"/>
          </w:tcPr>
          <w:p w14:paraId="3FAB1F28"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2D71754" w14:textId="77777777" w:rsidR="0050451B" w:rsidRPr="00C37D2B" w:rsidRDefault="0050451B" w:rsidP="00A163B4">
            <w:pPr>
              <w:pStyle w:val="TAC"/>
              <w:rPr>
                <w:lang w:eastAsia="ja-JP"/>
              </w:rPr>
            </w:pPr>
          </w:p>
        </w:tc>
        <w:tc>
          <w:tcPr>
            <w:tcW w:w="1137" w:type="dxa"/>
          </w:tcPr>
          <w:p w14:paraId="30A6A42B" w14:textId="77777777" w:rsidR="0050451B" w:rsidRPr="00C37D2B" w:rsidRDefault="0050451B" w:rsidP="00A163B4">
            <w:pPr>
              <w:pStyle w:val="TAC"/>
              <w:rPr>
                <w:lang w:eastAsia="ja-JP"/>
              </w:rPr>
            </w:pPr>
          </w:p>
        </w:tc>
      </w:tr>
      <w:tr w:rsidR="0050451B" w:rsidRPr="00C37D2B" w14:paraId="3A6BEB78" w14:textId="77777777" w:rsidTr="00A163B4">
        <w:tc>
          <w:tcPr>
            <w:tcW w:w="2578" w:type="dxa"/>
          </w:tcPr>
          <w:p w14:paraId="62F71181" w14:textId="77777777" w:rsidR="0050451B" w:rsidRPr="00C37D2B" w:rsidRDefault="0050451B" w:rsidP="00A163B4">
            <w:pPr>
              <w:pStyle w:val="TAL"/>
              <w:ind w:left="709"/>
              <w:rPr>
                <w:rFonts w:cs="Arial"/>
                <w:lang w:eastAsia="ja-JP"/>
              </w:rPr>
            </w:pPr>
            <w:r w:rsidRPr="00C37D2B">
              <w:rPr>
                <w:rFonts w:cs="Arial"/>
                <w:lang w:eastAsia="ja-JP"/>
              </w:rPr>
              <w:t>&gt;&gt;&gt;&gt;&gt;DL Forwarding GTP Tunnel Endpoint</w:t>
            </w:r>
          </w:p>
        </w:tc>
        <w:tc>
          <w:tcPr>
            <w:tcW w:w="1104" w:type="dxa"/>
          </w:tcPr>
          <w:p w14:paraId="3B677255"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0A99F302" w14:textId="77777777" w:rsidR="0050451B" w:rsidRPr="00C37D2B" w:rsidRDefault="0050451B" w:rsidP="00A163B4">
            <w:pPr>
              <w:pStyle w:val="TAL"/>
              <w:rPr>
                <w:rFonts w:cs="Arial"/>
                <w:i/>
                <w:lang w:eastAsia="ja-JP"/>
              </w:rPr>
            </w:pPr>
          </w:p>
        </w:tc>
        <w:tc>
          <w:tcPr>
            <w:tcW w:w="1260" w:type="dxa"/>
          </w:tcPr>
          <w:p w14:paraId="4F0C5C2E"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2839435A" w14:textId="77777777" w:rsidR="0050451B" w:rsidRPr="00C37D2B" w:rsidRDefault="0050451B" w:rsidP="00A163B4">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37D9AA17" w14:textId="77777777" w:rsidR="0050451B" w:rsidRPr="00C37D2B" w:rsidRDefault="0050451B" w:rsidP="00A163B4">
            <w:pPr>
              <w:pStyle w:val="TAC"/>
              <w:rPr>
                <w:lang w:eastAsia="ja-JP"/>
              </w:rPr>
            </w:pPr>
            <w:r w:rsidRPr="00C37D2B">
              <w:rPr>
                <w:lang w:eastAsia="ja-JP"/>
              </w:rPr>
              <w:t>–</w:t>
            </w:r>
          </w:p>
        </w:tc>
        <w:tc>
          <w:tcPr>
            <w:tcW w:w="1137" w:type="dxa"/>
          </w:tcPr>
          <w:p w14:paraId="345EF864" w14:textId="77777777" w:rsidR="0050451B" w:rsidRPr="00C37D2B" w:rsidRDefault="0050451B" w:rsidP="00A163B4">
            <w:pPr>
              <w:pStyle w:val="TAC"/>
              <w:rPr>
                <w:lang w:eastAsia="ja-JP"/>
              </w:rPr>
            </w:pPr>
          </w:p>
        </w:tc>
      </w:tr>
      <w:tr w:rsidR="0050451B" w:rsidRPr="00C37D2B" w14:paraId="51C284BF" w14:textId="77777777" w:rsidTr="00A163B4">
        <w:tc>
          <w:tcPr>
            <w:tcW w:w="2578" w:type="dxa"/>
          </w:tcPr>
          <w:p w14:paraId="59353DF3" w14:textId="77777777" w:rsidR="0050451B" w:rsidRPr="00C37D2B" w:rsidRDefault="0050451B" w:rsidP="00A163B4">
            <w:pPr>
              <w:pStyle w:val="TAL"/>
              <w:ind w:left="709"/>
              <w:rPr>
                <w:rFonts w:cs="Arial"/>
                <w:lang w:eastAsia="ja-JP"/>
              </w:rPr>
            </w:pPr>
            <w:r w:rsidRPr="00C37D2B">
              <w:rPr>
                <w:rFonts w:cs="Arial"/>
                <w:lang w:eastAsia="ja-JP"/>
              </w:rPr>
              <w:lastRenderedPageBreak/>
              <w:t>&gt;&gt;&gt;&gt;&gt;UL Forwarding GTP Tunnel Endpoint</w:t>
            </w:r>
          </w:p>
        </w:tc>
        <w:tc>
          <w:tcPr>
            <w:tcW w:w="1104" w:type="dxa"/>
          </w:tcPr>
          <w:p w14:paraId="6A966792"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27103324" w14:textId="77777777" w:rsidR="0050451B" w:rsidRPr="00C37D2B" w:rsidRDefault="0050451B" w:rsidP="00A163B4">
            <w:pPr>
              <w:pStyle w:val="TAL"/>
              <w:rPr>
                <w:rFonts w:cs="Arial"/>
                <w:i/>
                <w:lang w:eastAsia="ja-JP"/>
              </w:rPr>
            </w:pPr>
          </w:p>
        </w:tc>
        <w:tc>
          <w:tcPr>
            <w:tcW w:w="1260" w:type="dxa"/>
          </w:tcPr>
          <w:p w14:paraId="3386C385" w14:textId="77777777" w:rsidR="0050451B" w:rsidRPr="00C37D2B" w:rsidRDefault="0050451B" w:rsidP="00A163B4">
            <w:pPr>
              <w:pStyle w:val="TAL"/>
              <w:rPr>
                <w:rFonts w:cs="Arial"/>
                <w:lang w:eastAsia="ja-JP"/>
              </w:rPr>
            </w:pPr>
            <w:r w:rsidRPr="00C37D2B">
              <w:rPr>
                <w:rFonts w:cs="Arial"/>
                <w:lang w:eastAsia="ja-JP"/>
              </w:rPr>
              <w:t>GTP Tunnel Endpoint 9.2.1</w:t>
            </w:r>
          </w:p>
        </w:tc>
        <w:tc>
          <w:tcPr>
            <w:tcW w:w="1800" w:type="dxa"/>
          </w:tcPr>
          <w:p w14:paraId="54079E2E" w14:textId="77777777" w:rsidR="0050451B" w:rsidRPr="00C37D2B" w:rsidRDefault="0050451B" w:rsidP="00A163B4">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434C34E2" w14:textId="77777777" w:rsidR="0050451B" w:rsidRPr="00C37D2B" w:rsidRDefault="0050451B" w:rsidP="00A163B4">
            <w:pPr>
              <w:pStyle w:val="TAC"/>
              <w:rPr>
                <w:lang w:eastAsia="ja-JP"/>
              </w:rPr>
            </w:pPr>
            <w:r w:rsidRPr="00C37D2B">
              <w:rPr>
                <w:lang w:eastAsia="ja-JP"/>
              </w:rPr>
              <w:t>–</w:t>
            </w:r>
          </w:p>
        </w:tc>
        <w:tc>
          <w:tcPr>
            <w:tcW w:w="1137" w:type="dxa"/>
          </w:tcPr>
          <w:p w14:paraId="5D95AAB3" w14:textId="77777777" w:rsidR="0050451B" w:rsidRPr="00C37D2B" w:rsidRDefault="0050451B" w:rsidP="00A163B4">
            <w:pPr>
              <w:pStyle w:val="TAC"/>
              <w:rPr>
                <w:lang w:eastAsia="ja-JP"/>
              </w:rPr>
            </w:pPr>
          </w:p>
        </w:tc>
      </w:tr>
      <w:tr w:rsidR="0050451B" w:rsidRPr="00C37D2B" w14:paraId="1E01EB03" w14:textId="77777777" w:rsidTr="00A163B4">
        <w:tc>
          <w:tcPr>
            <w:tcW w:w="2578" w:type="dxa"/>
          </w:tcPr>
          <w:p w14:paraId="2E6B668F" w14:textId="77777777" w:rsidR="0050451B" w:rsidRPr="00C37D2B" w:rsidRDefault="0050451B" w:rsidP="00A163B4">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94A4740" w14:textId="77777777" w:rsidR="0050451B" w:rsidRPr="00C37D2B" w:rsidRDefault="0050451B" w:rsidP="00A163B4">
            <w:pPr>
              <w:pStyle w:val="TAL"/>
              <w:rPr>
                <w:rFonts w:cs="Arial"/>
                <w:lang w:eastAsia="ja-JP"/>
              </w:rPr>
            </w:pPr>
          </w:p>
        </w:tc>
        <w:tc>
          <w:tcPr>
            <w:tcW w:w="1526" w:type="dxa"/>
          </w:tcPr>
          <w:p w14:paraId="619C5124" w14:textId="77777777" w:rsidR="0050451B" w:rsidRPr="00C37D2B" w:rsidRDefault="0050451B" w:rsidP="00A163B4">
            <w:pPr>
              <w:pStyle w:val="TAL"/>
              <w:rPr>
                <w:rFonts w:cs="Arial"/>
                <w:i/>
                <w:lang w:eastAsia="ja-JP"/>
              </w:rPr>
            </w:pPr>
          </w:p>
        </w:tc>
        <w:tc>
          <w:tcPr>
            <w:tcW w:w="1260" w:type="dxa"/>
          </w:tcPr>
          <w:p w14:paraId="44E1CBB0" w14:textId="77777777" w:rsidR="0050451B" w:rsidRPr="00C37D2B" w:rsidRDefault="0050451B" w:rsidP="00A163B4">
            <w:pPr>
              <w:pStyle w:val="TAL"/>
              <w:rPr>
                <w:rFonts w:cs="Arial"/>
                <w:lang w:eastAsia="ja-JP"/>
              </w:rPr>
            </w:pPr>
          </w:p>
        </w:tc>
        <w:tc>
          <w:tcPr>
            <w:tcW w:w="1800" w:type="dxa"/>
          </w:tcPr>
          <w:p w14:paraId="254FF136" w14:textId="77777777" w:rsidR="0050451B" w:rsidRPr="00C37D2B" w:rsidRDefault="0050451B" w:rsidP="00A163B4">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6E56908" w14:textId="77777777" w:rsidR="0050451B" w:rsidRPr="00C37D2B" w:rsidRDefault="0050451B" w:rsidP="00A163B4">
            <w:pPr>
              <w:pStyle w:val="TAC"/>
              <w:rPr>
                <w:lang w:eastAsia="ja-JP"/>
              </w:rPr>
            </w:pPr>
          </w:p>
        </w:tc>
        <w:tc>
          <w:tcPr>
            <w:tcW w:w="1137" w:type="dxa"/>
          </w:tcPr>
          <w:p w14:paraId="29FB052A" w14:textId="77777777" w:rsidR="0050451B" w:rsidRPr="00C37D2B" w:rsidRDefault="0050451B" w:rsidP="00A163B4">
            <w:pPr>
              <w:pStyle w:val="TAC"/>
              <w:rPr>
                <w:lang w:eastAsia="ja-JP"/>
              </w:rPr>
            </w:pPr>
          </w:p>
        </w:tc>
      </w:tr>
      <w:tr w:rsidR="0050451B" w:rsidRPr="00C37D2B" w14:paraId="74E7C811" w14:textId="77777777" w:rsidTr="00A163B4">
        <w:tc>
          <w:tcPr>
            <w:tcW w:w="2578" w:type="dxa"/>
          </w:tcPr>
          <w:p w14:paraId="4AA181E5" w14:textId="77777777" w:rsidR="0050451B" w:rsidRPr="00C37D2B" w:rsidRDefault="0050451B" w:rsidP="00A163B4">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310103B0" w14:textId="77777777" w:rsidR="0050451B" w:rsidRPr="00C37D2B" w:rsidRDefault="0050451B" w:rsidP="00A163B4">
            <w:pPr>
              <w:pStyle w:val="TAL"/>
              <w:rPr>
                <w:rFonts w:cs="Arial"/>
                <w:lang w:eastAsia="ja-JP"/>
              </w:rPr>
            </w:pPr>
            <w:r w:rsidRPr="00C37D2B">
              <w:rPr>
                <w:lang w:eastAsia="ja-JP"/>
              </w:rPr>
              <w:t>O</w:t>
            </w:r>
          </w:p>
        </w:tc>
        <w:tc>
          <w:tcPr>
            <w:tcW w:w="1526" w:type="dxa"/>
          </w:tcPr>
          <w:p w14:paraId="0EF73415" w14:textId="77777777" w:rsidR="0050451B" w:rsidRPr="00C37D2B" w:rsidRDefault="0050451B" w:rsidP="00A163B4">
            <w:pPr>
              <w:pStyle w:val="TAL"/>
              <w:rPr>
                <w:rFonts w:cs="Arial"/>
                <w:i/>
                <w:lang w:eastAsia="ja-JP"/>
              </w:rPr>
            </w:pPr>
          </w:p>
        </w:tc>
        <w:tc>
          <w:tcPr>
            <w:tcW w:w="1260" w:type="dxa"/>
          </w:tcPr>
          <w:p w14:paraId="3C95C57F" w14:textId="77777777" w:rsidR="0050451B" w:rsidRPr="00C37D2B" w:rsidRDefault="0050451B" w:rsidP="00A163B4">
            <w:pPr>
              <w:pStyle w:val="TAL"/>
              <w:rPr>
                <w:rFonts w:cs="Arial"/>
                <w:lang w:eastAsia="ja-JP"/>
              </w:rPr>
            </w:pPr>
            <w:r w:rsidRPr="00C37D2B">
              <w:rPr>
                <w:lang w:eastAsia="ja-JP"/>
              </w:rPr>
              <w:t>9.2.25</w:t>
            </w:r>
          </w:p>
        </w:tc>
        <w:tc>
          <w:tcPr>
            <w:tcW w:w="1800" w:type="dxa"/>
          </w:tcPr>
          <w:p w14:paraId="58C677FF" w14:textId="77777777" w:rsidR="0050451B" w:rsidRPr="00C37D2B" w:rsidRDefault="0050451B" w:rsidP="00A163B4">
            <w:pPr>
              <w:pStyle w:val="TAL"/>
              <w:rPr>
                <w:rFonts w:cs="Arial"/>
                <w:lang w:eastAsia="zh-CN"/>
              </w:rPr>
            </w:pPr>
          </w:p>
        </w:tc>
        <w:tc>
          <w:tcPr>
            <w:tcW w:w="1080" w:type="dxa"/>
          </w:tcPr>
          <w:p w14:paraId="50F649D4" w14:textId="77777777" w:rsidR="0050451B" w:rsidRPr="00C37D2B" w:rsidRDefault="0050451B" w:rsidP="00A163B4">
            <w:pPr>
              <w:pStyle w:val="TAC"/>
              <w:rPr>
                <w:lang w:eastAsia="ja-JP"/>
              </w:rPr>
            </w:pPr>
            <w:r w:rsidRPr="00C37D2B">
              <w:rPr>
                <w:lang w:eastAsia="ja-JP"/>
              </w:rPr>
              <w:t>-</w:t>
            </w:r>
          </w:p>
        </w:tc>
        <w:tc>
          <w:tcPr>
            <w:tcW w:w="1137" w:type="dxa"/>
          </w:tcPr>
          <w:p w14:paraId="137B1BD7" w14:textId="77777777" w:rsidR="0050451B" w:rsidRPr="00C37D2B" w:rsidRDefault="0050451B" w:rsidP="00A163B4">
            <w:pPr>
              <w:pStyle w:val="TAC"/>
              <w:rPr>
                <w:lang w:eastAsia="ja-JP"/>
              </w:rPr>
            </w:pPr>
          </w:p>
        </w:tc>
      </w:tr>
      <w:tr w:rsidR="0050451B" w:rsidRPr="00C37D2B" w14:paraId="41E32AF5" w14:textId="77777777" w:rsidTr="00A163B4">
        <w:tc>
          <w:tcPr>
            <w:tcW w:w="2578" w:type="dxa"/>
          </w:tcPr>
          <w:p w14:paraId="7AF32085" w14:textId="77777777" w:rsidR="0050451B" w:rsidRPr="00C37D2B" w:rsidRDefault="0050451B" w:rsidP="00A163B4">
            <w:pPr>
              <w:pStyle w:val="TAL"/>
              <w:ind w:left="142"/>
              <w:rPr>
                <w:rFonts w:cs="Arial"/>
                <w:szCs w:val="18"/>
                <w:lang w:eastAsia="zh-CN"/>
              </w:rPr>
            </w:pPr>
            <w:r w:rsidRPr="00C37D2B">
              <w:rPr>
                <w:lang w:eastAsia="ja-JP"/>
              </w:rPr>
              <w:t>&gt;Additional RRM Policy Index</w:t>
            </w:r>
          </w:p>
        </w:tc>
        <w:tc>
          <w:tcPr>
            <w:tcW w:w="1104" w:type="dxa"/>
          </w:tcPr>
          <w:p w14:paraId="5C338154" w14:textId="77777777" w:rsidR="0050451B" w:rsidRPr="00C37D2B" w:rsidRDefault="0050451B" w:rsidP="00A163B4">
            <w:pPr>
              <w:pStyle w:val="TAL"/>
              <w:rPr>
                <w:lang w:eastAsia="ja-JP"/>
              </w:rPr>
            </w:pPr>
            <w:r w:rsidRPr="00C37D2B">
              <w:t>O</w:t>
            </w:r>
          </w:p>
        </w:tc>
        <w:tc>
          <w:tcPr>
            <w:tcW w:w="1526" w:type="dxa"/>
          </w:tcPr>
          <w:p w14:paraId="3EF56CD3" w14:textId="77777777" w:rsidR="0050451B" w:rsidRPr="00C37D2B" w:rsidRDefault="0050451B" w:rsidP="00A163B4">
            <w:pPr>
              <w:pStyle w:val="TAL"/>
              <w:rPr>
                <w:rFonts w:cs="Arial"/>
                <w:i/>
                <w:lang w:eastAsia="ja-JP"/>
              </w:rPr>
            </w:pPr>
          </w:p>
        </w:tc>
        <w:tc>
          <w:tcPr>
            <w:tcW w:w="1260" w:type="dxa"/>
          </w:tcPr>
          <w:p w14:paraId="685CB769" w14:textId="77777777" w:rsidR="0050451B" w:rsidRPr="00C37D2B" w:rsidRDefault="0050451B" w:rsidP="00A163B4">
            <w:pPr>
              <w:pStyle w:val="TAL"/>
              <w:rPr>
                <w:lang w:eastAsia="ja-JP"/>
              </w:rPr>
            </w:pPr>
            <w:r w:rsidRPr="00C37D2B">
              <w:t>9.2.25a</w:t>
            </w:r>
          </w:p>
        </w:tc>
        <w:tc>
          <w:tcPr>
            <w:tcW w:w="1800" w:type="dxa"/>
          </w:tcPr>
          <w:p w14:paraId="47F53267" w14:textId="77777777" w:rsidR="0050451B" w:rsidRPr="00C37D2B" w:rsidRDefault="0050451B" w:rsidP="00A163B4">
            <w:pPr>
              <w:pStyle w:val="TAL"/>
              <w:rPr>
                <w:rFonts w:cs="Arial"/>
                <w:lang w:eastAsia="zh-CN"/>
              </w:rPr>
            </w:pPr>
          </w:p>
        </w:tc>
        <w:tc>
          <w:tcPr>
            <w:tcW w:w="1080" w:type="dxa"/>
          </w:tcPr>
          <w:p w14:paraId="249B6B8B" w14:textId="77777777" w:rsidR="0050451B" w:rsidRPr="00C37D2B" w:rsidRDefault="0050451B" w:rsidP="00A163B4">
            <w:pPr>
              <w:pStyle w:val="TAC"/>
              <w:rPr>
                <w:lang w:eastAsia="ja-JP"/>
              </w:rPr>
            </w:pPr>
            <w:r w:rsidRPr="00C37D2B">
              <w:t>YES</w:t>
            </w:r>
          </w:p>
        </w:tc>
        <w:tc>
          <w:tcPr>
            <w:tcW w:w="1137" w:type="dxa"/>
          </w:tcPr>
          <w:p w14:paraId="797969F7" w14:textId="77777777" w:rsidR="0050451B" w:rsidRPr="00C37D2B" w:rsidRDefault="0050451B" w:rsidP="00A163B4">
            <w:pPr>
              <w:pStyle w:val="TAC"/>
              <w:rPr>
                <w:lang w:eastAsia="ja-JP"/>
              </w:rPr>
            </w:pPr>
            <w:r w:rsidRPr="00C37D2B">
              <w:rPr>
                <w:lang w:eastAsia="zh-CN"/>
              </w:rPr>
              <w:t>ignore</w:t>
            </w:r>
          </w:p>
        </w:tc>
      </w:tr>
      <w:tr w:rsidR="0050451B" w:rsidRPr="00C37D2B" w14:paraId="5C73C132" w14:textId="77777777" w:rsidTr="00A163B4">
        <w:tc>
          <w:tcPr>
            <w:tcW w:w="2578" w:type="dxa"/>
          </w:tcPr>
          <w:p w14:paraId="42F3C727" w14:textId="77777777" w:rsidR="0050451B" w:rsidRPr="00C37D2B" w:rsidRDefault="0050451B" w:rsidP="00A163B4">
            <w:pPr>
              <w:pStyle w:val="TAL"/>
              <w:rPr>
                <w:rFonts w:eastAsia="Calibri Light" w:cs="Arial"/>
                <w:bCs/>
                <w:lang w:eastAsia="zh-CN"/>
              </w:rPr>
            </w:pPr>
            <w:r w:rsidRPr="00C37D2B">
              <w:rPr>
                <w:rFonts w:cs="Arial"/>
                <w:lang w:eastAsia="zh-CN"/>
              </w:rPr>
              <w:t>MeNB to SgNB Container</w:t>
            </w:r>
          </w:p>
        </w:tc>
        <w:tc>
          <w:tcPr>
            <w:tcW w:w="1104" w:type="dxa"/>
          </w:tcPr>
          <w:p w14:paraId="1D2C0E51" w14:textId="77777777" w:rsidR="0050451B" w:rsidRPr="00C37D2B" w:rsidRDefault="0050451B" w:rsidP="00A163B4">
            <w:pPr>
              <w:pStyle w:val="TAL"/>
              <w:rPr>
                <w:rFonts w:cs="Arial"/>
                <w:lang w:eastAsia="ja-JP"/>
              </w:rPr>
            </w:pPr>
            <w:r w:rsidRPr="00C37D2B">
              <w:rPr>
                <w:rFonts w:cs="Arial"/>
                <w:lang w:eastAsia="ja-JP"/>
              </w:rPr>
              <w:t>O</w:t>
            </w:r>
          </w:p>
        </w:tc>
        <w:tc>
          <w:tcPr>
            <w:tcW w:w="1526" w:type="dxa"/>
          </w:tcPr>
          <w:p w14:paraId="3E2E0986" w14:textId="77777777" w:rsidR="0050451B" w:rsidRPr="00C37D2B" w:rsidRDefault="0050451B" w:rsidP="00A163B4">
            <w:pPr>
              <w:pStyle w:val="TAL"/>
              <w:rPr>
                <w:rFonts w:cs="Arial"/>
                <w:i/>
                <w:lang w:eastAsia="ja-JP"/>
              </w:rPr>
            </w:pPr>
          </w:p>
        </w:tc>
        <w:tc>
          <w:tcPr>
            <w:tcW w:w="1260" w:type="dxa"/>
          </w:tcPr>
          <w:p w14:paraId="07303A31" w14:textId="77777777" w:rsidR="0050451B" w:rsidRPr="00C37D2B" w:rsidRDefault="0050451B" w:rsidP="00A163B4">
            <w:pPr>
              <w:pStyle w:val="TAL"/>
              <w:rPr>
                <w:rFonts w:cs="Arial"/>
                <w:lang w:eastAsia="ja-JP"/>
              </w:rPr>
            </w:pPr>
            <w:r w:rsidRPr="00C37D2B">
              <w:rPr>
                <w:rFonts w:cs="Arial"/>
                <w:snapToGrid w:val="0"/>
                <w:lang w:eastAsia="ja-JP"/>
              </w:rPr>
              <w:t>OCTET STRING</w:t>
            </w:r>
          </w:p>
        </w:tc>
        <w:tc>
          <w:tcPr>
            <w:tcW w:w="1800" w:type="dxa"/>
          </w:tcPr>
          <w:p w14:paraId="60351B7A" w14:textId="77777777" w:rsidR="0050451B" w:rsidRPr="00C37D2B" w:rsidRDefault="0050451B" w:rsidP="00A163B4">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14:paraId="706C0191" w14:textId="77777777" w:rsidR="0050451B" w:rsidRPr="00C37D2B" w:rsidRDefault="0050451B" w:rsidP="00A163B4">
            <w:pPr>
              <w:pStyle w:val="TAC"/>
              <w:rPr>
                <w:bCs/>
                <w:lang w:eastAsia="zh-CN"/>
              </w:rPr>
            </w:pPr>
            <w:r w:rsidRPr="00C37D2B">
              <w:rPr>
                <w:bCs/>
                <w:lang w:eastAsia="zh-CN"/>
              </w:rPr>
              <w:t>YES</w:t>
            </w:r>
          </w:p>
        </w:tc>
        <w:tc>
          <w:tcPr>
            <w:tcW w:w="1137" w:type="dxa"/>
          </w:tcPr>
          <w:p w14:paraId="7A85073E" w14:textId="77777777" w:rsidR="0050451B" w:rsidRPr="00C37D2B" w:rsidRDefault="0050451B" w:rsidP="00A163B4">
            <w:pPr>
              <w:pStyle w:val="TAC"/>
              <w:rPr>
                <w:lang w:eastAsia="zh-CN"/>
              </w:rPr>
            </w:pPr>
            <w:r w:rsidRPr="00C37D2B">
              <w:rPr>
                <w:lang w:eastAsia="zh-CN"/>
              </w:rPr>
              <w:t>reject</w:t>
            </w:r>
          </w:p>
        </w:tc>
      </w:tr>
      <w:tr w:rsidR="0050451B" w:rsidRPr="00C37D2B" w14:paraId="28107251" w14:textId="77777777" w:rsidTr="00A163B4">
        <w:tc>
          <w:tcPr>
            <w:tcW w:w="2578" w:type="dxa"/>
            <w:tcBorders>
              <w:top w:val="single" w:sz="4" w:space="0" w:color="auto"/>
              <w:left w:val="single" w:sz="4" w:space="0" w:color="auto"/>
              <w:bottom w:val="single" w:sz="4" w:space="0" w:color="auto"/>
              <w:right w:val="single" w:sz="4" w:space="0" w:color="auto"/>
            </w:tcBorders>
          </w:tcPr>
          <w:p w14:paraId="5FC775C0" w14:textId="77777777" w:rsidR="0050451B" w:rsidRPr="00C37D2B" w:rsidRDefault="0050451B" w:rsidP="00A163B4">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01FD37BF" w14:textId="77777777" w:rsidR="0050451B" w:rsidRPr="00C37D2B" w:rsidRDefault="0050451B" w:rsidP="00A163B4">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A504A90" w14:textId="77777777" w:rsidR="0050451B" w:rsidRPr="00C37D2B" w:rsidRDefault="0050451B" w:rsidP="00A163B4">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496EA7" w14:textId="77777777" w:rsidR="0050451B" w:rsidRPr="00C37D2B" w:rsidRDefault="0050451B" w:rsidP="00A163B4">
            <w:pPr>
              <w:pStyle w:val="TAL"/>
              <w:rPr>
                <w:rFonts w:cs="Arial"/>
                <w:snapToGrid w:val="0"/>
                <w:lang w:eastAsia="ja-JP"/>
              </w:rPr>
            </w:pPr>
            <w:r w:rsidRPr="00C37D2B">
              <w:rPr>
                <w:rFonts w:cs="Arial"/>
                <w:snapToGrid w:val="0"/>
                <w:lang w:eastAsia="ja-JP"/>
              </w:rPr>
              <w:t>Extended eNB UE X2AP ID</w:t>
            </w:r>
          </w:p>
          <w:p w14:paraId="0D26BC36" w14:textId="77777777" w:rsidR="0050451B" w:rsidRPr="00C37D2B" w:rsidRDefault="0050451B" w:rsidP="00A163B4">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20F184B" w14:textId="77777777" w:rsidR="0050451B" w:rsidRPr="00C37D2B" w:rsidRDefault="0050451B" w:rsidP="00A163B4">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3823C352" w14:textId="77777777" w:rsidR="0050451B" w:rsidRPr="00C37D2B" w:rsidRDefault="0050451B" w:rsidP="00A163B4">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0904F8" w14:textId="77777777" w:rsidR="0050451B" w:rsidRPr="00C37D2B" w:rsidRDefault="0050451B" w:rsidP="00A163B4">
            <w:pPr>
              <w:pStyle w:val="TAC"/>
              <w:rPr>
                <w:lang w:eastAsia="ja-JP"/>
              </w:rPr>
            </w:pPr>
            <w:r w:rsidRPr="00C37D2B">
              <w:rPr>
                <w:lang w:eastAsia="ja-JP"/>
              </w:rPr>
              <w:t>reject</w:t>
            </w:r>
          </w:p>
        </w:tc>
      </w:tr>
      <w:tr w:rsidR="0050451B" w:rsidRPr="00C37D2B" w14:paraId="057786E6" w14:textId="77777777" w:rsidTr="00A163B4">
        <w:tc>
          <w:tcPr>
            <w:tcW w:w="2578" w:type="dxa"/>
            <w:tcBorders>
              <w:top w:val="single" w:sz="4" w:space="0" w:color="auto"/>
              <w:left w:val="single" w:sz="4" w:space="0" w:color="auto"/>
              <w:bottom w:val="single" w:sz="4" w:space="0" w:color="auto"/>
              <w:right w:val="single" w:sz="4" w:space="0" w:color="auto"/>
            </w:tcBorders>
          </w:tcPr>
          <w:p w14:paraId="19FE4733" w14:textId="77777777" w:rsidR="0050451B" w:rsidRPr="00C37D2B" w:rsidRDefault="0050451B" w:rsidP="00A163B4">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4AFE24BA"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D3CC10"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484924" w14:textId="77777777" w:rsidR="0050451B" w:rsidRPr="00C37D2B" w:rsidRDefault="0050451B" w:rsidP="00A163B4">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A2AE749" w14:textId="77777777" w:rsidR="0050451B" w:rsidRPr="00C37D2B" w:rsidRDefault="0050451B" w:rsidP="00A163B4">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AF7A301" w14:textId="77777777" w:rsidR="0050451B" w:rsidRPr="00C37D2B" w:rsidRDefault="0050451B" w:rsidP="00A163B4">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351BC6" w14:textId="77777777" w:rsidR="0050451B" w:rsidRPr="00C37D2B" w:rsidRDefault="0050451B" w:rsidP="00A163B4">
            <w:pPr>
              <w:pStyle w:val="TAC"/>
              <w:rPr>
                <w:lang w:eastAsia="zh-CN"/>
              </w:rPr>
            </w:pPr>
            <w:r w:rsidRPr="00C37D2B">
              <w:rPr>
                <w:lang w:eastAsia="ja-JP"/>
              </w:rPr>
              <w:t>ignore</w:t>
            </w:r>
          </w:p>
        </w:tc>
      </w:tr>
      <w:tr w:rsidR="0050451B" w:rsidRPr="00C37D2B" w14:paraId="641FD7F8" w14:textId="77777777" w:rsidTr="00A163B4">
        <w:tc>
          <w:tcPr>
            <w:tcW w:w="2578" w:type="dxa"/>
            <w:tcBorders>
              <w:top w:val="single" w:sz="4" w:space="0" w:color="auto"/>
              <w:left w:val="single" w:sz="4" w:space="0" w:color="auto"/>
              <w:bottom w:val="single" w:sz="4" w:space="0" w:color="auto"/>
              <w:right w:val="single" w:sz="4" w:space="0" w:color="auto"/>
            </w:tcBorders>
          </w:tcPr>
          <w:p w14:paraId="557EE4B8" w14:textId="77777777" w:rsidR="0050451B" w:rsidRPr="00C37D2B" w:rsidRDefault="0050451B" w:rsidP="00A163B4">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00194568"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4886319"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4E9863" w14:textId="77777777" w:rsidR="0050451B" w:rsidRPr="00C37D2B" w:rsidRDefault="0050451B" w:rsidP="00A163B4">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6539016D" w14:textId="77777777" w:rsidR="0050451B" w:rsidRPr="00C37D2B" w:rsidRDefault="0050451B" w:rsidP="00A163B4">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6F8AF47"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691A3A" w14:textId="77777777" w:rsidR="0050451B" w:rsidRPr="00C37D2B" w:rsidRDefault="0050451B" w:rsidP="00A163B4">
            <w:pPr>
              <w:pStyle w:val="TAC"/>
              <w:rPr>
                <w:lang w:eastAsia="ja-JP"/>
              </w:rPr>
            </w:pPr>
            <w:r w:rsidRPr="00C37D2B">
              <w:rPr>
                <w:lang w:eastAsia="ja-JP"/>
              </w:rPr>
              <w:t>ignore</w:t>
            </w:r>
          </w:p>
        </w:tc>
      </w:tr>
      <w:tr w:rsidR="0050451B" w:rsidRPr="00C37D2B" w14:paraId="2348B800" w14:textId="77777777" w:rsidTr="00A163B4">
        <w:tc>
          <w:tcPr>
            <w:tcW w:w="2578" w:type="dxa"/>
            <w:tcBorders>
              <w:top w:val="single" w:sz="4" w:space="0" w:color="auto"/>
              <w:left w:val="single" w:sz="4" w:space="0" w:color="auto"/>
              <w:bottom w:val="single" w:sz="4" w:space="0" w:color="auto"/>
              <w:right w:val="single" w:sz="4" w:space="0" w:color="auto"/>
            </w:tcBorders>
          </w:tcPr>
          <w:p w14:paraId="34AD2813" w14:textId="77777777" w:rsidR="0050451B" w:rsidRPr="00C37D2B" w:rsidRDefault="0050451B" w:rsidP="00A163B4">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71E738B7"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E77C030"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14C714" w14:textId="77777777" w:rsidR="0050451B" w:rsidRPr="00C37D2B" w:rsidRDefault="0050451B" w:rsidP="00A163B4">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F263BB5" w14:textId="77777777" w:rsidR="0050451B" w:rsidRPr="00C37D2B" w:rsidRDefault="0050451B" w:rsidP="00A163B4">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68CD68BE"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3820A2" w14:textId="77777777" w:rsidR="0050451B" w:rsidRPr="00C37D2B" w:rsidRDefault="0050451B" w:rsidP="00A163B4">
            <w:pPr>
              <w:pStyle w:val="TAC"/>
              <w:rPr>
                <w:lang w:eastAsia="ja-JP"/>
              </w:rPr>
            </w:pPr>
            <w:r w:rsidRPr="00C37D2B">
              <w:rPr>
                <w:lang w:eastAsia="ja-JP"/>
              </w:rPr>
              <w:t>ignore</w:t>
            </w:r>
          </w:p>
        </w:tc>
      </w:tr>
      <w:tr w:rsidR="0050451B" w:rsidRPr="00C37D2B" w14:paraId="6306BA9F" w14:textId="77777777" w:rsidTr="00A163B4">
        <w:tc>
          <w:tcPr>
            <w:tcW w:w="2578" w:type="dxa"/>
            <w:tcBorders>
              <w:top w:val="single" w:sz="4" w:space="0" w:color="auto"/>
              <w:left w:val="single" w:sz="4" w:space="0" w:color="auto"/>
              <w:bottom w:val="single" w:sz="4" w:space="0" w:color="auto"/>
              <w:right w:val="single" w:sz="4" w:space="0" w:color="auto"/>
            </w:tcBorders>
          </w:tcPr>
          <w:p w14:paraId="37C7A6FA" w14:textId="77777777" w:rsidR="0050451B" w:rsidRPr="00C37D2B" w:rsidRDefault="0050451B" w:rsidP="00A163B4">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015D8989"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C71EF88"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FF3F66" w14:textId="77777777" w:rsidR="0050451B" w:rsidRPr="00C37D2B" w:rsidRDefault="0050451B" w:rsidP="00A163B4">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10300F57" w14:textId="77777777" w:rsidR="0050451B" w:rsidRPr="00C37D2B" w:rsidRDefault="0050451B" w:rsidP="00A163B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C92392"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5665CE6" w14:textId="77777777" w:rsidR="0050451B" w:rsidRPr="00C37D2B" w:rsidRDefault="0050451B" w:rsidP="00A163B4">
            <w:pPr>
              <w:pStyle w:val="TAC"/>
              <w:rPr>
                <w:lang w:eastAsia="ja-JP"/>
              </w:rPr>
            </w:pPr>
            <w:r w:rsidRPr="00C37D2B">
              <w:rPr>
                <w:rFonts w:eastAsia="MS Mincho"/>
                <w:lang w:eastAsia="ja-JP"/>
              </w:rPr>
              <w:t>ignore</w:t>
            </w:r>
          </w:p>
        </w:tc>
      </w:tr>
      <w:tr w:rsidR="0050451B" w:rsidRPr="00C37D2B" w14:paraId="72C4E26C" w14:textId="77777777" w:rsidTr="00A163B4">
        <w:tc>
          <w:tcPr>
            <w:tcW w:w="2578" w:type="dxa"/>
            <w:tcBorders>
              <w:top w:val="single" w:sz="4" w:space="0" w:color="auto"/>
              <w:left w:val="single" w:sz="4" w:space="0" w:color="auto"/>
              <w:bottom w:val="single" w:sz="4" w:space="0" w:color="auto"/>
              <w:right w:val="single" w:sz="4" w:space="0" w:color="auto"/>
            </w:tcBorders>
          </w:tcPr>
          <w:p w14:paraId="14324227" w14:textId="77777777" w:rsidR="0050451B" w:rsidRPr="00C37D2B" w:rsidRDefault="0050451B" w:rsidP="00A163B4">
            <w:pPr>
              <w:pStyle w:val="TAL"/>
              <w:rPr>
                <w:lang w:eastAsia="ja-JP"/>
              </w:rPr>
            </w:pPr>
            <w:r w:rsidRPr="00C37D2B">
              <w:rPr>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67208438"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7D3F12"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E97081" w14:textId="77777777" w:rsidR="0050451B" w:rsidRPr="00C37D2B" w:rsidRDefault="0050451B" w:rsidP="00A163B4">
            <w:pPr>
              <w:pStyle w:val="TAL"/>
            </w:pPr>
            <w:r w:rsidRPr="00C37D2B">
              <w:t>ENUMERATED (pscell, ...)</w:t>
            </w:r>
          </w:p>
        </w:tc>
        <w:tc>
          <w:tcPr>
            <w:tcW w:w="1800" w:type="dxa"/>
            <w:tcBorders>
              <w:top w:val="single" w:sz="4" w:space="0" w:color="auto"/>
              <w:left w:val="single" w:sz="4" w:space="0" w:color="auto"/>
              <w:bottom w:val="single" w:sz="4" w:space="0" w:color="auto"/>
              <w:right w:val="single" w:sz="4" w:space="0" w:color="auto"/>
            </w:tcBorders>
          </w:tcPr>
          <w:p w14:paraId="668DCBF8" w14:textId="77777777" w:rsidR="0050451B" w:rsidRPr="00C37D2B" w:rsidRDefault="0050451B" w:rsidP="00A163B4">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68D6D164"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42BE38A" w14:textId="77777777" w:rsidR="0050451B" w:rsidRPr="00C37D2B" w:rsidRDefault="0050451B" w:rsidP="00A163B4">
            <w:pPr>
              <w:pStyle w:val="TAC"/>
              <w:rPr>
                <w:lang w:eastAsia="ja-JP"/>
              </w:rPr>
            </w:pPr>
            <w:r w:rsidRPr="00C37D2B">
              <w:rPr>
                <w:lang w:eastAsia="ja-JP"/>
              </w:rPr>
              <w:t>ignore</w:t>
            </w:r>
          </w:p>
        </w:tc>
      </w:tr>
      <w:tr w:rsidR="0050451B" w:rsidRPr="00C37D2B" w14:paraId="3D160820" w14:textId="77777777" w:rsidTr="00A163B4">
        <w:tc>
          <w:tcPr>
            <w:tcW w:w="2578" w:type="dxa"/>
            <w:tcBorders>
              <w:top w:val="single" w:sz="4" w:space="0" w:color="auto"/>
              <w:left w:val="single" w:sz="4" w:space="0" w:color="auto"/>
              <w:bottom w:val="single" w:sz="4" w:space="0" w:color="auto"/>
              <w:right w:val="single" w:sz="4" w:space="0" w:color="auto"/>
            </w:tcBorders>
          </w:tcPr>
          <w:p w14:paraId="062F3968" w14:textId="77777777" w:rsidR="0050451B" w:rsidRPr="00C37D2B" w:rsidRDefault="0050451B" w:rsidP="00A163B4">
            <w:pPr>
              <w:pStyle w:val="TAL"/>
              <w:rPr>
                <w:lang w:eastAsia="ja-JP"/>
              </w:rPr>
            </w:pPr>
            <w:r w:rsidRPr="00C37D2B">
              <w:rPr>
                <w:lang w:eastAsia="ja-JP"/>
              </w:rPr>
              <w:t>MeNB Cell ID</w:t>
            </w:r>
          </w:p>
        </w:tc>
        <w:tc>
          <w:tcPr>
            <w:tcW w:w="1104" w:type="dxa"/>
            <w:tcBorders>
              <w:top w:val="single" w:sz="4" w:space="0" w:color="auto"/>
              <w:left w:val="single" w:sz="4" w:space="0" w:color="auto"/>
              <w:bottom w:val="single" w:sz="4" w:space="0" w:color="auto"/>
              <w:right w:val="single" w:sz="4" w:space="0" w:color="auto"/>
            </w:tcBorders>
          </w:tcPr>
          <w:p w14:paraId="5CB9FB1C" w14:textId="77777777" w:rsidR="0050451B" w:rsidRPr="00C37D2B" w:rsidRDefault="0050451B" w:rsidP="00A163B4">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5E34114"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A448949" w14:textId="77777777" w:rsidR="0050451B" w:rsidRPr="00C37D2B" w:rsidRDefault="0050451B" w:rsidP="00A163B4">
            <w:pPr>
              <w:pStyle w:val="TAL"/>
            </w:pPr>
            <w:r w:rsidRPr="00C37D2B">
              <w:t>ECGI</w:t>
            </w:r>
          </w:p>
          <w:p w14:paraId="12539A60" w14:textId="77777777" w:rsidR="0050451B" w:rsidRPr="00C37D2B" w:rsidRDefault="0050451B" w:rsidP="00A163B4">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2C561B16" w14:textId="77777777" w:rsidR="0050451B" w:rsidRPr="00C37D2B" w:rsidRDefault="0050451B" w:rsidP="00A163B4">
            <w:pPr>
              <w:pStyle w:val="TAL"/>
              <w:rPr>
                <w:lang w:eastAsia="ja-JP"/>
              </w:rPr>
            </w:pPr>
            <w:r w:rsidRPr="00C37D2B">
              <w:rPr>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E59D608" w14:textId="77777777" w:rsidR="0050451B" w:rsidRPr="00C37D2B" w:rsidRDefault="0050451B" w:rsidP="00A163B4">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774F634" w14:textId="77777777" w:rsidR="0050451B" w:rsidRPr="00C37D2B" w:rsidRDefault="0050451B" w:rsidP="00A163B4">
            <w:pPr>
              <w:pStyle w:val="TAC"/>
              <w:rPr>
                <w:lang w:eastAsia="ja-JP"/>
              </w:rPr>
            </w:pPr>
            <w:r w:rsidRPr="00C37D2B">
              <w:rPr>
                <w:lang w:eastAsia="ja-JP"/>
              </w:rPr>
              <w:t>ignore</w:t>
            </w:r>
          </w:p>
        </w:tc>
      </w:tr>
      <w:tr w:rsidR="0050451B" w:rsidRPr="00C37D2B" w14:paraId="39E0B941" w14:textId="77777777" w:rsidTr="00A163B4">
        <w:tc>
          <w:tcPr>
            <w:tcW w:w="2578" w:type="dxa"/>
            <w:tcBorders>
              <w:top w:val="single" w:sz="4" w:space="0" w:color="auto"/>
              <w:left w:val="single" w:sz="4" w:space="0" w:color="auto"/>
              <w:bottom w:val="single" w:sz="4" w:space="0" w:color="auto"/>
              <w:right w:val="single" w:sz="4" w:space="0" w:color="auto"/>
            </w:tcBorders>
          </w:tcPr>
          <w:p w14:paraId="1142884C" w14:textId="77777777" w:rsidR="0050451B" w:rsidRPr="00C37D2B" w:rsidRDefault="0050451B" w:rsidP="00A163B4">
            <w:pPr>
              <w:pStyle w:val="TAL"/>
              <w:rPr>
                <w:lang w:eastAsia="ja-JP"/>
              </w:rPr>
            </w:pPr>
            <w:r w:rsidRPr="00C37D2B">
              <w:rPr>
                <w:rFonts w:cs="Arial"/>
                <w:szCs w:val="18"/>
              </w:rPr>
              <w:lastRenderedPageBreak/>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07388D3" w14:textId="77777777" w:rsidR="0050451B" w:rsidRPr="00C37D2B" w:rsidRDefault="0050451B" w:rsidP="00A163B4">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B54EFDA"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8258EE" w14:textId="77777777" w:rsidR="0050451B" w:rsidRPr="00C37D2B" w:rsidRDefault="0050451B" w:rsidP="00A163B4">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79AA164" w14:textId="77777777" w:rsidR="0050451B" w:rsidRPr="00C37D2B" w:rsidRDefault="0050451B" w:rsidP="00A163B4">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22E47C8" w14:textId="77777777" w:rsidR="0050451B" w:rsidRPr="00C37D2B" w:rsidRDefault="0050451B" w:rsidP="00A163B4">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14847DF4" w14:textId="77777777" w:rsidR="0050451B" w:rsidRPr="00C37D2B" w:rsidRDefault="0050451B" w:rsidP="00A163B4">
            <w:pPr>
              <w:pStyle w:val="TAC"/>
              <w:rPr>
                <w:lang w:eastAsia="ja-JP"/>
              </w:rPr>
            </w:pPr>
            <w:r w:rsidRPr="00C37D2B">
              <w:rPr>
                <w:lang w:eastAsia="ja-JP"/>
              </w:rPr>
              <w:t>ignore</w:t>
            </w:r>
          </w:p>
        </w:tc>
      </w:tr>
      <w:tr w:rsidR="0050451B" w:rsidRPr="00C37D2B" w14:paraId="594FEC35" w14:textId="77777777" w:rsidTr="00A163B4">
        <w:tc>
          <w:tcPr>
            <w:tcW w:w="2578" w:type="dxa"/>
            <w:tcBorders>
              <w:top w:val="single" w:sz="4" w:space="0" w:color="auto"/>
              <w:left w:val="single" w:sz="4" w:space="0" w:color="auto"/>
              <w:bottom w:val="single" w:sz="4" w:space="0" w:color="auto"/>
              <w:right w:val="single" w:sz="4" w:space="0" w:color="auto"/>
            </w:tcBorders>
          </w:tcPr>
          <w:p w14:paraId="7D2FD49E" w14:textId="77777777" w:rsidR="0050451B" w:rsidRPr="00C37D2B" w:rsidRDefault="0050451B" w:rsidP="00A163B4">
            <w:pPr>
              <w:pStyle w:val="TAL"/>
              <w:rPr>
                <w:rFonts w:cs="Arial"/>
                <w:szCs w:val="18"/>
              </w:rPr>
            </w:pPr>
            <w:r w:rsidRPr="00C37D2B">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2EFCA1B8" w14:textId="77777777" w:rsidR="0050451B" w:rsidRPr="00C37D2B" w:rsidRDefault="0050451B" w:rsidP="00A163B4">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CD4CE1C" w14:textId="77777777" w:rsidR="0050451B" w:rsidRPr="00C37D2B" w:rsidRDefault="0050451B" w:rsidP="00A163B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F3DFD6" w14:textId="77777777" w:rsidR="0050451B" w:rsidRPr="00C37D2B" w:rsidRDefault="0050451B" w:rsidP="00A163B4">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78DF0282" w14:textId="77777777" w:rsidR="0050451B" w:rsidRPr="00C37D2B" w:rsidRDefault="0050451B" w:rsidP="00A163B4">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E70397A" w14:textId="77777777" w:rsidR="0050451B" w:rsidRPr="00C37D2B" w:rsidRDefault="0050451B" w:rsidP="00A163B4">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259C7B9" w14:textId="77777777" w:rsidR="0050451B" w:rsidRPr="00C37D2B" w:rsidRDefault="0050451B" w:rsidP="00A163B4">
            <w:pPr>
              <w:pStyle w:val="TAC"/>
              <w:rPr>
                <w:rFonts w:cs="Arial"/>
                <w:szCs w:val="18"/>
              </w:rPr>
            </w:pPr>
            <w:r w:rsidRPr="00C37D2B">
              <w:rPr>
                <w:lang w:eastAsia="ja-JP"/>
              </w:rPr>
              <w:t>ignore</w:t>
            </w:r>
          </w:p>
        </w:tc>
      </w:tr>
      <w:tr w:rsidR="00F06EC9" w:rsidRPr="0090263D" w14:paraId="1663E1AC" w14:textId="77777777" w:rsidTr="00F06EC9">
        <w:trPr>
          <w:ins w:id="92" w:author="Nokia" w:date="2020-03-23T14:44:00Z"/>
        </w:trPr>
        <w:tc>
          <w:tcPr>
            <w:tcW w:w="2578" w:type="dxa"/>
            <w:tcBorders>
              <w:top w:val="single" w:sz="4" w:space="0" w:color="auto"/>
              <w:left w:val="single" w:sz="4" w:space="0" w:color="auto"/>
              <w:bottom w:val="single" w:sz="4" w:space="0" w:color="auto"/>
              <w:right w:val="single" w:sz="4" w:space="0" w:color="auto"/>
            </w:tcBorders>
          </w:tcPr>
          <w:p w14:paraId="085BBB09" w14:textId="77777777" w:rsidR="00F06EC9" w:rsidRPr="00F06EC9" w:rsidRDefault="00F06EC9" w:rsidP="00A163B4">
            <w:pPr>
              <w:pStyle w:val="TAL"/>
              <w:rPr>
                <w:ins w:id="93" w:author="Nokia" w:date="2020-03-23T14:44:00Z"/>
                <w:b/>
                <w:bCs/>
              </w:rPr>
            </w:pPr>
            <w:ins w:id="94" w:author="Nokia" w:date="2020-03-23T14:44:00Z">
              <w:r w:rsidRPr="00F06EC9">
                <w:rPr>
                  <w:b/>
                  <w:bCs/>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42230556" w14:textId="77777777" w:rsidR="00F06EC9" w:rsidRPr="00EE0333" w:rsidRDefault="00F06EC9" w:rsidP="00A163B4">
            <w:pPr>
              <w:pStyle w:val="TAL"/>
              <w:rPr>
                <w:ins w:id="95" w:author="Nokia" w:date="2020-03-23T14:44:00Z"/>
              </w:rPr>
            </w:pPr>
            <w:ins w:id="96" w:author="Nokia" w:date="2020-03-23T14:44:00Z">
              <w:r w:rsidRPr="00EE0333">
                <w:t>O</w:t>
              </w:r>
            </w:ins>
          </w:p>
        </w:tc>
        <w:tc>
          <w:tcPr>
            <w:tcW w:w="1526" w:type="dxa"/>
            <w:tcBorders>
              <w:top w:val="single" w:sz="4" w:space="0" w:color="auto"/>
              <w:left w:val="single" w:sz="4" w:space="0" w:color="auto"/>
              <w:bottom w:val="single" w:sz="4" w:space="0" w:color="auto"/>
              <w:right w:val="single" w:sz="4" w:space="0" w:color="auto"/>
            </w:tcBorders>
          </w:tcPr>
          <w:p w14:paraId="54908F81" w14:textId="77777777" w:rsidR="00F06EC9" w:rsidRPr="00F06EC9" w:rsidRDefault="00F06EC9" w:rsidP="00A163B4">
            <w:pPr>
              <w:pStyle w:val="TAL"/>
              <w:rPr>
                <w:ins w:id="97" w:author="Nokia" w:date="2020-03-23T14: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DE2AD8" w14:textId="77777777" w:rsidR="00F06EC9" w:rsidRPr="00EE0333" w:rsidRDefault="00F06EC9" w:rsidP="00A163B4">
            <w:pPr>
              <w:pStyle w:val="TAL"/>
              <w:rPr>
                <w:ins w:id="98" w:author="Nokia" w:date="2020-03-23T14:44:00Z"/>
              </w:rPr>
            </w:pPr>
          </w:p>
        </w:tc>
        <w:tc>
          <w:tcPr>
            <w:tcW w:w="1800" w:type="dxa"/>
            <w:tcBorders>
              <w:top w:val="single" w:sz="4" w:space="0" w:color="auto"/>
              <w:left w:val="single" w:sz="4" w:space="0" w:color="auto"/>
              <w:bottom w:val="single" w:sz="4" w:space="0" w:color="auto"/>
              <w:right w:val="single" w:sz="4" w:space="0" w:color="auto"/>
            </w:tcBorders>
          </w:tcPr>
          <w:p w14:paraId="0E1E784A" w14:textId="77777777" w:rsidR="00F06EC9" w:rsidRPr="0090263D" w:rsidRDefault="00F06EC9" w:rsidP="00A163B4">
            <w:pPr>
              <w:pStyle w:val="TAL"/>
              <w:rPr>
                <w:ins w:id="99" w:author="Nokia" w:date="2020-03-23T14:44:00Z"/>
              </w:rPr>
            </w:pPr>
          </w:p>
        </w:tc>
        <w:tc>
          <w:tcPr>
            <w:tcW w:w="1080" w:type="dxa"/>
            <w:tcBorders>
              <w:top w:val="single" w:sz="4" w:space="0" w:color="auto"/>
              <w:left w:val="single" w:sz="4" w:space="0" w:color="auto"/>
              <w:bottom w:val="single" w:sz="4" w:space="0" w:color="auto"/>
              <w:right w:val="single" w:sz="4" w:space="0" w:color="auto"/>
            </w:tcBorders>
          </w:tcPr>
          <w:p w14:paraId="41F95DDD" w14:textId="77777777" w:rsidR="00F06EC9" w:rsidRPr="00824859" w:rsidRDefault="00F06EC9" w:rsidP="00A163B4">
            <w:pPr>
              <w:pStyle w:val="TAC"/>
              <w:rPr>
                <w:ins w:id="100" w:author="Nokia" w:date="2020-03-23T14:44:00Z"/>
              </w:rPr>
            </w:pPr>
            <w:ins w:id="101" w:author="Nokia" w:date="2020-03-23T14:44:00Z">
              <w:r>
                <w:t>YES</w:t>
              </w:r>
            </w:ins>
          </w:p>
        </w:tc>
        <w:tc>
          <w:tcPr>
            <w:tcW w:w="1137" w:type="dxa"/>
            <w:tcBorders>
              <w:top w:val="single" w:sz="4" w:space="0" w:color="auto"/>
              <w:left w:val="single" w:sz="4" w:space="0" w:color="auto"/>
              <w:bottom w:val="single" w:sz="4" w:space="0" w:color="auto"/>
              <w:right w:val="single" w:sz="4" w:space="0" w:color="auto"/>
            </w:tcBorders>
          </w:tcPr>
          <w:p w14:paraId="1692BCDB" w14:textId="77777777" w:rsidR="00F06EC9" w:rsidRPr="00EE0333" w:rsidRDefault="00F06EC9" w:rsidP="00A163B4">
            <w:pPr>
              <w:pStyle w:val="TAC"/>
              <w:rPr>
                <w:ins w:id="102" w:author="Nokia" w:date="2020-03-23T14:44:00Z"/>
                <w:lang w:eastAsia="ja-JP"/>
              </w:rPr>
            </w:pPr>
            <w:ins w:id="103" w:author="Nokia" w:date="2020-03-23T14:44:00Z">
              <w:r w:rsidRPr="00EE0333">
                <w:rPr>
                  <w:lang w:eastAsia="ja-JP"/>
                </w:rPr>
                <w:t>reject</w:t>
              </w:r>
            </w:ins>
          </w:p>
        </w:tc>
      </w:tr>
      <w:tr w:rsidR="00F06EC9" w:rsidRPr="0090263D" w14:paraId="1EE11A5B" w14:textId="77777777" w:rsidTr="00F06EC9">
        <w:trPr>
          <w:ins w:id="104" w:author="Nokia" w:date="2020-03-23T14:44:00Z"/>
        </w:trPr>
        <w:tc>
          <w:tcPr>
            <w:tcW w:w="2578" w:type="dxa"/>
            <w:tcBorders>
              <w:top w:val="single" w:sz="4" w:space="0" w:color="auto"/>
              <w:left w:val="single" w:sz="4" w:space="0" w:color="auto"/>
              <w:bottom w:val="single" w:sz="4" w:space="0" w:color="auto"/>
              <w:right w:val="single" w:sz="4" w:space="0" w:color="auto"/>
            </w:tcBorders>
          </w:tcPr>
          <w:p w14:paraId="10D53B3C" w14:textId="77777777" w:rsidR="00F06EC9" w:rsidRPr="00EE0333" w:rsidRDefault="00F06EC9" w:rsidP="00F06EC9">
            <w:pPr>
              <w:pStyle w:val="TAL"/>
              <w:ind w:left="224"/>
              <w:rPr>
                <w:ins w:id="105" w:author="Nokia" w:date="2020-03-23T14:44:00Z"/>
              </w:rPr>
            </w:pPr>
            <w:ins w:id="106" w:author="Nokia" w:date="2020-03-23T14:44:00Z">
              <w:r w:rsidRPr="00EE0333">
                <w:t>&gt;</w:t>
              </w:r>
              <w:r>
                <w:t>CPC Status</w:t>
              </w:r>
            </w:ins>
          </w:p>
        </w:tc>
        <w:tc>
          <w:tcPr>
            <w:tcW w:w="1104" w:type="dxa"/>
            <w:tcBorders>
              <w:top w:val="single" w:sz="4" w:space="0" w:color="auto"/>
              <w:left w:val="single" w:sz="4" w:space="0" w:color="auto"/>
              <w:bottom w:val="single" w:sz="4" w:space="0" w:color="auto"/>
              <w:right w:val="single" w:sz="4" w:space="0" w:color="auto"/>
            </w:tcBorders>
          </w:tcPr>
          <w:p w14:paraId="5F4E25AA" w14:textId="77777777" w:rsidR="00F06EC9" w:rsidRPr="00EE0333" w:rsidRDefault="00F06EC9" w:rsidP="00A163B4">
            <w:pPr>
              <w:pStyle w:val="TAL"/>
              <w:rPr>
                <w:ins w:id="107" w:author="Nokia" w:date="2020-03-23T14:44:00Z"/>
              </w:rPr>
            </w:pPr>
            <w:ins w:id="108" w:author="Nokia" w:date="2020-03-23T14:44:00Z">
              <w:r w:rsidRPr="00EE0333">
                <w:t>M</w:t>
              </w:r>
            </w:ins>
          </w:p>
        </w:tc>
        <w:tc>
          <w:tcPr>
            <w:tcW w:w="1526" w:type="dxa"/>
            <w:tcBorders>
              <w:top w:val="single" w:sz="4" w:space="0" w:color="auto"/>
              <w:left w:val="single" w:sz="4" w:space="0" w:color="auto"/>
              <w:bottom w:val="single" w:sz="4" w:space="0" w:color="auto"/>
              <w:right w:val="single" w:sz="4" w:space="0" w:color="auto"/>
            </w:tcBorders>
          </w:tcPr>
          <w:p w14:paraId="5407E5CA" w14:textId="77777777" w:rsidR="00F06EC9" w:rsidRPr="00F06EC9" w:rsidRDefault="00F06EC9" w:rsidP="00A163B4">
            <w:pPr>
              <w:pStyle w:val="TAL"/>
              <w:rPr>
                <w:ins w:id="109" w:author="Nokia" w:date="2020-03-23T14:4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0759F6" w14:textId="77777777" w:rsidR="00F06EC9" w:rsidRPr="00EE0333" w:rsidRDefault="00F06EC9" w:rsidP="00A163B4">
            <w:pPr>
              <w:pStyle w:val="TAL"/>
              <w:rPr>
                <w:ins w:id="110" w:author="Nokia" w:date="2020-03-23T14:44:00Z"/>
              </w:rPr>
            </w:pPr>
            <w:ins w:id="111" w:author="Nokia" w:date="2020-03-23T14:44:00Z">
              <w:r w:rsidRPr="00EE0333">
                <w:t>ENUMERATED (</w:t>
              </w:r>
              <w:r>
                <w:t>CPC allowed</w:t>
              </w:r>
              <w:r w:rsidRPr="00EE0333">
                <w:t xml:space="preserve">, </w:t>
              </w:r>
              <w:r>
                <w:t>CPC not allowed</w:t>
              </w:r>
              <w:r w:rsidRPr="00EE0333">
                <w:t>…)</w:t>
              </w:r>
            </w:ins>
          </w:p>
        </w:tc>
        <w:tc>
          <w:tcPr>
            <w:tcW w:w="1800" w:type="dxa"/>
            <w:tcBorders>
              <w:top w:val="single" w:sz="4" w:space="0" w:color="auto"/>
              <w:left w:val="single" w:sz="4" w:space="0" w:color="auto"/>
              <w:bottom w:val="single" w:sz="4" w:space="0" w:color="auto"/>
              <w:right w:val="single" w:sz="4" w:space="0" w:color="auto"/>
            </w:tcBorders>
          </w:tcPr>
          <w:p w14:paraId="0B131B92" w14:textId="77777777" w:rsidR="00F06EC9" w:rsidRPr="0090263D" w:rsidRDefault="00F06EC9" w:rsidP="00A163B4">
            <w:pPr>
              <w:pStyle w:val="TAL"/>
              <w:rPr>
                <w:ins w:id="112" w:author="Nokia" w:date="2020-03-23T14:44:00Z"/>
              </w:rPr>
            </w:pPr>
            <w:ins w:id="113" w:author="Nokia" w:date="2020-03-23T14:44:00Z">
              <w:r>
                <w:t xml:space="preserve">Indicates the change of the policy </w:t>
              </w:r>
            </w:ins>
            <w:ins w:id="114" w:author="Nokia" w:date="2020-03-23T14:45:00Z">
              <w:r>
                <w:t>concerning CPC.</w:t>
              </w:r>
            </w:ins>
          </w:p>
        </w:tc>
        <w:tc>
          <w:tcPr>
            <w:tcW w:w="1080" w:type="dxa"/>
            <w:tcBorders>
              <w:top w:val="single" w:sz="4" w:space="0" w:color="auto"/>
              <w:left w:val="single" w:sz="4" w:space="0" w:color="auto"/>
              <w:bottom w:val="single" w:sz="4" w:space="0" w:color="auto"/>
              <w:right w:val="single" w:sz="4" w:space="0" w:color="auto"/>
            </w:tcBorders>
          </w:tcPr>
          <w:p w14:paraId="77156469" w14:textId="77777777" w:rsidR="00F06EC9" w:rsidRDefault="00F06EC9" w:rsidP="00A163B4">
            <w:pPr>
              <w:pStyle w:val="TAC"/>
              <w:rPr>
                <w:ins w:id="115" w:author="Nokia" w:date="2020-03-23T14:44:00Z"/>
              </w:rPr>
            </w:pPr>
          </w:p>
        </w:tc>
        <w:tc>
          <w:tcPr>
            <w:tcW w:w="1137" w:type="dxa"/>
            <w:tcBorders>
              <w:top w:val="single" w:sz="4" w:space="0" w:color="auto"/>
              <w:left w:val="single" w:sz="4" w:space="0" w:color="auto"/>
              <w:bottom w:val="single" w:sz="4" w:space="0" w:color="auto"/>
              <w:right w:val="single" w:sz="4" w:space="0" w:color="auto"/>
            </w:tcBorders>
          </w:tcPr>
          <w:p w14:paraId="0ABA0F14" w14:textId="77777777" w:rsidR="00F06EC9" w:rsidRPr="00EE0333" w:rsidRDefault="00F06EC9" w:rsidP="00A163B4">
            <w:pPr>
              <w:pStyle w:val="TAC"/>
              <w:rPr>
                <w:ins w:id="116" w:author="Nokia" w:date="2020-03-23T14:44:00Z"/>
                <w:lang w:eastAsia="ja-JP"/>
              </w:rPr>
            </w:pPr>
          </w:p>
        </w:tc>
      </w:tr>
    </w:tbl>
    <w:p w14:paraId="6A258B96" w14:textId="77777777" w:rsidR="0050451B" w:rsidRPr="00C37D2B" w:rsidRDefault="0050451B" w:rsidP="0050451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451B" w:rsidRPr="00C37D2B" w14:paraId="791E6B3B" w14:textId="77777777" w:rsidTr="0050451B">
        <w:trPr>
          <w:jc w:val="center"/>
        </w:trPr>
        <w:tc>
          <w:tcPr>
            <w:tcW w:w="3686" w:type="dxa"/>
          </w:tcPr>
          <w:p w14:paraId="3D68EDA2" w14:textId="77777777" w:rsidR="0050451B" w:rsidRPr="00C37D2B" w:rsidRDefault="0050451B" w:rsidP="0050451B">
            <w:pPr>
              <w:pStyle w:val="TAH"/>
              <w:rPr>
                <w:rFonts w:cs="Arial"/>
                <w:lang w:eastAsia="ja-JP"/>
              </w:rPr>
            </w:pPr>
            <w:r w:rsidRPr="00C37D2B">
              <w:rPr>
                <w:rFonts w:cs="Arial"/>
                <w:lang w:eastAsia="ja-JP"/>
              </w:rPr>
              <w:t>Range bound</w:t>
            </w:r>
          </w:p>
        </w:tc>
        <w:tc>
          <w:tcPr>
            <w:tcW w:w="5670" w:type="dxa"/>
          </w:tcPr>
          <w:p w14:paraId="7D712827" w14:textId="77777777" w:rsidR="0050451B" w:rsidRPr="00C37D2B" w:rsidRDefault="0050451B" w:rsidP="0050451B">
            <w:pPr>
              <w:pStyle w:val="TAH"/>
              <w:rPr>
                <w:rFonts w:cs="Arial"/>
                <w:lang w:eastAsia="ja-JP"/>
              </w:rPr>
            </w:pPr>
            <w:r w:rsidRPr="00C37D2B">
              <w:rPr>
                <w:rFonts w:cs="Arial"/>
                <w:lang w:eastAsia="ja-JP"/>
              </w:rPr>
              <w:t>Explanation</w:t>
            </w:r>
          </w:p>
        </w:tc>
      </w:tr>
      <w:tr w:rsidR="0050451B" w:rsidRPr="00C37D2B" w14:paraId="2F98A2BB" w14:textId="77777777" w:rsidTr="0050451B">
        <w:trPr>
          <w:jc w:val="center"/>
        </w:trPr>
        <w:tc>
          <w:tcPr>
            <w:tcW w:w="3686" w:type="dxa"/>
          </w:tcPr>
          <w:p w14:paraId="1F04BB6F" w14:textId="77777777" w:rsidR="0050451B" w:rsidRPr="00C37D2B" w:rsidRDefault="0050451B" w:rsidP="0050451B">
            <w:pPr>
              <w:pStyle w:val="TAL"/>
              <w:rPr>
                <w:rFonts w:cs="Arial"/>
                <w:lang w:eastAsia="ja-JP"/>
              </w:rPr>
            </w:pPr>
            <w:r w:rsidRPr="00C37D2B">
              <w:rPr>
                <w:rFonts w:cs="Arial"/>
                <w:lang w:eastAsia="ja-JP"/>
              </w:rPr>
              <w:t>maxnoofBearers</w:t>
            </w:r>
          </w:p>
        </w:tc>
        <w:tc>
          <w:tcPr>
            <w:tcW w:w="5670" w:type="dxa"/>
          </w:tcPr>
          <w:p w14:paraId="139754B0" w14:textId="77777777" w:rsidR="0050451B" w:rsidRPr="00C37D2B" w:rsidRDefault="0050451B" w:rsidP="0050451B">
            <w:pPr>
              <w:pStyle w:val="TAL"/>
              <w:rPr>
                <w:rFonts w:cs="Arial"/>
                <w:lang w:eastAsia="ja-JP"/>
              </w:rPr>
            </w:pPr>
            <w:r w:rsidRPr="00C37D2B">
              <w:rPr>
                <w:rFonts w:cs="Arial"/>
                <w:lang w:eastAsia="ja-JP"/>
              </w:rPr>
              <w:t>Maximum no. of E-RABs. Value is 256</w:t>
            </w:r>
          </w:p>
        </w:tc>
      </w:tr>
    </w:tbl>
    <w:p w14:paraId="20F369F4" w14:textId="77777777" w:rsidR="0050451B" w:rsidRDefault="0050451B" w:rsidP="00C25CB8">
      <w:pPr>
        <w:rPr>
          <w:noProof/>
        </w:rPr>
      </w:pPr>
    </w:p>
    <w:p w14:paraId="2197A424" w14:textId="7A68C8FC" w:rsidR="00C25CB8" w:rsidRDefault="00C25CB8" w:rsidP="00C25CB8">
      <w:pPr>
        <w:rPr>
          <w:noProof/>
        </w:rPr>
      </w:pPr>
      <w:r w:rsidRPr="00923F7F">
        <w:rPr>
          <w:noProof/>
        </w:rPr>
        <w:t>///////////////////////////////////////////////</w:t>
      </w:r>
      <w:r>
        <w:rPr>
          <w:noProof/>
        </w:rPr>
        <w:t>/</w:t>
      </w:r>
      <w:r w:rsidRPr="00923F7F">
        <w:rPr>
          <w:noProof/>
        </w:rPr>
        <w:t>//////////////irrelevant operations skipped/////////////////////////////////////////////////////////////////////</w:t>
      </w:r>
    </w:p>
    <w:p w14:paraId="75B43BCF" w14:textId="77777777" w:rsidR="00C31C2B" w:rsidRPr="00AA5DA2" w:rsidRDefault="00C31C2B" w:rsidP="00C31C2B">
      <w:pPr>
        <w:pStyle w:val="Heading3"/>
        <w:tabs>
          <w:tab w:val="left" w:pos="7797"/>
        </w:tabs>
        <w:spacing w:line="0" w:lineRule="atLeast"/>
      </w:pPr>
      <w:bookmarkStart w:id="117" w:name="_Toc5691283"/>
      <w:r w:rsidRPr="00AA5DA2">
        <w:t>9.3.4</w:t>
      </w:r>
      <w:r w:rsidRPr="00AA5DA2">
        <w:tab/>
        <w:t>PDU Definitions</w:t>
      </w:r>
      <w:bookmarkEnd w:id="117"/>
    </w:p>
    <w:p w14:paraId="13E1D0B0" w14:textId="77777777" w:rsidR="00197534" w:rsidRPr="00FF1BAF" w:rsidRDefault="00197534" w:rsidP="00197534">
      <w:pPr>
        <w:pStyle w:val="PL"/>
        <w:spacing w:line="0" w:lineRule="atLeast"/>
        <w:rPr>
          <w:noProof w:val="0"/>
          <w:snapToGrid w:val="0"/>
        </w:rPr>
      </w:pPr>
      <w:r w:rsidRPr="00FF1BAF">
        <w:rPr>
          <w:noProof w:val="0"/>
          <w:snapToGrid w:val="0"/>
        </w:rPr>
        <w:t>-- ASN1START</w:t>
      </w:r>
    </w:p>
    <w:p w14:paraId="590F9926" w14:textId="77777777" w:rsidR="00197534" w:rsidRPr="00FF1BAF" w:rsidRDefault="00197534" w:rsidP="00197534">
      <w:pPr>
        <w:pStyle w:val="PL"/>
        <w:spacing w:line="0" w:lineRule="atLeast"/>
        <w:rPr>
          <w:noProof w:val="0"/>
          <w:snapToGrid w:val="0"/>
        </w:rPr>
      </w:pPr>
      <w:r w:rsidRPr="00FF1BAF">
        <w:rPr>
          <w:noProof w:val="0"/>
          <w:snapToGrid w:val="0"/>
        </w:rPr>
        <w:t>-- **************************************************************</w:t>
      </w:r>
    </w:p>
    <w:p w14:paraId="46731CE6" w14:textId="77777777" w:rsidR="00197534" w:rsidRPr="00FF1BAF" w:rsidRDefault="00197534" w:rsidP="00197534">
      <w:pPr>
        <w:pStyle w:val="PL"/>
        <w:spacing w:line="0" w:lineRule="atLeast"/>
        <w:rPr>
          <w:noProof w:val="0"/>
          <w:snapToGrid w:val="0"/>
        </w:rPr>
      </w:pPr>
      <w:r w:rsidRPr="00FF1BAF">
        <w:rPr>
          <w:noProof w:val="0"/>
          <w:snapToGrid w:val="0"/>
        </w:rPr>
        <w:t>--</w:t>
      </w:r>
    </w:p>
    <w:p w14:paraId="49287214" w14:textId="77777777" w:rsidR="00197534" w:rsidRPr="00FF1BAF" w:rsidRDefault="00197534" w:rsidP="00197534">
      <w:pPr>
        <w:pStyle w:val="PL"/>
        <w:spacing w:line="0" w:lineRule="atLeast"/>
        <w:outlineLvl w:val="3"/>
        <w:rPr>
          <w:noProof w:val="0"/>
          <w:snapToGrid w:val="0"/>
        </w:rPr>
      </w:pPr>
      <w:r w:rsidRPr="00FF1BAF">
        <w:rPr>
          <w:noProof w:val="0"/>
          <w:snapToGrid w:val="0"/>
        </w:rPr>
        <w:t>-- PDU definitions for X2AP.</w:t>
      </w:r>
    </w:p>
    <w:p w14:paraId="2FAD50E5" w14:textId="77777777" w:rsidR="00197534" w:rsidRPr="00FF1BAF" w:rsidRDefault="00197534" w:rsidP="00197534">
      <w:pPr>
        <w:pStyle w:val="PL"/>
        <w:spacing w:line="0" w:lineRule="atLeast"/>
        <w:rPr>
          <w:noProof w:val="0"/>
          <w:snapToGrid w:val="0"/>
        </w:rPr>
      </w:pPr>
      <w:r w:rsidRPr="00FF1BAF">
        <w:rPr>
          <w:noProof w:val="0"/>
          <w:snapToGrid w:val="0"/>
        </w:rPr>
        <w:t>--</w:t>
      </w:r>
    </w:p>
    <w:p w14:paraId="27051CB0" w14:textId="77777777" w:rsidR="00197534" w:rsidRPr="00FF1BAF" w:rsidRDefault="00197534" w:rsidP="00197534">
      <w:pPr>
        <w:pStyle w:val="PL"/>
        <w:spacing w:line="0" w:lineRule="atLeast"/>
        <w:rPr>
          <w:noProof w:val="0"/>
          <w:snapToGrid w:val="0"/>
        </w:rPr>
      </w:pPr>
      <w:r w:rsidRPr="00FF1BAF">
        <w:rPr>
          <w:noProof w:val="0"/>
          <w:snapToGrid w:val="0"/>
        </w:rPr>
        <w:t>-- **************************************************************</w:t>
      </w:r>
    </w:p>
    <w:p w14:paraId="0A2A47F5" w14:textId="77777777" w:rsidR="00197534" w:rsidRPr="00FF1BAF" w:rsidRDefault="00197534" w:rsidP="00197534">
      <w:pPr>
        <w:pStyle w:val="PL"/>
        <w:spacing w:line="0" w:lineRule="atLeast"/>
        <w:rPr>
          <w:noProof w:val="0"/>
          <w:snapToGrid w:val="0"/>
        </w:rPr>
      </w:pPr>
    </w:p>
    <w:p w14:paraId="13174871" w14:textId="77777777" w:rsidR="00197534" w:rsidRPr="00FF1BAF" w:rsidRDefault="00197534" w:rsidP="00197534">
      <w:pPr>
        <w:pStyle w:val="PL"/>
        <w:spacing w:line="0" w:lineRule="atLeast"/>
        <w:rPr>
          <w:noProof w:val="0"/>
          <w:snapToGrid w:val="0"/>
        </w:rPr>
      </w:pPr>
      <w:r w:rsidRPr="00FF1BAF">
        <w:rPr>
          <w:noProof w:val="0"/>
          <w:snapToGrid w:val="0"/>
        </w:rPr>
        <w:t>X2AP-PDU-Contents {</w:t>
      </w:r>
    </w:p>
    <w:p w14:paraId="7F42C0A2" w14:textId="77777777" w:rsidR="00197534" w:rsidRPr="00FF1BAF" w:rsidRDefault="00197534" w:rsidP="00197534">
      <w:pPr>
        <w:pStyle w:val="PL"/>
        <w:spacing w:line="0" w:lineRule="atLeast"/>
        <w:rPr>
          <w:noProof w:val="0"/>
          <w:snapToGrid w:val="0"/>
        </w:rPr>
      </w:pPr>
      <w:r w:rsidRPr="00FF1BAF">
        <w:rPr>
          <w:noProof w:val="0"/>
          <w:snapToGrid w:val="0"/>
        </w:rPr>
        <w:t xml:space="preserve">itu-t (0) identified-organization (4) etsi (0) mobileDomain (0) </w:t>
      </w:r>
    </w:p>
    <w:p w14:paraId="3EE4FFC9" w14:textId="77777777" w:rsidR="00197534" w:rsidRPr="00FF1BAF" w:rsidRDefault="00197534" w:rsidP="00197534">
      <w:pPr>
        <w:pStyle w:val="PL"/>
        <w:spacing w:line="0" w:lineRule="atLeast"/>
        <w:rPr>
          <w:noProof w:val="0"/>
          <w:snapToGrid w:val="0"/>
        </w:rPr>
      </w:pPr>
      <w:r w:rsidRPr="00FF1BAF">
        <w:rPr>
          <w:noProof w:val="0"/>
          <w:snapToGrid w:val="0"/>
        </w:rPr>
        <w:t>eps-Access (21) modules (3) x2ap (2) version1 (1) x2ap-PDU-Contents (1) }</w:t>
      </w:r>
    </w:p>
    <w:p w14:paraId="7235A273" w14:textId="77777777" w:rsidR="00197534" w:rsidRPr="00FF1BAF" w:rsidRDefault="00197534" w:rsidP="00197534">
      <w:pPr>
        <w:pStyle w:val="PL"/>
        <w:spacing w:line="0" w:lineRule="atLeast"/>
        <w:rPr>
          <w:noProof w:val="0"/>
          <w:snapToGrid w:val="0"/>
        </w:rPr>
      </w:pPr>
    </w:p>
    <w:p w14:paraId="0EA60D37" w14:textId="77777777" w:rsidR="00197534" w:rsidRPr="00FF1BAF" w:rsidRDefault="00197534" w:rsidP="00197534">
      <w:pPr>
        <w:pStyle w:val="PL"/>
        <w:spacing w:line="0" w:lineRule="atLeast"/>
        <w:rPr>
          <w:noProof w:val="0"/>
          <w:snapToGrid w:val="0"/>
        </w:rPr>
      </w:pPr>
      <w:r w:rsidRPr="00FF1BAF">
        <w:rPr>
          <w:noProof w:val="0"/>
          <w:snapToGrid w:val="0"/>
        </w:rPr>
        <w:t xml:space="preserve">DEFINITIONS AUTOMATIC TAGS ::= </w:t>
      </w:r>
    </w:p>
    <w:p w14:paraId="1355BF24" w14:textId="77777777" w:rsidR="00197534" w:rsidRPr="00FF1BAF" w:rsidRDefault="00197534" w:rsidP="00197534">
      <w:pPr>
        <w:pStyle w:val="PL"/>
        <w:spacing w:line="0" w:lineRule="atLeast"/>
        <w:rPr>
          <w:noProof w:val="0"/>
          <w:snapToGrid w:val="0"/>
        </w:rPr>
      </w:pPr>
    </w:p>
    <w:p w14:paraId="5B92787B" w14:textId="77777777" w:rsidR="00197534" w:rsidRPr="00FF1BAF" w:rsidRDefault="00197534" w:rsidP="00197534">
      <w:pPr>
        <w:pStyle w:val="PL"/>
        <w:spacing w:line="0" w:lineRule="atLeast"/>
        <w:rPr>
          <w:noProof w:val="0"/>
          <w:snapToGrid w:val="0"/>
        </w:rPr>
      </w:pPr>
      <w:r w:rsidRPr="00FF1BAF">
        <w:rPr>
          <w:noProof w:val="0"/>
          <w:snapToGrid w:val="0"/>
        </w:rPr>
        <w:t>BEGIN</w:t>
      </w:r>
    </w:p>
    <w:p w14:paraId="1D24ED90" w14:textId="77777777" w:rsidR="00197534" w:rsidRPr="00FF1BAF" w:rsidRDefault="00197534" w:rsidP="00197534">
      <w:pPr>
        <w:pStyle w:val="PL"/>
        <w:spacing w:line="0" w:lineRule="atLeast"/>
        <w:rPr>
          <w:noProof w:val="0"/>
          <w:snapToGrid w:val="0"/>
        </w:rPr>
      </w:pPr>
    </w:p>
    <w:p w14:paraId="2CBA6FDA" w14:textId="77777777" w:rsidR="00197534" w:rsidRPr="00FF1BAF" w:rsidRDefault="00197534" w:rsidP="00197534">
      <w:pPr>
        <w:pStyle w:val="PL"/>
        <w:spacing w:line="0" w:lineRule="atLeast"/>
        <w:rPr>
          <w:noProof w:val="0"/>
          <w:snapToGrid w:val="0"/>
        </w:rPr>
      </w:pPr>
      <w:r w:rsidRPr="00FF1BAF">
        <w:rPr>
          <w:noProof w:val="0"/>
          <w:snapToGrid w:val="0"/>
        </w:rPr>
        <w:t>-- **************************************************************</w:t>
      </w:r>
    </w:p>
    <w:p w14:paraId="0761BD10" w14:textId="77777777" w:rsidR="00197534" w:rsidRPr="00FF1BAF" w:rsidRDefault="00197534" w:rsidP="00197534">
      <w:pPr>
        <w:pStyle w:val="PL"/>
        <w:spacing w:line="0" w:lineRule="atLeast"/>
        <w:rPr>
          <w:noProof w:val="0"/>
          <w:snapToGrid w:val="0"/>
        </w:rPr>
      </w:pPr>
      <w:r w:rsidRPr="00FF1BAF">
        <w:rPr>
          <w:noProof w:val="0"/>
          <w:snapToGrid w:val="0"/>
        </w:rPr>
        <w:t>--</w:t>
      </w:r>
    </w:p>
    <w:p w14:paraId="4B9ED180" w14:textId="77777777" w:rsidR="00197534" w:rsidRPr="00FF1BAF" w:rsidRDefault="00197534" w:rsidP="00197534">
      <w:pPr>
        <w:pStyle w:val="PL"/>
        <w:spacing w:line="0" w:lineRule="atLeast"/>
        <w:outlineLvl w:val="3"/>
        <w:rPr>
          <w:noProof w:val="0"/>
          <w:snapToGrid w:val="0"/>
        </w:rPr>
      </w:pPr>
      <w:r w:rsidRPr="00FF1BAF">
        <w:rPr>
          <w:noProof w:val="0"/>
          <w:snapToGrid w:val="0"/>
        </w:rPr>
        <w:t>-- IE parameter types from other modules.</w:t>
      </w:r>
    </w:p>
    <w:p w14:paraId="26D7E84E" w14:textId="77777777" w:rsidR="00197534" w:rsidRPr="00FF1BAF" w:rsidRDefault="00197534" w:rsidP="00197534">
      <w:pPr>
        <w:pStyle w:val="PL"/>
        <w:spacing w:line="0" w:lineRule="atLeast"/>
        <w:rPr>
          <w:noProof w:val="0"/>
          <w:snapToGrid w:val="0"/>
        </w:rPr>
      </w:pPr>
      <w:r w:rsidRPr="00FF1BAF">
        <w:rPr>
          <w:noProof w:val="0"/>
          <w:snapToGrid w:val="0"/>
        </w:rPr>
        <w:t>--</w:t>
      </w:r>
    </w:p>
    <w:p w14:paraId="43F7B2C8" w14:textId="77777777" w:rsidR="00197534" w:rsidRPr="00FF1BAF" w:rsidRDefault="00197534" w:rsidP="00197534">
      <w:pPr>
        <w:pStyle w:val="PL"/>
        <w:spacing w:line="0" w:lineRule="atLeast"/>
        <w:rPr>
          <w:noProof w:val="0"/>
          <w:snapToGrid w:val="0"/>
        </w:rPr>
      </w:pPr>
      <w:r w:rsidRPr="00FF1BAF">
        <w:rPr>
          <w:noProof w:val="0"/>
          <w:snapToGrid w:val="0"/>
        </w:rPr>
        <w:t>-- **************************************************************</w:t>
      </w:r>
    </w:p>
    <w:p w14:paraId="10927036" w14:textId="77777777" w:rsidR="00197534" w:rsidRPr="00FF1BAF" w:rsidRDefault="00197534" w:rsidP="00197534">
      <w:pPr>
        <w:pStyle w:val="PL"/>
        <w:rPr>
          <w:snapToGrid w:val="0"/>
        </w:rPr>
      </w:pPr>
    </w:p>
    <w:p w14:paraId="5CE77B04" w14:textId="77777777" w:rsidR="00197534" w:rsidRPr="00FF1BAF" w:rsidRDefault="00197534" w:rsidP="00197534">
      <w:pPr>
        <w:pStyle w:val="PL"/>
        <w:rPr>
          <w:snapToGrid w:val="0"/>
        </w:rPr>
      </w:pPr>
      <w:r w:rsidRPr="00FF1BAF">
        <w:rPr>
          <w:snapToGrid w:val="0"/>
        </w:rPr>
        <w:t>IMPORTS</w:t>
      </w:r>
    </w:p>
    <w:p w14:paraId="37673985" w14:textId="77777777" w:rsidR="00197534" w:rsidRPr="00FF1BAF" w:rsidRDefault="00197534" w:rsidP="00197534">
      <w:pPr>
        <w:pStyle w:val="PL"/>
        <w:rPr>
          <w:snapToGrid w:val="0"/>
        </w:rPr>
      </w:pPr>
      <w:r w:rsidRPr="00FF1BAF">
        <w:rPr>
          <w:snapToGrid w:val="0"/>
        </w:rPr>
        <w:tab/>
        <w:t>ABSInformation,</w:t>
      </w:r>
    </w:p>
    <w:p w14:paraId="0E1680D5" w14:textId="77777777" w:rsidR="00197534" w:rsidRPr="00FF1BAF" w:rsidRDefault="00197534" w:rsidP="00197534">
      <w:pPr>
        <w:pStyle w:val="PL"/>
        <w:rPr>
          <w:snapToGrid w:val="0"/>
        </w:rPr>
      </w:pPr>
      <w:r w:rsidRPr="00FF1BAF">
        <w:rPr>
          <w:snapToGrid w:val="0"/>
        </w:rPr>
        <w:tab/>
        <w:t>ABS-Status,</w:t>
      </w:r>
    </w:p>
    <w:p w14:paraId="105912DF" w14:textId="77777777" w:rsidR="00197534" w:rsidRPr="00FF1BAF" w:rsidRDefault="00197534" w:rsidP="00197534">
      <w:pPr>
        <w:pStyle w:val="PL"/>
        <w:rPr>
          <w:snapToGrid w:val="0"/>
        </w:rPr>
      </w:pPr>
      <w:r w:rsidRPr="00FF1BAF">
        <w:rPr>
          <w:snapToGrid w:val="0"/>
        </w:rPr>
        <w:tab/>
        <w:t>AS-SecurityInformation,</w:t>
      </w:r>
    </w:p>
    <w:p w14:paraId="44359DEC" w14:textId="77777777" w:rsidR="00197534" w:rsidRPr="00FF1BAF" w:rsidRDefault="00197534" w:rsidP="00197534">
      <w:pPr>
        <w:pStyle w:val="PL"/>
        <w:rPr>
          <w:snapToGrid w:val="0"/>
        </w:rPr>
      </w:pPr>
      <w:r w:rsidRPr="00FF1BAF">
        <w:rPr>
          <w:snapToGrid w:val="0"/>
        </w:rPr>
        <w:tab/>
        <w:t>BearerType,</w:t>
      </w:r>
    </w:p>
    <w:p w14:paraId="57F84751" w14:textId="77777777" w:rsidR="00197534" w:rsidRPr="00FF1BAF" w:rsidRDefault="00197534" w:rsidP="00197534">
      <w:pPr>
        <w:pStyle w:val="PL"/>
        <w:rPr>
          <w:snapToGrid w:val="0"/>
        </w:rPr>
      </w:pPr>
      <w:r w:rsidRPr="00FF1BAF">
        <w:rPr>
          <w:snapToGrid w:val="0"/>
        </w:rPr>
        <w:tab/>
        <w:t>Cause,</w:t>
      </w:r>
    </w:p>
    <w:p w14:paraId="6AD4CD6F" w14:textId="77777777" w:rsidR="00197534" w:rsidRPr="00FF1BAF" w:rsidRDefault="00197534" w:rsidP="00197534">
      <w:pPr>
        <w:pStyle w:val="PL"/>
        <w:rPr>
          <w:snapToGrid w:val="0"/>
        </w:rPr>
      </w:pPr>
      <w:r w:rsidRPr="00FF1BAF">
        <w:rPr>
          <w:snapToGrid w:val="0"/>
        </w:rPr>
        <w:tab/>
        <w:t>CompositeAvailableCapacityGroup,</w:t>
      </w:r>
    </w:p>
    <w:p w14:paraId="00DA0175" w14:textId="77777777" w:rsidR="00197534" w:rsidRPr="00FF1BAF" w:rsidRDefault="00197534" w:rsidP="00197534">
      <w:pPr>
        <w:pStyle w:val="PL"/>
        <w:rPr>
          <w:snapToGrid w:val="0"/>
        </w:rPr>
      </w:pPr>
      <w:r w:rsidRPr="00FF1BAF">
        <w:rPr>
          <w:snapToGrid w:val="0"/>
        </w:rPr>
        <w:tab/>
        <w:t>Correlation-ID,</w:t>
      </w:r>
    </w:p>
    <w:p w14:paraId="467688CC" w14:textId="77777777" w:rsidR="00197534" w:rsidRPr="00FF1BAF" w:rsidRDefault="00197534" w:rsidP="00197534">
      <w:pPr>
        <w:pStyle w:val="PL"/>
        <w:rPr>
          <w:snapToGrid w:val="0"/>
        </w:rPr>
      </w:pPr>
      <w:r w:rsidRPr="00FF1BAF">
        <w:rPr>
          <w:snapToGrid w:val="0"/>
        </w:rPr>
        <w:tab/>
        <w:t>COUNTvalue,</w:t>
      </w:r>
    </w:p>
    <w:p w14:paraId="4C6AC2CA" w14:textId="77777777" w:rsidR="00197534" w:rsidRPr="00FF1BAF" w:rsidRDefault="00197534" w:rsidP="00197534">
      <w:pPr>
        <w:pStyle w:val="PL"/>
      </w:pPr>
      <w:r w:rsidRPr="00FF1BAF">
        <w:tab/>
        <w:t>CellReportingIndicator,</w:t>
      </w:r>
    </w:p>
    <w:p w14:paraId="36BFAC08" w14:textId="77777777" w:rsidR="00197534" w:rsidRPr="00FF1BAF" w:rsidRDefault="00197534" w:rsidP="00197534">
      <w:pPr>
        <w:pStyle w:val="PL"/>
      </w:pPr>
      <w:r w:rsidRPr="00FF1BAF">
        <w:tab/>
        <w:t>AerialUEsubscriptionInformation,</w:t>
      </w:r>
    </w:p>
    <w:p w14:paraId="723770EA" w14:textId="77777777" w:rsidR="00197534" w:rsidRPr="00FF1BAF" w:rsidRDefault="00197534" w:rsidP="00197534">
      <w:pPr>
        <w:pStyle w:val="PL"/>
        <w:rPr>
          <w:snapToGrid w:val="0"/>
        </w:rPr>
      </w:pPr>
      <w:r w:rsidRPr="00FF1BAF">
        <w:tab/>
      </w:r>
      <w:r w:rsidRPr="00FF1BAF">
        <w:rPr>
          <w:snapToGrid w:val="0"/>
        </w:rPr>
        <w:t>CriticalityDiagnostics,</w:t>
      </w:r>
    </w:p>
    <w:p w14:paraId="53F3C22F" w14:textId="77777777" w:rsidR="00197534" w:rsidRPr="00FF1BAF" w:rsidRDefault="00197534" w:rsidP="00197534">
      <w:pPr>
        <w:pStyle w:val="PL"/>
      </w:pPr>
      <w:r w:rsidRPr="00FF1BAF">
        <w:rPr>
          <w:snapToGrid w:val="0"/>
        </w:rPr>
        <w:tab/>
        <w:t>CRNTI,</w:t>
      </w:r>
    </w:p>
    <w:p w14:paraId="496D649C" w14:textId="77777777" w:rsidR="00197534" w:rsidRPr="00FF1BAF" w:rsidRDefault="00197534" w:rsidP="00197534">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14:paraId="04B97EDB" w14:textId="77777777" w:rsidR="00197534" w:rsidRPr="00FF1BAF" w:rsidRDefault="00197534" w:rsidP="00197534">
      <w:pPr>
        <w:pStyle w:val="PL"/>
        <w:rPr>
          <w:snapToGrid w:val="0"/>
        </w:rPr>
      </w:pPr>
      <w:r w:rsidRPr="00FF1BAF">
        <w:rPr>
          <w:snapToGrid w:val="0"/>
        </w:rPr>
        <w:tab/>
        <w:t>CSG-Id,</w:t>
      </w:r>
    </w:p>
    <w:p w14:paraId="5B44444A" w14:textId="77777777" w:rsidR="00197534" w:rsidRPr="00FF1BAF" w:rsidRDefault="00197534" w:rsidP="00197534">
      <w:pPr>
        <w:pStyle w:val="PL"/>
        <w:rPr>
          <w:snapToGrid w:val="0"/>
        </w:rPr>
      </w:pPr>
      <w:r w:rsidRPr="00FF1BAF">
        <w:rPr>
          <w:snapToGrid w:val="0"/>
        </w:rPr>
        <w:tab/>
        <w:t>DeactivationIndication,</w:t>
      </w:r>
    </w:p>
    <w:p w14:paraId="64FCB594" w14:textId="77777777" w:rsidR="00197534" w:rsidRPr="00FF1BAF" w:rsidRDefault="00197534" w:rsidP="00197534">
      <w:pPr>
        <w:pStyle w:val="PL"/>
      </w:pPr>
      <w:r w:rsidRPr="00FF1BAF">
        <w:rPr>
          <w:snapToGrid w:val="0"/>
        </w:rPr>
        <w:tab/>
      </w:r>
      <w:r w:rsidRPr="00FF1BAF">
        <w:t>DL-Forwarding,</w:t>
      </w:r>
    </w:p>
    <w:p w14:paraId="4DCEE1C8" w14:textId="77777777" w:rsidR="00197534" w:rsidRDefault="00197534" w:rsidP="00197534">
      <w:pPr>
        <w:pStyle w:val="PL"/>
        <w:rPr>
          <w:ins w:id="118" w:author="作者"/>
        </w:rPr>
      </w:pPr>
      <w:r w:rsidRPr="00FF1BAF">
        <w:tab/>
        <w:t>DynamicDLTransmissionInformation,</w:t>
      </w:r>
    </w:p>
    <w:p w14:paraId="24792310" w14:textId="7C929F27" w:rsidR="00AE6A34" w:rsidRDefault="00AE6A34" w:rsidP="00197534">
      <w:pPr>
        <w:pStyle w:val="PL"/>
        <w:rPr>
          <w:ins w:id="119" w:author="作者"/>
        </w:rPr>
      </w:pPr>
      <w:ins w:id="120" w:author="作者">
        <w:r>
          <w:rPr>
            <w:lang w:val="fr-FR" w:eastAsia="ja-JP"/>
          </w:rPr>
          <w:tab/>
          <w:t>E-RABsSubjectToDLDiscarding-List,</w:t>
        </w:r>
      </w:ins>
    </w:p>
    <w:p w14:paraId="4A17B63F" w14:textId="73D32DE0" w:rsidR="007805FB" w:rsidRPr="00FF1BAF" w:rsidRDefault="007805FB" w:rsidP="00197534">
      <w:pPr>
        <w:pStyle w:val="PL"/>
      </w:pPr>
      <w:ins w:id="121" w:author="作者">
        <w:r>
          <w:rPr>
            <w:snapToGrid w:val="0"/>
          </w:rPr>
          <w:tab/>
        </w:r>
        <w:r w:rsidR="00B2556C">
          <w:rPr>
            <w:snapToGrid w:val="0"/>
          </w:rPr>
          <w:t>E-RA</w:t>
        </w:r>
        <w:r>
          <w:rPr>
            <w:snapToGrid w:val="0"/>
          </w:rPr>
          <w:t>BsSubjectToEarlyForwardingTransfer-List,</w:t>
        </w:r>
      </w:ins>
    </w:p>
    <w:p w14:paraId="14B88888" w14:textId="77777777" w:rsidR="00197534" w:rsidRPr="00FF1BAF" w:rsidRDefault="00197534" w:rsidP="00197534">
      <w:pPr>
        <w:pStyle w:val="PL"/>
      </w:pPr>
      <w:r w:rsidRPr="00FF1BAF">
        <w:tab/>
        <w:t>ECGI,</w:t>
      </w:r>
    </w:p>
    <w:p w14:paraId="065A78D7" w14:textId="77777777" w:rsidR="00197534" w:rsidRPr="00FF1BAF" w:rsidRDefault="00197534" w:rsidP="00197534">
      <w:pPr>
        <w:pStyle w:val="PL"/>
      </w:pPr>
      <w:r w:rsidRPr="00FF1BAF">
        <w:tab/>
        <w:t>E-RAB-ID,</w:t>
      </w:r>
    </w:p>
    <w:p w14:paraId="57DA82C2" w14:textId="77777777" w:rsidR="00197534" w:rsidRPr="00FF1BAF" w:rsidRDefault="00197534" w:rsidP="00197534">
      <w:pPr>
        <w:pStyle w:val="PL"/>
      </w:pPr>
      <w:r w:rsidRPr="00FF1BAF">
        <w:tab/>
        <w:t>E-RAB-Level-QoS-Parameters,</w:t>
      </w:r>
    </w:p>
    <w:p w14:paraId="74D71E38" w14:textId="77777777" w:rsidR="00197534" w:rsidRPr="00FF1BAF" w:rsidRDefault="00197534" w:rsidP="00197534">
      <w:pPr>
        <w:pStyle w:val="PL"/>
      </w:pPr>
      <w:r w:rsidRPr="00FF1BAF">
        <w:tab/>
        <w:t>E-RAB-List,</w:t>
      </w:r>
    </w:p>
    <w:p w14:paraId="7BAF5110" w14:textId="77777777" w:rsidR="00197534" w:rsidRPr="00FF1BAF" w:rsidRDefault="00197534" w:rsidP="00197534">
      <w:pPr>
        <w:pStyle w:val="PL"/>
        <w:rPr>
          <w:lang w:eastAsia="zh-CN"/>
        </w:rPr>
      </w:pPr>
      <w:r w:rsidRPr="00FF1BAF">
        <w:rPr>
          <w:lang w:eastAsia="zh-CN"/>
        </w:rPr>
        <w:tab/>
        <w:t>EUTRANTraceID,</w:t>
      </w:r>
    </w:p>
    <w:p w14:paraId="0FC5C36F" w14:textId="77777777" w:rsidR="00197534" w:rsidRPr="00FF1BAF" w:rsidRDefault="00197534" w:rsidP="00197534">
      <w:pPr>
        <w:pStyle w:val="PL"/>
        <w:rPr>
          <w:snapToGrid w:val="0"/>
        </w:rPr>
      </w:pPr>
      <w:r w:rsidRPr="00FF1BAF">
        <w:rPr>
          <w:snapToGrid w:val="0"/>
        </w:rPr>
        <w:tab/>
        <w:t>GlobalENB-ID,</w:t>
      </w:r>
    </w:p>
    <w:p w14:paraId="30E72D1A" w14:textId="77777777" w:rsidR="00197534" w:rsidRPr="00FF1BAF" w:rsidRDefault="00197534" w:rsidP="00197534">
      <w:pPr>
        <w:pStyle w:val="PL"/>
        <w:rPr>
          <w:snapToGrid w:val="0"/>
        </w:rPr>
      </w:pPr>
      <w:r w:rsidRPr="00FF1BAF">
        <w:rPr>
          <w:snapToGrid w:val="0"/>
        </w:rPr>
        <w:tab/>
      </w:r>
      <w:r w:rsidRPr="00FF1BAF">
        <w:t>GTPtunnelEndpoint,</w:t>
      </w:r>
    </w:p>
    <w:p w14:paraId="2FBA05A1" w14:textId="77777777" w:rsidR="00197534" w:rsidRPr="00FF1BAF" w:rsidRDefault="00197534" w:rsidP="00197534">
      <w:pPr>
        <w:pStyle w:val="PL"/>
        <w:rPr>
          <w:snapToGrid w:val="0"/>
        </w:rPr>
      </w:pPr>
      <w:r w:rsidRPr="00FF1BAF">
        <w:rPr>
          <w:snapToGrid w:val="0"/>
        </w:rPr>
        <w:tab/>
        <w:t>GUGroupIDList,</w:t>
      </w:r>
    </w:p>
    <w:p w14:paraId="0E76BA66" w14:textId="77777777" w:rsidR="00197534" w:rsidRPr="00FF1BAF" w:rsidRDefault="00197534" w:rsidP="00197534">
      <w:pPr>
        <w:pStyle w:val="PL"/>
        <w:rPr>
          <w:snapToGrid w:val="0"/>
        </w:rPr>
      </w:pPr>
      <w:r w:rsidRPr="00FF1BAF">
        <w:rPr>
          <w:snapToGrid w:val="0"/>
        </w:rPr>
        <w:tab/>
        <w:t>GUMMEI,</w:t>
      </w:r>
    </w:p>
    <w:p w14:paraId="7BD98469" w14:textId="77777777" w:rsidR="00197534" w:rsidRPr="00FF1BAF" w:rsidRDefault="00197534" w:rsidP="00197534">
      <w:pPr>
        <w:pStyle w:val="PL"/>
        <w:rPr>
          <w:snapToGrid w:val="0"/>
        </w:rPr>
      </w:pPr>
      <w:r w:rsidRPr="00FF1BAF">
        <w:rPr>
          <w:snapToGrid w:val="0"/>
        </w:rPr>
        <w:tab/>
        <w:t>HandoverReportType,</w:t>
      </w:r>
    </w:p>
    <w:p w14:paraId="62B9BA89" w14:textId="77777777" w:rsidR="00197534" w:rsidRPr="00FF1BAF" w:rsidRDefault="00197534" w:rsidP="00197534">
      <w:pPr>
        <w:pStyle w:val="PL"/>
        <w:rPr>
          <w:snapToGrid w:val="0"/>
        </w:rPr>
      </w:pPr>
      <w:r w:rsidRPr="00FF1BAF">
        <w:rPr>
          <w:snapToGrid w:val="0"/>
        </w:rPr>
        <w:tab/>
        <w:t>HandoverRestrictionList,</w:t>
      </w:r>
    </w:p>
    <w:p w14:paraId="0A36067E" w14:textId="77777777" w:rsidR="00197534" w:rsidRDefault="00197534" w:rsidP="00197534">
      <w:pPr>
        <w:pStyle w:val="PL"/>
        <w:rPr>
          <w:snapToGrid w:val="0"/>
        </w:rPr>
      </w:pPr>
      <w:r w:rsidRPr="00FF1BAF">
        <w:rPr>
          <w:snapToGrid w:val="0"/>
        </w:rPr>
        <w:tab/>
        <w:t>Masked-IMEISV,</w:t>
      </w:r>
    </w:p>
    <w:p w14:paraId="55A3D8C1" w14:textId="77777777" w:rsidR="00197534" w:rsidRPr="00FF1BAF" w:rsidRDefault="00197534" w:rsidP="00197534">
      <w:pPr>
        <w:pStyle w:val="PL"/>
        <w:rPr>
          <w:snapToGrid w:val="0"/>
        </w:rPr>
      </w:pPr>
      <w:r w:rsidRPr="00FF1BAF">
        <w:rPr>
          <w:snapToGrid w:val="0"/>
        </w:rPr>
        <w:tab/>
        <w:t>InvokeIndication,</w:t>
      </w:r>
    </w:p>
    <w:p w14:paraId="09BF3ACF" w14:textId="77777777" w:rsidR="00197534" w:rsidRPr="00FF1BAF" w:rsidRDefault="00197534" w:rsidP="00197534">
      <w:pPr>
        <w:pStyle w:val="PL"/>
        <w:rPr>
          <w:snapToGrid w:val="0"/>
        </w:rPr>
      </w:pPr>
      <w:r w:rsidRPr="00FF1BAF">
        <w:rPr>
          <w:snapToGrid w:val="0"/>
        </w:rPr>
        <w:tab/>
        <w:t>LocationReportingInformation,</w:t>
      </w:r>
    </w:p>
    <w:p w14:paraId="083FD0BF" w14:textId="77777777" w:rsidR="00197534" w:rsidRPr="00FF1BAF" w:rsidRDefault="00197534" w:rsidP="00197534">
      <w:pPr>
        <w:pStyle w:val="PL"/>
        <w:rPr>
          <w:snapToGrid w:val="0"/>
        </w:rPr>
      </w:pPr>
      <w:r w:rsidRPr="00FF1BAF">
        <w:rPr>
          <w:snapToGrid w:val="0"/>
        </w:rPr>
        <w:tab/>
        <w:t>MDT-Configuration,</w:t>
      </w:r>
    </w:p>
    <w:p w14:paraId="1337F60C" w14:textId="77777777" w:rsidR="00197534" w:rsidRPr="00FF1BAF" w:rsidRDefault="00197534" w:rsidP="00197534">
      <w:pPr>
        <w:pStyle w:val="PL"/>
        <w:rPr>
          <w:snapToGrid w:val="0"/>
        </w:rPr>
      </w:pPr>
      <w:r w:rsidRPr="00FF1BAF">
        <w:rPr>
          <w:snapToGrid w:val="0"/>
        </w:rPr>
        <w:tab/>
        <w:t>ManagementBasedMDTallowed,</w:t>
      </w:r>
    </w:p>
    <w:p w14:paraId="64E6E8D9" w14:textId="77777777" w:rsidR="00197534" w:rsidRPr="00FF1BAF" w:rsidRDefault="00197534" w:rsidP="00197534">
      <w:pPr>
        <w:pStyle w:val="PL"/>
        <w:rPr>
          <w:snapToGrid w:val="0"/>
        </w:rPr>
      </w:pPr>
      <w:r w:rsidRPr="00FF1BAF">
        <w:rPr>
          <w:snapToGrid w:val="0"/>
        </w:rPr>
        <w:tab/>
        <w:t>MDTPLMNList,</w:t>
      </w:r>
    </w:p>
    <w:p w14:paraId="097FB968" w14:textId="77777777" w:rsidR="00197534" w:rsidRPr="00FF1BAF" w:rsidRDefault="00197534" w:rsidP="00197534">
      <w:pPr>
        <w:pStyle w:val="PL"/>
        <w:rPr>
          <w:snapToGrid w:val="0"/>
        </w:rPr>
      </w:pPr>
      <w:r w:rsidRPr="00FF1BAF">
        <w:rPr>
          <w:snapToGrid w:val="0"/>
        </w:rPr>
        <w:tab/>
        <w:t>Neighbour-Information,</w:t>
      </w:r>
    </w:p>
    <w:p w14:paraId="03F885D4" w14:textId="77777777" w:rsidR="00197534" w:rsidRPr="00FF1BAF" w:rsidRDefault="00197534" w:rsidP="00197534">
      <w:pPr>
        <w:pStyle w:val="PL"/>
        <w:rPr>
          <w:snapToGrid w:val="0"/>
          <w:lang w:eastAsia="zh-CN"/>
        </w:rPr>
      </w:pPr>
      <w:r w:rsidRPr="00FF1BAF">
        <w:rPr>
          <w:snapToGrid w:val="0"/>
        </w:rPr>
        <w:tab/>
        <w:t>PCI,</w:t>
      </w:r>
    </w:p>
    <w:p w14:paraId="7032CE95" w14:textId="77777777" w:rsidR="00197534" w:rsidRPr="00FF1BAF" w:rsidRDefault="00197534" w:rsidP="00197534">
      <w:pPr>
        <w:pStyle w:val="PL"/>
        <w:rPr>
          <w:snapToGrid w:val="0"/>
        </w:rPr>
      </w:pPr>
      <w:r w:rsidRPr="00FF1BAF">
        <w:rPr>
          <w:snapToGrid w:val="0"/>
        </w:rPr>
        <w:tab/>
      </w:r>
      <w:r w:rsidRPr="00FF1BAF">
        <w:t>PDCP-SN</w:t>
      </w:r>
      <w:r w:rsidRPr="00FF1BAF">
        <w:rPr>
          <w:snapToGrid w:val="0"/>
        </w:rPr>
        <w:t>,</w:t>
      </w:r>
    </w:p>
    <w:p w14:paraId="682C2FA6" w14:textId="77777777" w:rsidR="00197534" w:rsidRPr="00FF1BAF" w:rsidRDefault="00197534" w:rsidP="00197534">
      <w:pPr>
        <w:pStyle w:val="PL"/>
      </w:pPr>
      <w:r w:rsidRPr="00FF1BAF">
        <w:tab/>
        <w:t>PLMN-Identity,</w:t>
      </w:r>
    </w:p>
    <w:p w14:paraId="022CE786" w14:textId="77777777" w:rsidR="00197534" w:rsidRPr="00FF1BAF" w:rsidRDefault="00197534" w:rsidP="00197534">
      <w:pPr>
        <w:pStyle w:val="PL"/>
        <w:rPr>
          <w:snapToGrid w:val="0"/>
        </w:rPr>
      </w:pPr>
      <w:r w:rsidRPr="00FF1BAF">
        <w:tab/>
      </w:r>
      <w:r w:rsidRPr="00FF1BAF">
        <w:rPr>
          <w:snapToGrid w:val="0"/>
        </w:rPr>
        <w:t>ReceiveStatusofULPDCPSDUs,</w:t>
      </w:r>
    </w:p>
    <w:p w14:paraId="0FBAA898" w14:textId="77777777" w:rsidR="00197534" w:rsidRPr="00FF1BAF" w:rsidRDefault="00197534" w:rsidP="00197534">
      <w:pPr>
        <w:pStyle w:val="PL"/>
        <w:rPr>
          <w:bCs/>
        </w:rPr>
      </w:pPr>
      <w:r w:rsidRPr="00FF1BAF">
        <w:rPr>
          <w:snapToGrid w:val="0"/>
        </w:rPr>
        <w:tab/>
        <w:t>Registration-Request</w:t>
      </w:r>
      <w:r w:rsidRPr="00FF1BAF">
        <w:rPr>
          <w:bCs/>
        </w:rPr>
        <w:t>,</w:t>
      </w:r>
    </w:p>
    <w:p w14:paraId="06E28972" w14:textId="77777777" w:rsidR="00197534" w:rsidRPr="00FF1BAF" w:rsidRDefault="00197534" w:rsidP="00197534">
      <w:pPr>
        <w:pStyle w:val="PL"/>
        <w:rPr>
          <w:snapToGrid w:val="0"/>
        </w:rPr>
      </w:pPr>
      <w:r w:rsidRPr="00FF1BAF">
        <w:rPr>
          <w:snapToGrid w:val="0"/>
        </w:rPr>
        <w:tab/>
        <w:t>RelativeNarrowbandTxPower,</w:t>
      </w:r>
    </w:p>
    <w:p w14:paraId="3BBF83B3" w14:textId="77777777" w:rsidR="00197534" w:rsidRPr="00FF1BAF" w:rsidRDefault="00197534" w:rsidP="00197534">
      <w:pPr>
        <w:pStyle w:val="PL"/>
        <w:rPr>
          <w:snapToGrid w:val="0"/>
        </w:rPr>
      </w:pPr>
      <w:r w:rsidRPr="00FF1BAF">
        <w:rPr>
          <w:snapToGrid w:val="0"/>
        </w:rPr>
        <w:tab/>
        <w:t>RadioResourceStatus,</w:t>
      </w:r>
    </w:p>
    <w:p w14:paraId="3D2C4717" w14:textId="77777777" w:rsidR="00197534" w:rsidRPr="00FF1BAF" w:rsidRDefault="00197534" w:rsidP="00197534">
      <w:pPr>
        <w:pStyle w:val="PL"/>
        <w:rPr>
          <w:snapToGrid w:val="0"/>
        </w:rPr>
      </w:pPr>
      <w:r w:rsidRPr="00FF1BAF">
        <w:rPr>
          <w:snapToGrid w:val="0"/>
        </w:rPr>
        <w:tab/>
        <w:t>RLC-Status,</w:t>
      </w:r>
    </w:p>
    <w:p w14:paraId="66B007C2" w14:textId="77777777" w:rsidR="00197534" w:rsidRPr="00FF1BAF" w:rsidRDefault="00197534" w:rsidP="00197534">
      <w:pPr>
        <w:pStyle w:val="PL"/>
        <w:rPr>
          <w:snapToGrid w:val="0"/>
        </w:rPr>
      </w:pPr>
      <w:r w:rsidRPr="00FF1BAF">
        <w:rPr>
          <w:snapToGrid w:val="0"/>
        </w:rPr>
        <w:tab/>
        <w:t>RRCConnReestabIndicator,</w:t>
      </w:r>
    </w:p>
    <w:p w14:paraId="0A26857B" w14:textId="77777777" w:rsidR="00197534" w:rsidRPr="00FF1BAF" w:rsidRDefault="00197534" w:rsidP="00197534">
      <w:pPr>
        <w:pStyle w:val="PL"/>
        <w:rPr>
          <w:snapToGrid w:val="0"/>
        </w:rPr>
      </w:pPr>
      <w:r w:rsidRPr="00FF1BAF">
        <w:rPr>
          <w:snapToGrid w:val="0"/>
        </w:rPr>
        <w:tab/>
        <w:t>RRCConnSetupIndicator,</w:t>
      </w:r>
    </w:p>
    <w:p w14:paraId="02DB77A9" w14:textId="77777777" w:rsidR="00197534" w:rsidRPr="00FF1BAF" w:rsidRDefault="00197534" w:rsidP="00197534">
      <w:pPr>
        <w:pStyle w:val="PL"/>
        <w:rPr>
          <w:snapToGrid w:val="0"/>
        </w:rPr>
      </w:pPr>
      <w:r w:rsidRPr="00FF1BAF">
        <w:rPr>
          <w:snapToGrid w:val="0"/>
        </w:rPr>
        <w:tab/>
        <w:t>UE-RLF-Report-Container,</w:t>
      </w:r>
    </w:p>
    <w:p w14:paraId="388A35CF" w14:textId="77777777" w:rsidR="00197534" w:rsidRPr="00FF1BAF" w:rsidRDefault="00197534" w:rsidP="00197534">
      <w:pPr>
        <w:pStyle w:val="PL"/>
        <w:rPr>
          <w:snapToGrid w:val="0"/>
        </w:rPr>
      </w:pPr>
      <w:r w:rsidRPr="00FF1BAF">
        <w:rPr>
          <w:snapToGrid w:val="0"/>
        </w:rPr>
        <w:tab/>
        <w:t>UEAppLayerMeasConfig,</w:t>
      </w:r>
    </w:p>
    <w:p w14:paraId="293F0E82" w14:textId="77777777" w:rsidR="00197534" w:rsidRPr="00FF1BAF" w:rsidRDefault="00197534" w:rsidP="00197534">
      <w:pPr>
        <w:pStyle w:val="PL"/>
      </w:pPr>
      <w:r w:rsidRPr="00FF1BAF">
        <w:tab/>
      </w:r>
      <w:r w:rsidRPr="00FF1BAF">
        <w:rPr>
          <w:bCs/>
        </w:rPr>
        <w:t>RRC-Context,</w:t>
      </w:r>
    </w:p>
    <w:p w14:paraId="731C6691" w14:textId="77777777" w:rsidR="00197534" w:rsidRPr="00FF1BAF" w:rsidRDefault="00197534" w:rsidP="00197534">
      <w:pPr>
        <w:pStyle w:val="PL"/>
        <w:rPr>
          <w:snapToGrid w:val="0"/>
        </w:rPr>
      </w:pPr>
      <w:r w:rsidRPr="00FF1BAF">
        <w:tab/>
      </w:r>
      <w:r w:rsidRPr="00FF1BAF">
        <w:rPr>
          <w:snapToGrid w:val="0"/>
        </w:rPr>
        <w:t>ServedCell-Information,</w:t>
      </w:r>
    </w:p>
    <w:p w14:paraId="2397C49C" w14:textId="77777777" w:rsidR="00197534" w:rsidRPr="00FF1BAF" w:rsidRDefault="00197534" w:rsidP="00197534">
      <w:pPr>
        <w:pStyle w:val="PL"/>
        <w:rPr>
          <w:snapToGrid w:val="0"/>
        </w:rPr>
      </w:pPr>
      <w:r w:rsidRPr="00FF1BAF">
        <w:rPr>
          <w:snapToGrid w:val="0"/>
        </w:rPr>
        <w:lastRenderedPageBreak/>
        <w:tab/>
        <w:t>ServedCells,</w:t>
      </w:r>
    </w:p>
    <w:p w14:paraId="105E58EF" w14:textId="77777777" w:rsidR="00197534" w:rsidRPr="00FF1BAF" w:rsidRDefault="00197534" w:rsidP="00197534">
      <w:pPr>
        <w:pStyle w:val="PL"/>
        <w:rPr>
          <w:snapToGrid w:val="0"/>
        </w:rPr>
      </w:pPr>
      <w:r w:rsidRPr="00FF1BAF">
        <w:rPr>
          <w:snapToGrid w:val="0"/>
        </w:rPr>
        <w:tab/>
        <w:t>ShortMAC-I,</w:t>
      </w:r>
    </w:p>
    <w:p w14:paraId="0E868E83" w14:textId="77777777" w:rsidR="00197534" w:rsidRPr="00FF1BAF" w:rsidRDefault="00197534" w:rsidP="00197534">
      <w:pPr>
        <w:pStyle w:val="PL"/>
        <w:rPr>
          <w:snapToGrid w:val="0"/>
        </w:rPr>
      </w:pPr>
      <w:r w:rsidRPr="00FF1BAF">
        <w:rPr>
          <w:snapToGrid w:val="0"/>
        </w:rPr>
        <w:tab/>
        <w:t>SRVCCOperationPossible,</w:t>
      </w:r>
    </w:p>
    <w:p w14:paraId="5B15E838" w14:textId="77777777" w:rsidR="00197534" w:rsidRPr="00FF1BAF" w:rsidRDefault="00197534" w:rsidP="00197534">
      <w:pPr>
        <w:pStyle w:val="PL"/>
        <w:rPr>
          <w:snapToGrid w:val="0"/>
        </w:rPr>
      </w:pPr>
      <w:r w:rsidRPr="00FF1BAF">
        <w:rPr>
          <w:snapToGrid w:val="0"/>
        </w:rPr>
        <w:tab/>
        <w:t>SubscriberProfileIDforRFP,</w:t>
      </w:r>
    </w:p>
    <w:p w14:paraId="727A81C2" w14:textId="77777777" w:rsidR="00197534" w:rsidRPr="00FF1BAF" w:rsidRDefault="00197534" w:rsidP="00197534">
      <w:pPr>
        <w:pStyle w:val="PL"/>
        <w:rPr>
          <w:snapToGrid w:val="0"/>
        </w:rPr>
      </w:pPr>
      <w:r w:rsidRPr="00FF1BAF">
        <w:rPr>
          <w:snapToGrid w:val="0"/>
        </w:rPr>
        <w:tab/>
        <w:t>TargetCellInUTRAN,</w:t>
      </w:r>
    </w:p>
    <w:p w14:paraId="60D0F260" w14:textId="77777777" w:rsidR="00197534" w:rsidRPr="00FF1BAF" w:rsidRDefault="00197534" w:rsidP="00197534">
      <w:pPr>
        <w:pStyle w:val="PL"/>
        <w:rPr>
          <w:snapToGrid w:val="0"/>
        </w:rPr>
      </w:pPr>
      <w:r w:rsidRPr="00FF1BAF">
        <w:rPr>
          <w:snapToGrid w:val="0"/>
        </w:rPr>
        <w:tab/>
        <w:t>TargeteNBtoSource-eNBTransparentContainer,</w:t>
      </w:r>
    </w:p>
    <w:p w14:paraId="4AEF334D" w14:textId="77777777" w:rsidR="00197534" w:rsidRPr="00FF1BAF" w:rsidRDefault="00197534" w:rsidP="00197534">
      <w:pPr>
        <w:pStyle w:val="PL"/>
        <w:rPr>
          <w:snapToGrid w:val="0"/>
        </w:rPr>
      </w:pPr>
      <w:r w:rsidRPr="00FF1BAF">
        <w:rPr>
          <w:snapToGrid w:val="0"/>
        </w:rPr>
        <w:tab/>
        <w:t>TimeToWait,</w:t>
      </w:r>
    </w:p>
    <w:p w14:paraId="558FF66D" w14:textId="77777777" w:rsidR="00197534" w:rsidRPr="00FF1BAF" w:rsidRDefault="00197534" w:rsidP="00197534">
      <w:pPr>
        <w:pStyle w:val="PL"/>
        <w:rPr>
          <w:snapToGrid w:val="0"/>
        </w:rPr>
      </w:pPr>
      <w:r w:rsidRPr="00FF1BAF">
        <w:rPr>
          <w:bCs/>
        </w:rPr>
        <w:tab/>
      </w:r>
      <w:r w:rsidRPr="00FF1BAF">
        <w:rPr>
          <w:snapToGrid w:val="0"/>
        </w:rPr>
        <w:t>TraceActivation,</w:t>
      </w:r>
    </w:p>
    <w:p w14:paraId="0EED8B31" w14:textId="77777777" w:rsidR="00197534" w:rsidRPr="00FF1BAF" w:rsidRDefault="00197534" w:rsidP="00197534">
      <w:pPr>
        <w:pStyle w:val="PL"/>
        <w:rPr>
          <w:snapToGrid w:val="0"/>
        </w:rPr>
      </w:pPr>
      <w:r w:rsidRPr="00FF1BAF">
        <w:rPr>
          <w:snapToGrid w:val="0"/>
        </w:rPr>
        <w:tab/>
        <w:t>TraceDepth,</w:t>
      </w:r>
    </w:p>
    <w:p w14:paraId="4A01973D" w14:textId="77777777" w:rsidR="00197534" w:rsidRPr="00FF1BAF" w:rsidRDefault="00197534" w:rsidP="00197534">
      <w:pPr>
        <w:pStyle w:val="PL"/>
        <w:rPr>
          <w:snapToGrid w:val="0"/>
        </w:rPr>
      </w:pPr>
      <w:r w:rsidRPr="00FF1BAF">
        <w:rPr>
          <w:snapToGrid w:val="0"/>
        </w:rPr>
        <w:tab/>
        <w:t>TransportLayerAddress,</w:t>
      </w:r>
    </w:p>
    <w:p w14:paraId="3A13E118" w14:textId="77777777" w:rsidR="00197534" w:rsidRPr="00FF1BAF" w:rsidRDefault="00197534" w:rsidP="00197534">
      <w:pPr>
        <w:pStyle w:val="PL"/>
        <w:rPr>
          <w:snapToGrid w:val="0"/>
        </w:rPr>
      </w:pPr>
      <w:r w:rsidRPr="00FF1BAF">
        <w:rPr>
          <w:snapToGrid w:val="0"/>
        </w:rPr>
        <w:tab/>
        <w:t>UE</w:t>
      </w:r>
      <w:r w:rsidRPr="00FF1BAF">
        <w:t>AggregateMaximumBitRate,</w:t>
      </w:r>
    </w:p>
    <w:p w14:paraId="27AF18B5" w14:textId="77777777" w:rsidR="00197534" w:rsidRPr="00FF1BAF" w:rsidRDefault="00197534" w:rsidP="00197534">
      <w:pPr>
        <w:pStyle w:val="PL"/>
        <w:rPr>
          <w:snapToGrid w:val="0"/>
        </w:rPr>
      </w:pPr>
      <w:r w:rsidRPr="00FF1BAF">
        <w:rPr>
          <w:snapToGrid w:val="0"/>
        </w:rPr>
        <w:tab/>
        <w:t>UE-HistoryInformation,</w:t>
      </w:r>
    </w:p>
    <w:p w14:paraId="03539A12" w14:textId="77777777" w:rsidR="00197534" w:rsidRPr="00FF1BAF" w:rsidRDefault="00197534" w:rsidP="00197534">
      <w:pPr>
        <w:pStyle w:val="PL"/>
        <w:rPr>
          <w:snapToGrid w:val="0"/>
        </w:rPr>
      </w:pPr>
      <w:r w:rsidRPr="00FF1BAF">
        <w:rPr>
          <w:snapToGrid w:val="0"/>
        </w:rPr>
        <w:tab/>
        <w:t>UE-HistoryInformationFromTheUE,</w:t>
      </w:r>
    </w:p>
    <w:p w14:paraId="394A4E80" w14:textId="77777777" w:rsidR="00197534" w:rsidRPr="00FF1BAF" w:rsidRDefault="00197534" w:rsidP="00197534">
      <w:pPr>
        <w:pStyle w:val="PL"/>
      </w:pPr>
      <w:r w:rsidRPr="00FF1BAF">
        <w:rPr>
          <w:snapToGrid w:val="0"/>
        </w:rPr>
        <w:tab/>
      </w:r>
      <w:r w:rsidRPr="00FF1BAF">
        <w:t>UE-S1AP-ID,</w:t>
      </w:r>
    </w:p>
    <w:p w14:paraId="72B2538D" w14:textId="77777777" w:rsidR="00197534" w:rsidRPr="00FF1BAF" w:rsidRDefault="00197534" w:rsidP="00197534">
      <w:pPr>
        <w:pStyle w:val="PL"/>
      </w:pPr>
      <w:r w:rsidRPr="00FF1BAF">
        <w:rPr>
          <w:snapToGrid w:val="0"/>
        </w:rPr>
        <w:tab/>
        <w:t>UESecurityCapabilities,</w:t>
      </w:r>
    </w:p>
    <w:p w14:paraId="3E3C2AE7" w14:textId="77777777" w:rsidR="00197534" w:rsidRPr="00FF1BAF" w:rsidRDefault="00197534" w:rsidP="00197534">
      <w:pPr>
        <w:pStyle w:val="PL"/>
        <w:rPr>
          <w:snapToGrid w:val="0"/>
        </w:rPr>
      </w:pPr>
      <w:r w:rsidRPr="00FF1BAF">
        <w:rPr>
          <w:snapToGrid w:val="0"/>
        </w:rPr>
        <w:tab/>
        <w:t>UEsToBeResetList,</w:t>
      </w:r>
    </w:p>
    <w:p w14:paraId="2546C24D" w14:textId="77777777" w:rsidR="00197534" w:rsidRPr="00FF1BAF" w:rsidRDefault="00197534" w:rsidP="00197534">
      <w:pPr>
        <w:pStyle w:val="PL"/>
      </w:pPr>
      <w:r w:rsidRPr="00FF1BAF">
        <w:rPr>
          <w:snapToGrid w:val="0"/>
        </w:rPr>
        <w:tab/>
        <w:t>UE-X2AP-ID,</w:t>
      </w:r>
    </w:p>
    <w:p w14:paraId="2698CA68" w14:textId="77777777" w:rsidR="00197534" w:rsidRPr="00FF1BAF" w:rsidRDefault="00197534" w:rsidP="00197534">
      <w:pPr>
        <w:pStyle w:val="PL"/>
        <w:rPr>
          <w:snapToGrid w:val="0"/>
        </w:rPr>
      </w:pPr>
      <w:r w:rsidRPr="00FF1BAF">
        <w:rPr>
          <w:snapToGrid w:val="0"/>
        </w:rPr>
        <w:tab/>
        <w:t>UL-HighInterferenceIndicationInfo,</w:t>
      </w:r>
    </w:p>
    <w:p w14:paraId="4E99C7BB" w14:textId="77777777" w:rsidR="00197534" w:rsidRPr="00FF1BAF" w:rsidRDefault="00197534" w:rsidP="00197534">
      <w:pPr>
        <w:pStyle w:val="PL"/>
      </w:pPr>
      <w:r w:rsidRPr="00FF1BAF">
        <w:rPr>
          <w:snapToGrid w:val="0"/>
        </w:rPr>
        <w:tab/>
        <w:t>UL-</w:t>
      </w:r>
      <w:r w:rsidRPr="00FF1BAF">
        <w:t>InterferenceOverloadIndication,</w:t>
      </w:r>
    </w:p>
    <w:p w14:paraId="7C902380" w14:textId="77777777" w:rsidR="00197534" w:rsidRPr="00FF1BAF" w:rsidRDefault="00197534" w:rsidP="00197534">
      <w:pPr>
        <w:pStyle w:val="PL"/>
        <w:rPr>
          <w:snapToGrid w:val="0"/>
        </w:rPr>
      </w:pPr>
      <w:r w:rsidRPr="00FF1BAF">
        <w:rPr>
          <w:snapToGrid w:val="0"/>
        </w:rPr>
        <w:tab/>
        <w:t>HWLoadIndicator,</w:t>
      </w:r>
    </w:p>
    <w:p w14:paraId="40AEEC25" w14:textId="77777777" w:rsidR="00197534" w:rsidRPr="00FF1BAF" w:rsidRDefault="00197534" w:rsidP="00197534">
      <w:pPr>
        <w:pStyle w:val="PL"/>
        <w:rPr>
          <w:snapToGrid w:val="0"/>
        </w:rPr>
      </w:pPr>
      <w:r w:rsidRPr="00FF1BAF">
        <w:rPr>
          <w:snapToGrid w:val="0"/>
        </w:rPr>
        <w:tab/>
        <w:t>S1TNLLoadIndicator,</w:t>
      </w:r>
    </w:p>
    <w:p w14:paraId="11A63105" w14:textId="77777777" w:rsidR="00197534" w:rsidRPr="00FF1BAF" w:rsidRDefault="00197534" w:rsidP="00197534">
      <w:pPr>
        <w:pStyle w:val="PL"/>
        <w:rPr>
          <w:snapToGrid w:val="0"/>
        </w:rPr>
      </w:pPr>
      <w:r w:rsidRPr="00FF1BAF">
        <w:rPr>
          <w:snapToGrid w:val="0"/>
        </w:rPr>
        <w:tab/>
        <w:t>Measurement-ID,</w:t>
      </w:r>
    </w:p>
    <w:p w14:paraId="2FB33DAC" w14:textId="77777777" w:rsidR="00197534" w:rsidRPr="00FF1BAF" w:rsidRDefault="00197534" w:rsidP="00197534">
      <w:pPr>
        <w:pStyle w:val="PL"/>
        <w:rPr>
          <w:snapToGrid w:val="0"/>
        </w:rPr>
      </w:pPr>
      <w:r w:rsidRPr="00FF1BAF">
        <w:rPr>
          <w:snapToGrid w:val="0"/>
        </w:rPr>
        <w:tab/>
        <w:t>ReportCharacteristics,</w:t>
      </w:r>
    </w:p>
    <w:p w14:paraId="0A51B373" w14:textId="77777777" w:rsidR="00197534" w:rsidRPr="00FF1BAF" w:rsidRDefault="00197534" w:rsidP="00197534">
      <w:pPr>
        <w:pStyle w:val="PL"/>
        <w:rPr>
          <w:snapToGrid w:val="0"/>
        </w:rPr>
      </w:pPr>
      <w:r w:rsidRPr="00FF1BAF">
        <w:rPr>
          <w:snapToGrid w:val="0"/>
        </w:rPr>
        <w:tab/>
        <w:t>MobilityParametersInformation,</w:t>
      </w:r>
    </w:p>
    <w:p w14:paraId="7B5DEC96" w14:textId="77777777" w:rsidR="00197534" w:rsidRPr="00FF1BAF" w:rsidRDefault="00197534" w:rsidP="00197534">
      <w:pPr>
        <w:pStyle w:val="PL"/>
        <w:rPr>
          <w:snapToGrid w:val="0"/>
        </w:rPr>
      </w:pPr>
      <w:r w:rsidRPr="00FF1BAF">
        <w:rPr>
          <w:snapToGrid w:val="0"/>
        </w:rPr>
        <w:tab/>
        <w:t>MobilityParametersModificationRange,</w:t>
      </w:r>
    </w:p>
    <w:p w14:paraId="5D4A1DF7" w14:textId="77777777" w:rsidR="00197534" w:rsidRPr="00FF1BAF" w:rsidRDefault="00197534" w:rsidP="00197534">
      <w:pPr>
        <w:pStyle w:val="PL"/>
        <w:rPr>
          <w:snapToGrid w:val="0"/>
        </w:rPr>
      </w:pPr>
      <w:r w:rsidRPr="00FF1BAF">
        <w:rPr>
          <w:snapToGrid w:val="0"/>
        </w:rPr>
        <w:tab/>
        <w:t>ReceiveStatusOfULPDCPSDUsExtended,</w:t>
      </w:r>
    </w:p>
    <w:p w14:paraId="7F6C8716" w14:textId="77777777" w:rsidR="00197534" w:rsidRPr="00FF1BAF" w:rsidRDefault="00197534" w:rsidP="00197534">
      <w:pPr>
        <w:pStyle w:val="PL"/>
        <w:rPr>
          <w:snapToGrid w:val="0"/>
        </w:rPr>
      </w:pPr>
      <w:r w:rsidRPr="00FF1BAF">
        <w:rPr>
          <w:snapToGrid w:val="0"/>
        </w:rPr>
        <w:tab/>
        <w:t>COUNTValueExtended,</w:t>
      </w:r>
    </w:p>
    <w:p w14:paraId="01874896" w14:textId="77777777" w:rsidR="00197534" w:rsidRPr="00FF1BAF" w:rsidRDefault="00197534" w:rsidP="00197534">
      <w:pPr>
        <w:pStyle w:val="PL"/>
        <w:rPr>
          <w:snapToGrid w:val="0"/>
        </w:rPr>
      </w:pPr>
      <w:r w:rsidRPr="00FF1BAF">
        <w:rPr>
          <w:snapToGrid w:val="0"/>
        </w:rPr>
        <w:tab/>
        <w:t>SubframeAssignment,</w:t>
      </w:r>
    </w:p>
    <w:p w14:paraId="3DF8640E" w14:textId="77777777" w:rsidR="00197534" w:rsidRPr="00FF1BAF" w:rsidRDefault="00197534" w:rsidP="00197534">
      <w:pPr>
        <w:pStyle w:val="PL"/>
        <w:rPr>
          <w:snapToGrid w:val="0"/>
        </w:rPr>
      </w:pPr>
      <w:r w:rsidRPr="00FF1BAF">
        <w:rPr>
          <w:snapToGrid w:val="0"/>
        </w:rPr>
        <w:tab/>
        <w:t>ExtendedULInterferenceOverloadInfo,</w:t>
      </w:r>
    </w:p>
    <w:p w14:paraId="7D234473" w14:textId="77777777" w:rsidR="00197534" w:rsidRPr="00FF1BAF" w:rsidRDefault="00197534" w:rsidP="00197534">
      <w:pPr>
        <w:pStyle w:val="PL"/>
        <w:rPr>
          <w:snapToGrid w:val="0"/>
        </w:rPr>
      </w:pPr>
      <w:r w:rsidRPr="00FF1BAF">
        <w:rPr>
          <w:snapToGrid w:val="0"/>
        </w:rPr>
        <w:tab/>
        <w:t>ExpectedUEBehaviour,</w:t>
      </w:r>
    </w:p>
    <w:p w14:paraId="4D05F380" w14:textId="77777777" w:rsidR="00197534" w:rsidRPr="00FF1BAF" w:rsidRDefault="00197534" w:rsidP="00197534">
      <w:pPr>
        <w:pStyle w:val="PL"/>
        <w:rPr>
          <w:snapToGrid w:val="0"/>
        </w:rPr>
      </w:pPr>
      <w:r w:rsidRPr="00FF1BAF">
        <w:rPr>
          <w:snapToGrid w:val="0"/>
        </w:rPr>
        <w:tab/>
        <w:t>SeNBSecurityKey,</w:t>
      </w:r>
    </w:p>
    <w:p w14:paraId="785B5BED" w14:textId="77777777" w:rsidR="00197534" w:rsidRPr="00FF1BAF" w:rsidRDefault="00197534" w:rsidP="00197534">
      <w:pPr>
        <w:pStyle w:val="PL"/>
        <w:rPr>
          <w:snapToGrid w:val="0"/>
        </w:rPr>
      </w:pPr>
      <w:r w:rsidRPr="00FF1BAF">
        <w:rPr>
          <w:snapToGrid w:val="0"/>
        </w:rPr>
        <w:tab/>
        <w:t>MeNBtoSeNBContainer,</w:t>
      </w:r>
    </w:p>
    <w:p w14:paraId="63E2788C" w14:textId="77777777" w:rsidR="00197534" w:rsidRPr="00FF1BAF" w:rsidRDefault="00197534" w:rsidP="00197534">
      <w:pPr>
        <w:pStyle w:val="PL"/>
        <w:rPr>
          <w:snapToGrid w:val="0"/>
        </w:rPr>
      </w:pPr>
      <w:r w:rsidRPr="00FF1BAF">
        <w:rPr>
          <w:snapToGrid w:val="0"/>
        </w:rPr>
        <w:tab/>
        <w:t>SeNBtoMeNBContainer,</w:t>
      </w:r>
    </w:p>
    <w:p w14:paraId="023790F8" w14:textId="77777777" w:rsidR="00197534" w:rsidRPr="00FF1BAF" w:rsidRDefault="00197534" w:rsidP="00197534">
      <w:pPr>
        <w:pStyle w:val="PL"/>
        <w:rPr>
          <w:snapToGrid w:val="0"/>
        </w:rPr>
      </w:pPr>
      <w:r w:rsidRPr="00FF1BAF">
        <w:rPr>
          <w:snapToGrid w:val="0"/>
        </w:rPr>
        <w:tab/>
        <w:t>SCGChangeIndication,</w:t>
      </w:r>
    </w:p>
    <w:p w14:paraId="28C1221B" w14:textId="77777777" w:rsidR="00197534" w:rsidRPr="00FF1BAF" w:rsidRDefault="00197534" w:rsidP="00197534">
      <w:pPr>
        <w:pStyle w:val="PL"/>
        <w:rPr>
          <w:snapToGrid w:val="0"/>
        </w:rPr>
      </w:pPr>
      <w:r w:rsidRPr="00FF1BAF">
        <w:rPr>
          <w:snapToGrid w:val="0"/>
        </w:rPr>
        <w:tab/>
        <w:t>CoMPInformation,</w:t>
      </w:r>
    </w:p>
    <w:p w14:paraId="14463F81" w14:textId="77777777" w:rsidR="00197534" w:rsidRPr="00FF1BAF" w:rsidRDefault="00197534" w:rsidP="00197534">
      <w:pPr>
        <w:pStyle w:val="PL"/>
        <w:rPr>
          <w:snapToGrid w:val="0"/>
        </w:rPr>
      </w:pPr>
      <w:r w:rsidRPr="00FF1BAF">
        <w:rPr>
          <w:snapToGrid w:val="0"/>
        </w:rPr>
        <w:tab/>
        <w:t>ReportingPeriodicityRSRPMR,</w:t>
      </w:r>
    </w:p>
    <w:p w14:paraId="65FEEC3C" w14:textId="77777777" w:rsidR="00197534" w:rsidRPr="00FF1BAF" w:rsidRDefault="00197534" w:rsidP="00197534">
      <w:pPr>
        <w:pStyle w:val="PL"/>
        <w:rPr>
          <w:snapToGrid w:val="0"/>
        </w:rPr>
      </w:pPr>
      <w:r w:rsidRPr="00FF1BAF">
        <w:rPr>
          <w:snapToGrid w:val="0"/>
        </w:rPr>
        <w:tab/>
        <w:t>RSRPMRList,</w:t>
      </w:r>
    </w:p>
    <w:p w14:paraId="7FB9B8B9" w14:textId="77777777" w:rsidR="00197534" w:rsidRPr="00FF1BAF" w:rsidRDefault="00197534" w:rsidP="00197534">
      <w:pPr>
        <w:pStyle w:val="PL"/>
      </w:pPr>
      <w:r w:rsidRPr="00FF1BAF">
        <w:tab/>
        <w:t>UE-RLF-Report-Container-for-extended-bands,</w:t>
      </w:r>
    </w:p>
    <w:p w14:paraId="12F085E0" w14:textId="77777777" w:rsidR="00197534" w:rsidRPr="00FF1BAF" w:rsidRDefault="00197534" w:rsidP="00197534">
      <w:pPr>
        <w:pStyle w:val="PL"/>
      </w:pPr>
      <w:r w:rsidRPr="00FF1BAF">
        <w:tab/>
        <w:t>ProSeAuthorized,</w:t>
      </w:r>
    </w:p>
    <w:p w14:paraId="304C8ECF" w14:textId="77777777" w:rsidR="00197534" w:rsidRPr="00FF1BAF" w:rsidRDefault="00197534" w:rsidP="00197534">
      <w:pPr>
        <w:pStyle w:val="PL"/>
      </w:pPr>
      <w:r w:rsidRPr="00FF1BAF">
        <w:tab/>
        <w:t>CoverageModificationList,</w:t>
      </w:r>
    </w:p>
    <w:p w14:paraId="040F6A07" w14:textId="77777777" w:rsidR="00197534" w:rsidRPr="00FF1BAF" w:rsidRDefault="00197534" w:rsidP="00197534">
      <w:pPr>
        <w:pStyle w:val="PL"/>
      </w:pPr>
      <w:r w:rsidRPr="00FF1BAF">
        <w:tab/>
        <w:t>ReportingPeriodicityCSIR,</w:t>
      </w:r>
    </w:p>
    <w:p w14:paraId="5E634550" w14:textId="77777777" w:rsidR="00197534" w:rsidRPr="00FF1BAF" w:rsidRDefault="00197534" w:rsidP="00197534">
      <w:pPr>
        <w:pStyle w:val="PL"/>
      </w:pPr>
      <w:r w:rsidRPr="00FF1BAF">
        <w:tab/>
        <w:t>CSIReportList,</w:t>
      </w:r>
    </w:p>
    <w:p w14:paraId="216705CD" w14:textId="77777777" w:rsidR="00197534" w:rsidRPr="00FF1BAF" w:rsidRDefault="00197534" w:rsidP="00197534">
      <w:pPr>
        <w:pStyle w:val="PL"/>
      </w:pPr>
      <w:r w:rsidRPr="00FF1BAF">
        <w:tab/>
        <w:t>ReceiveStatusOfULPDCPSDUsPDCP-SNlength18,</w:t>
      </w:r>
    </w:p>
    <w:p w14:paraId="085646FE" w14:textId="77777777" w:rsidR="00197534" w:rsidRPr="00FF1BAF" w:rsidRDefault="00197534" w:rsidP="00197534">
      <w:pPr>
        <w:pStyle w:val="PL"/>
      </w:pPr>
      <w:r w:rsidRPr="00FF1BAF">
        <w:tab/>
        <w:t>COUNTvaluePDCP-SNlength18,</w:t>
      </w:r>
    </w:p>
    <w:p w14:paraId="70EE369E" w14:textId="77777777" w:rsidR="00197534" w:rsidRPr="00FF1BAF" w:rsidRDefault="00197534" w:rsidP="00197534">
      <w:pPr>
        <w:pStyle w:val="PL"/>
      </w:pPr>
      <w:r w:rsidRPr="00FF1BAF">
        <w:tab/>
        <w:t>LHN-ID,</w:t>
      </w:r>
    </w:p>
    <w:p w14:paraId="7DB23C03" w14:textId="77777777" w:rsidR="00197534" w:rsidRPr="00FF1BAF" w:rsidRDefault="00197534" w:rsidP="00197534">
      <w:pPr>
        <w:pStyle w:val="PL"/>
      </w:pPr>
      <w:r w:rsidRPr="00FF1BAF">
        <w:tab/>
        <w:t>UE-ContextKeptIndicator,</w:t>
      </w:r>
    </w:p>
    <w:p w14:paraId="39B53F98" w14:textId="77777777" w:rsidR="00197534" w:rsidRPr="00FF1BAF" w:rsidRDefault="00197534" w:rsidP="00197534">
      <w:pPr>
        <w:pStyle w:val="PL"/>
      </w:pPr>
      <w:r w:rsidRPr="00FF1BAF">
        <w:tab/>
        <w:t>UE-X2AP-ID-Extension,</w:t>
      </w:r>
    </w:p>
    <w:p w14:paraId="79557179" w14:textId="77777777" w:rsidR="00197534" w:rsidRPr="00FF1BAF" w:rsidRDefault="00197534" w:rsidP="00197534">
      <w:pPr>
        <w:pStyle w:val="PL"/>
      </w:pPr>
      <w:r w:rsidRPr="00FF1BAF">
        <w:tab/>
        <w:t>SIPTOBearerDeactivationIndication,</w:t>
      </w:r>
    </w:p>
    <w:p w14:paraId="5DEF2531" w14:textId="77777777" w:rsidR="00197534" w:rsidRPr="00FF1BAF" w:rsidRDefault="00197534" w:rsidP="00197534">
      <w:pPr>
        <w:pStyle w:val="PL"/>
      </w:pPr>
      <w:r w:rsidRPr="00FF1BAF">
        <w:tab/>
        <w:t>TunnelInformation,</w:t>
      </w:r>
    </w:p>
    <w:p w14:paraId="3A72BAEB" w14:textId="77777777" w:rsidR="00197534" w:rsidRPr="00FF1BAF" w:rsidRDefault="00197534" w:rsidP="00197534">
      <w:pPr>
        <w:pStyle w:val="PL"/>
      </w:pPr>
      <w:r w:rsidRPr="00FF1BAF">
        <w:tab/>
        <w:t>V2XServicesAuthorized,</w:t>
      </w:r>
    </w:p>
    <w:p w14:paraId="5E799559" w14:textId="77777777" w:rsidR="00197534" w:rsidRPr="00FF1BAF" w:rsidRDefault="00197534" w:rsidP="00197534">
      <w:pPr>
        <w:pStyle w:val="PL"/>
      </w:pPr>
      <w:r w:rsidRPr="00FF1BAF">
        <w:tab/>
        <w:t>X2BenefitValue,</w:t>
      </w:r>
    </w:p>
    <w:p w14:paraId="79635836" w14:textId="77777777" w:rsidR="00197534" w:rsidRPr="00FF1BAF" w:rsidRDefault="00197534" w:rsidP="00197534">
      <w:pPr>
        <w:pStyle w:val="PL"/>
      </w:pPr>
      <w:r w:rsidRPr="00FF1BAF">
        <w:tab/>
        <w:t>ResumeID,</w:t>
      </w:r>
    </w:p>
    <w:p w14:paraId="733C0A7F" w14:textId="77777777" w:rsidR="00197534" w:rsidRPr="00FF1BAF" w:rsidRDefault="00197534" w:rsidP="00197534">
      <w:pPr>
        <w:pStyle w:val="PL"/>
        <w:rPr>
          <w:lang w:eastAsia="zh-CN"/>
        </w:rPr>
      </w:pPr>
      <w:r w:rsidRPr="00FF1BAF">
        <w:tab/>
        <w:t>EUTRANCellIdentifier,</w:t>
      </w:r>
    </w:p>
    <w:p w14:paraId="616BA624" w14:textId="77777777" w:rsidR="00197534" w:rsidRPr="00FF1BAF" w:rsidRDefault="00197534" w:rsidP="00197534">
      <w:pPr>
        <w:pStyle w:val="PL"/>
      </w:pPr>
      <w:r w:rsidRPr="00FF1BAF">
        <w:rPr>
          <w:lang w:eastAsia="zh-CN"/>
        </w:rPr>
        <w:lastRenderedPageBreak/>
        <w:tab/>
        <w:t>M</w:t>
      </w:r>
      <w:r w:rsidRPr="00FF1BAF">
        <w:rPr>
          <w:lang w:eastAsia="ja-JP"/>
        </w:rPr>
        <w:t>akeBeforeBreak</w:t>
      </w:r>
      <w:r w:rsidRPr="00FF1BAF">
        <w:rPr>
          <w:lang w:eastAsia="zh-CN"/>
        </w:rPr>
        <w:t>I</w:t>
      </w:r>
      <w:r w:rsidRPr="00FF1BAF">
        <w:rPr>
          <w:lang w:eastAsia="ja-JP"/>
        </w:rPr>
        <w:t>ndicator</w:t>
      </w:r>
      <w:r w:rsidRPr="00FF1BAF">
        <w:t>,</w:t>
      </w:r>
    </w:p>
    <w:p w14:paraId="79D1A497" w14:textId="77777777" w:rsidR="00197534" w:rsidRPr="00FF1BAF" w:rsidRDefault="00197534" w:rsidP="00197534">
      <w:pPr>
        <w:pStyle w:val="PL"/>
      </w:pPr>
      <w:r w:rsidRPr="00FF1BAF">
        <w:tab/>
        <w:t>WTID,</w:t>
      </w:r>
    </w:p>
    <w:p w14:paraId="7AA43C2C" w14:textId="77777777" w:rsidR="00197534" w:rsidRPr="00FF1BAF" w:rsidRDefault="00197534" w:rsidP="00197534">
      <w:pPr>
        <w:pStyle w:val="PL"/>
        <w:rPr>
          <w:lang w:eastAsia="zh-CN"/>
        </w:rPr>
      </w:pPr>
      <w:r w:rsidRPr="00FF1BAF">
        <w:tab/>
        <w:t>WT-UE-XwAP-ID</w:t>
      </w:r>
      <w:r w:rsidRPr="00FF1BAF">
        <w:rPr>
          <w:lang w:eastAsia="zh-CN"/>
        </w:rPr>
        <w:t>,</w:t>
      </w:r>
    </w:p>
    <w:p w14:paraId="09A565FD" w14:textId="77777777" w:rsidR="00197534" w:rsidRPr="00FF1BAF" w:rsidRDefault="00197534" w:rsidP="00197534">
      <w:pPr>
        <w:pStyle w:val="PL"/>
        <w:rPr>
          <w:rFonts w:eastAsia="DengXian"/>
          <w:lang w:eastAsia="zh-CN"/>
        </w:rPr>
      </w:pPr>
      <w:r w:rsidRPr="00FF1BAF">
        <w:rPr>
          <w:lang w:eastAsia="zh-CN"/>
        </w:rPr>
        <w:tab/>
      </w:r>
      <w:r w:rsidRPr="00FF1BAF">
        <w:rPr>
          <w:lang w:eastAsia="ja-JP"/>
        </w:rPr>
        <w:t>UESidelinkAggregateMaximumBitRate,</w:t>
      </w:r>
    </w:p>
    <w:p w14:paraId="29465415" w14:textId="77777777" w:rsidR="00197534" w:rsidRPr="00FF1BAF" w:rsidRDefault="00197534" w:rsidP="00197534">
      <w:pPr>
        <w:pStyle w:val="PL"/>
        <w:rPr>
          <w:rFonts w:eastAsia="DengXian"/>
          <w:lang w:eastAsia="zh-CN"/>
        </w:rPr>
      </w:pPr>
      <w:r w:rsidRPr="00FF1BAF">
        <w:rPr>
          <w:rFonts w:eastAsia="DengXian"/>
          <w:lang w:eastAsia="zh-CN"/>
        </w:rPr>
        <w:tab/>
        <w:t>SgNBSecurityKey,</w:t>
      </w:r>
    </w:p>
    <w:p w14:paraId="0A1473D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MeNBtoSgNBContainer,</w:t>
      </w:r>
    </w:p>
    <w:p w14:paraId="4DAB9F4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SgNBtoMeNBContainer,</w:t>
      </w:r>
    </w:p>
    <w:p w14:paraId="4C0AEAF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SplitSRBs,</w:t>
      </w:r>
    </w:p>
    <w:p w14:paraId="59E4129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RRCContainer,</w:t>
      </w:r>
    </w:p>
    <w:p w14:paraId="1DA9178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SRBType,</w:t>
      </w:r>
    </w:p>
    <w:p w14:paraId="7AF92BA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GlobalGNB-ID,</w:t>
      </w:r>
    </w:p>
    <w:p w14:paraId="440C7EA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GNB-ID,</w:t>
      </w:r>
    </w:p>
    <w:p w14:paraId="2E64D15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SCGConfigurationQuery,</w:t>
      </w:r>
    </w:p>
    <w:p w14:paraId="6CBF172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SplitSRB,</w:t>
      </w:r>
    </w:p>
    <w:p w14:paraId="79E7D6E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14:paraId="4E2C74D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EN-DC-ResourceConfiguration,</w:t>
      </w:r>
    </w:p>
    <w:p w14:paraId="1A8B78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TAC,</w:t>
      </w:r>
    </w:p>
    <w:p w14:paraId="7394240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NRFreqInfo,</w:t>
      </w:r>
    </w:p>
    <w:p w14:paraId="15360D0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NRCGI,</w:t>
      </w:r>
    </w:p>
    <w:p w14:paraId="559DED0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NRPCI,</w:t>
      </w:r>
    </w:p>
    <w:p w14:paraId="269BF812"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NRUESecurityCapabilities,</w:t>
      </w:r>
    </w:p>
    <w:p w14:paraId="4888970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PDCPChangeIndication,</w:t>
      </w:r>
    </w:p>
    <w:p w14:paraId="3B1745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ULConfiguration,</w:t>
      </w:r>
    </w:p>
    <w:p w14:paraId="06E2998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SgNB-UE-X2AP-ID,</w:t>
      </w:r>
    </w:p>
    <w:p w14:paraId="3E27756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SecondaryRATUsageReportList,</w:t>
      </w:r>
    </w:p>
    <w:p w14:paraId="0ACFC936"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ActivationID,</w:t>
      </w:r>
    </w:p>
    <w:p w14:paraId="6066D97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MeNBResourceCoordinationInformation,</w:t>
      </w:r>
    </w:p>
    <w:p w14:paraId="64B14A3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SgNBResourceCoordinationInformation,</w:t>
      </w:r>
    </w:p>
    <w:p w14:paraId="00795C0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NR-TxBW,</w:t>
      </w:r>
    </w:p>
    <w:p w14:paraId="4ACD356A"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BroadcastPLMNs-Item,</w:t>
      </w:r>
    </w:p>
    <w:p w14:paraId="3D87036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AdditionalPLMNs-Item,</w:t>
      </w:r>
    </w:p>
    <w:p w14:paraId="7F9AF1F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RLCMode,</w:t>
      </w:r>
    </w:p>
    <w:p w14:paraId="76427A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GBR-QosInformation,</w:t>
      </w:r>
    </w:p>
    <w:p w14:paraId="6F53601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DRB-ID,</w:t>
      </w:r>
    </w:p>
    <w:p w14:paraId="6C9AE73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FiveGS-TAC,</w:t>
      </w:r>
    </w:p>
    <w:p w14:paraId="0DA5091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SULInformation,</w:t>
      </w:r>
    </w:p>
    <w:p w14:paraId="0F5B792D"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Packet-LossRate,</w:t>
      </w:r>
    </w:p>
    <w:p w14:paraId="43446C71"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ResourceType,</w:t>
      </w:r>
    </w:p>
    <w:p w14:paraId="330114A0"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DataTrafficResourceIndication,</w:t>
      </w:r>
    </w:p>
    <w:p w14:paraId="4B81155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SpectrumSharingGroupID,</w:t>
      </w:r>
    </w:p>
    <w:p w14:paraId="321C94EE"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RRC-Config-Ind,</w:t>
      </w:r>
    </w:p>
    <w:p w14:paraId="0D8A3EA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SGNB-Addition-Trigger-Ind,</w:t>
      </w:r>
    </w:p>
    <w:p w14:paraId="0B91B455"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UserPlaneTrafficActivityReport,</w:t>
      </w:r>
    </w:p>
    <w:p w14:paraId="6FBFCE6F"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ERABActivityNotifyItemList,</w:t>
      </w:r>
    </w:p>
    <w:p w14:paraId="2C5F62F3"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PDCPSnLength,</w:t>
      </w:r>
    </w:p>
    <w:p w14:paraId="6263CA0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14:paraId="294A993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14:paraId="2DE53DB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14:paraId="4E7E0BD8"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GNBOverloadInformation,</w:t>
      </w:r>
    </w:p>
    <w:p w14:paraId="5499404C"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NewDRBIDrequest,</w:t>
      </w:r>
    </w:p>
    <w:p w14:paraId="164493D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DesiredActNotificationLevel,</w:t>
      </w:r>
    </w:p>
    <w:p w14:paraId="5FE8EFC7"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w:t>
      </w:r>
    </w:p>
    <w:p w14:paraId="0643A07B"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tab/>
        <w:t>LocationInformationSgNBReporting,</w:t>
      </w:r>
    </w:p>
    <w:p w14:paraId="6B703379" w14:textId="77777777" w:rsidR="00197534" w:rsidRPr="00FF1BAF" w:rsidRDefault="00197534" w:rsidP="00197534">
      <w:pPr>
        <w:pStyle w:val="PL"/>
        <w:rPr>
          <w:rFonts w:eastAsia="DengXian"/>
          <w:snapToGrid w:val="0"/>
          <w:lang w:eastAsia="zh-CN"/>
        </w:rPr>
      </w:pPr>
      <w:r w:rsidRPr="00FF1BAF">
        <w:rPr>
          <w:rFonts w:eastAsia="DengXian"/>
          <w:snapToGrid w:val="0"/>
          <w:lang w:eastAsia="zh-CN"/>
        </w:rPr>
        <w:lastRenderedPageBreak/>
        <w:tab/>
        <w:t>EndcSONConfigurationTransfer,</w:t>
      </w:r>
    </w:p>
    <w:p w14:paraId="4A7389EA" w14:textId="77777777" w:rsidR="00197534" w:rsidRPr="00FF1BAF" w:rsidRDefault="00197534" w:rsidP="00197534">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14:paraId="4D7EB1A5" w14:textId="77777777" w:rsidR="00197534" w:rsidRPr="00FF1BAF" w:rsidRDefault="00197534" w:rsidP="00197534">
      <w:pPr>
        <w:pStyle w:val="PL"/>
        <w:rPr>
          <w:rFonts w:cs="Courier New"/>
          <w:lang w:val="en-US"/>
        </w:rPr>
      </w:pPr>
      <w:r w:rsidRPr="00FF1BAF">
        <w:rPr>
          <w:rFonts w:cs="Courier New"/>
          <w:lang w:val="en-US"/>
        </w:rPr>
        <w:tab/>
        <w:t>InterfaceInstanceIndication,</w:t>
      </w:r>
    </w:p>
    <w:p w14:paraId="1E816855" w14:textId="77777777" w:rsidR="00197534" w:rsidRDefault="00197534" w:rsidP="00197534">
      <w:pPr>
        <w:pStyle w:val="PL"/>
        <w:rPr>
          <w:ins w:id="122" w:author="作者"/>
          <w:rFonts w:cs="Courier New"/>
          <w:lang w:val="en-US"/>
        </w:rPr>
      </w:pPr>
      <w:r w:rsidRPr="00FF1BAF">
        <w:rPr>
          <w:rFonts w:cs="Courier New"/>
          <w:lang w:val="en-US"/>
        </w:rPr>
        <w:tab/>
        <w:t>BPLMN-ID-Info-NR</w:t>
      </w:r>
      <w:ins w:id="123" w:author="作者">
        <w:r>
          <w:rPr>
            <w:rFonts w:cs="Courier New"/>
            <w:lang w:val="en-US"/>
          </w:rPr>
          <w:t>,</w:t>
        </w:r>
      </w:ins>
    </w:p>
    <w:p w14:paraId="1071E667" w14:textId="556A6BBF" w:rsidR="00197534" w:rsidRDefault="00197534" w:rsidP="00197534">
      <w:pPr>
        <w:pStyle w:val="PL"/>
        <w:rPr>
          <w:ins w:id="124" w:author="作者"/>
          <w:snapToGrid w:val="0"/>
        </w:rPr>
      </w:pPr>
      <w:ins w:id="125" w:author="作者">
        <w:r>
          <w:rPr>
            <w:rFonts w:cs="Courier New"/>
            <w:lang w:val="en-US"/>
          </w:rPr>
          <w:tab/>
        </w:r>
        <w:r>
          <w:rPr>
            <w:snapToGrid w:val="0"/>
          </w:rPr>
          <w:t>CHOinformation</w:t>
        </w:r>
        <w:r w:rsidR="00D826CA">
          <w:rPr>
            <w:snapToGrid w:val="0"/>
          </w:rPr>
          <w:t>-REQ</w:t>
        </w:r>
        <w:r w:rsidR="00614AB6">
          <w:rPr>
            <w:snapToGrid w:val="0"/>
          </w:rPr>
          <w:t>,</w:t>
        </w:r>
      </w:ins>
    </w:p>
    <w:p w14:paraId="440B0AF1" w14:textId="622D084E" w:rsidR="00D826CA" w:rsidRDefault="00D826CA" w:rsidP="00197534">
      <w:pPr>
        <w:pStyle w:val="PL"/>
        <w:rPr>
          <w:ins w:id="126" w:author="作者"/>
          <w:snapToGrid w:val="0"/>
        </w:rPr>
      </w:pPr>
      <w:ins w:id="127" w:author="作者">
        <w:r>
          <w:rPr>
            <w:snapToGrid w:val="0"/>
          </w:rPr>
          <w:tab/>
          <w:t>CHOinformation-ACK,</w:t>
        </w:r>
      </w:ins>
    </w:p>
    <w:p w14:paraId="68FB8C24" w14:textId="03AB1D3F" w:rsidR="00FC33DD" w:rsidRDefault="00FC33DD" w:rsidP="00FC33DD">
      <w:pPr>
        <w:pStyle w:val="PL"/>
        <w:rPr>
          <w:ins w:id="128" w:author="Nokia" w:date="2020-03-23T15:31:00Z"/>
          <w:snapToGrid w:val="0"/>
        </w:rPr>
      </w:pPr>
      <w:ins w:id="129" w:author="Nokia" w:date="2020-03-23T15:31:00Z">
        <w:r>
          <w:rPr>
            <w:rFonts w:cs="Courier New"/>
            <w:lang w:val="en-US"/>
          </w:rPr>
          <w:tab/>
        </w:r>
        <w:r>
          <w:rPr>
            <w:snapToGrid w:val="0"/>
          </w:rPr>
          <w:t>CHOinformation-</w:t>
        </w:r>
      </w:ins>
      <w:ins w:id="130" w:author="Nokia" w:date="2020-03-23T15:32:00Z">
        <w:r>
          <w:rPr>
            <w:snapToGrid w:val="0"/>
          </w:rPr>
          <w:t>ADD</w:t>
        </w:r>
      </w:ins>
      <w:ins w:id="131" w:author="Nokia" w:date="2020-03-23T15:31:00Z">
        <w:r>
          <w:rPr>
            <w:snapToGrid w:val="0"/>
          </w:rPr>
          <w:t>,</w:t>
        </w:r>
      </w:ins>
    </w:p>
    <w:p w14:paraId="153C275C" w14:textId="32015A3D" w:rsidR="00FC33DD" w:rsidRDefault="00FC33DD" w:rsidP="00FC33DD">
      <w:pPr>
        <w:pStyle w:val="PL"/>
        <w:rPr>
          <w:ins w:id="132" w:author="Nokia" w:date="2020-03-23T15:31:00Z"/>
          <w:snapToGrid w:val="0"/>
        </w:rPr>
      </w:pPr>
      <w:ins w:id="133" w:author="Nokia" w:date="2020-03-23T15:31:00Z">
        <w:r>
          <w:rPr>
            <w:snapToGrid w:val="0"/>
          </w:rPr>
          <w:tab/>
          <w:t>CHOinformation-</w:t>
        </w:r>
      </w:ins>
      <w:ins w:id="134" w:author="Nokia" w:date="2020-03-23T15:32:00Z">
        <w:r>
          <w:rPr>
            <w:snapToGrid w:val="0"/>
          </w:rPr>
          <w:t>MOD</w:t>
        </w:r>
      </w:ins>
      <w:ins w:id="135" w:author="Nokia" w:date="2020-03-23T15:31:00Z">
        <w:r>
          <w:rPr>
            <w:snapToGrid w:val="0"/>
          </w:rPr>
          <w:t>,</w:t>
        </w:r>
      </w:ins>
    </w:p>
    <w:p w14:paraId="6109E888" w14:textId="1FEC9E9A" w:rsidR="00614AB6" w:rsidRDefault="00614AB6" w:rsidP="00197534">
      <w:pPr>
        <w:pStyle w:val="PL"/>
        <w:rPr>
          <w:ins w:id="136" w:author="作者"/>
          <w:lang w:eastAsia="ja-JP"/>
        </w:rPr>
      </w:pPr>
      <w:ins w:id="137" w:author="作者">
        <w:r>
          <w:rPr>
            <w:snapToGrid w:val="0"/>
          </w:rPr>
          <w:tab/>
        </w:r>
        <w:r>
          <w:rPr>
            <w:lang w:eastAsia="ja-JP"/>
          </w:rPr>
          <w:t>DAPSInfo,</w:t>
        </w:r>
      </w:ins>
    </w:p>
    <w:p w14:paraId="5301B656" w14:textId="02F35ADA" w:rsidR="00372ADB" w:rsidRPr="00FF1BAF" w:rsidRDefault="00372ADB" w:rsidP="00197534">
      <w:pPr>
        <w:pStyle w:val="PL"/>
        <w:rPr>
          <w:rFonts w:eastAsia="DengXian"/>
          <w:snapToGrid w:val="0"/>
          <w:lang w:eastAsia="zh-CN"/>
        </w:rPr>
      </w:pPr>
      <w:ins w:id="138" w:author="作者">
        <w:r>
          <w:rPr>
            <w:lang w:eastAsia="ja-JP"/>
          </w:rPr>
          <w:tab/>
          <w:t>DAPS</w:t>
        </w:r>
        <w:r>
          <w:rPr>
            <w:rFonts w:hint="eastAsia"/>
            <w:lang w:eastAsia="zh-CN"/>
          </w:rPr>
          <w:t>Response</w:t>
        </w:r>
        <w:r>
          <w:rPr>
            <w:lang w:eastAsia="ja-JP"/>
          </w:rPr>
          <w:t>Info</w:t>
        </w:r>
      </w:ins>
    </w:p>
    <w:p w14:paraId="7CA0C0A0" w14:textId="413CFF0C" w:rsidR="00197534" w:rsidRPr="00FF1BAF" w:rsidRDefault="00197534" w:rsidP="00197534">
      <w:pPr>
        <w:pStyle w:val="PL"/>
        <w:rPr>
          <w:rFonts w:eastAsia="DengXian"/>
          <w:snapToGrid w:val="0"/>
          <w:lang w:eastAsia="zh-CN"/>
        </w:rPr>
      </w:pPr>
    </w:p>
    <w:p w14:paraId="3E0AB7B5" w14:textId="77777777" w:rsidR="00197534" w:rsidRPr="00FF1BAF" w:rsidRDefault="00197534" w:rsidP="00197534">
      <w:pPr>
        <w:pStyle w:val="PL"/>
        <w:rPr>
          <w:rFonts w:eastAsia="DengXian"/>
          <w:snapToGrid w:val="0"/>
          <w:lang w:eastAsia="zh-CN"/>
        </w:rPr>
      </w:pPr>
    </w:p>
    <w:p w14:paraId="3C365EB7" w14:textId="77777777" w:rsidR="00197534" w:rsidRPr="00FF1BAF" w:rsidRDefault="00197534" w:rsidP="00197534">
      <w:pPr>
        <w:pStyle w:val="PL"/>
      </w:pPr>
    </w:p>
    <w:p w14:paraId="0CDC62A8" w14:textId="77777777" w:rsidR="00197534" w:rsidRPr="00FF1BAF" w:rsidRDefault="00197534" w:rsidP="00197534">
      <w:pPr>
        <w:pStyle w:val="PL"/>
        <w:rPr>
          <w:snapToGrid w:val="0"/>
        </w:rPr>
      </w:pPr>
      <w:r w:rsidRPr="00FF1BAF">
        <w:rPr>
          <w:snapToGrid w:val="0"/>
        </w:rPr>
        <w:t>FROM X2AP-IEs</w:t>
      </w:r>
    </w:p>
    <w:p w14:paraId="10217576" w14:textId="77777777" w:rsidR="00197534" w:rsidRDefault="00197534" w:rsidP="00C31C2B">
      <w:pPr>
        <w:pStyle w:val="PL"/>
        <w:spacing w:line="0" w:lineRule="atLeast"/>
        <w:rPr>
          <w:noProof w:val="0"/>
          <w:snapToGrid w:val="0"/>
        </w:rPr>
      </w:pPr>
    </w:p>
    <w:p w14:paraId="6EA3E237" w14:textId="77777777" w:rsidR="00197534" w:rsidRDefault="00197534" w:rsidP="00C31C2B">
      <w:pPr>
        <w:pStyle w:val="PL"/>
        <w:spacing w:line="0" w:lineRule="atLeast"/>
        <w:rPr>
          <w:noProof w:val="0"/>
          <w:snapToGrid w:val="0"/>
        </w:rPr>
      </w:pPr>
    </w:p>
    <w:p w14:paraId="202A5A95" w14:textId="77777777" w:rsidR="00197534" w:rsidRPr="00AA5DA2" w:rsidRDefault="00197534"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DengXian"/>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lastRenderedPageBreak/>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lastRenderedPageBreak/>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139" w:author="作者"/>
        </w:rPr>
      </w:pPr>
      <w:r w:rsidRPr="00AA5DA2">
        <w:tab/>
        <w:t>id-EUTRANTraceID,</w:t>
      </w:r>
    </w:p>
    <w:p w14:paraId="18AC0A3B" w14:textId="346377D1" w:rsidR="002D3301" w:rsidRDefault="002D3301" w:rsidP="002D3301">
      <w:pPr>
        <w:pStyle w:val="PL"/>
        <w:rPr>
          <w:ins w:id="140" w:author="作者"/>
        </w:rPr>
      </w:pPr>
      <w:ins w:id="141" w:author="作者">
        <w:r>
          <w:tab/>
          <w:t>id-CHOinformation</w:t>
        </w:r>
        <w:r w:rsidR="00D826CA">
          <w:t>-REQ</w:t>
        </w:r>
        <w:r>
          <w:t>,</w:t>
        </w:r>
      </w:ins>
    </w:p>
    <w:p w14:paraId="66F85C7F" w14:textId="409AA016" w:rsidR="00D826CA" w:rsidRDefault="00D826CA" w:rsidP="002D3301">
      <w:pPr>
        <w:pStyle w:val="PL"/>
        <w:rPr>
          <w:ins w:id="142" w:author="作者"/>
        </w:rPr>
      </w:pPr>
      <w:ins w:id="143" w:author="作者">
        <w:r>
          <w:tab/>
          <w:t>id-CHOinformation-ACK,</w:t>
        </w:r>
      </w:ins>
    </w:p>
    <w:p w14:paraId="525FF697" w14:textId="73FD26D9" w:rsidR="00FC33DD" w:rsidRDefault="00FC33DD" w:rsidP="00FC33DD">
      <w:pPr>
        <w:pStyle w:val="PL"/>
        <w:rPr>
          <w:ins w:id="144" w:author="Nokia" w:date="2020-03-23T15:32:00Z"/>
        </w:rPr>
      </w:pPr>
      <w:ins w:id="145" w:author="Nokia" w:date="2020-03-23T15:32:00Z">
        <w:r>
          <w:tab/>
          <w:t>id-CHOinformation-ADD,</w:t>
        </w:r>
      </w:ins>
    </w:p>
    <w:p w14:paraId="4683E4FC" w14:textId="324FC1A1" w:rsidR="00FC33DD" w:rsidRDefault="00FC33DD" w:rsidP="00FC33DD">
      <w:pPr>
        <w:pStyle w:val="PL"/>
        <w:rPr>
          <w:ins w:id="146" w:author="Nokia" w:date="2020-03-23T15:32:00Z"/>
        </w:rPr>
      </w:pPr>
      <w:ins w:id="147" w:author="Nokia" w:date="2020-03-23T15:32:00Z">
        <w:r>
          <w:tab/>
          <w:t>id-CHOinformation-MOD,</w:t>
        </w:r>
      </w:ins>
    </w:p>
    <w:p w14:paraId="1B11384D" w14:textId="617FA883" w:rsidR="002D3301" w:rsidRDefault="002D3301" w:rsidP="002D3301">
      <w:pPr>
        <w:pStyle w:val="PL"/>
        <w:rPr>
          <w:ins w:id="148" w:author="作者"/>
          <w:lang w:eastAsia="ja-JP"/>
        </w:rPr>
      </w:pPr>
      <w:ins w:id="149" w:author="作者">
        <w:r>
          <w:tab/>
        </w:r>
        <w:r>
          <w:rPr>
            <w:noProof w:val="0"/>
            <w:snapToGrid w:val="0"/>
          </w:rPr>
          <w:t>id-</w:t>
        </w:r>
        <w:r w:rsidR="00EF1A23">
          <w:rPr>
            <w:lang w:eastAsia="ja-JP"/>
          </w:rPr>
          <w:t>DAPS</w:t>
        </w:r>
        <w:r>
          <w:rPr>
            <w:lang w:eastAsia="ja-JP"/>
          </w:rPr>
          <w:t>Info,</w:t>
        </w:r>
      </w:ins>
    </w:p>
    <w:p w14:paraId="0D0FC952" w14:textId="0F238293" w:rsidR="00E30B89" w:rsidRDefault="00E30B89" w:rsidP="002D3301">
      <w:pPr>
        <w:pStyle w:val="PL"/>
        <w:rPr>
          <w:ins w:id="150" w:author="作者"/>
          <w:noProof w:val="0"/>
          <w:snapToGrid w:val="0"/>
        </w:rPr>
      </w:pPr>
      <w:ins w:id="151" w:author="作者">
        <w:r>
          <w:rPr>
            <w:lang w:eastAsia="ja-JP"/>
          </w:rPr>
          <w:tab/>
        </w:r>
        <w:r w:rsidR="0041716C" w:rsidRPr="00AA5DA2">
          <w:rPr>
            <w:noProof w:val="0"/>
            <w:snapToGrid w:val="0"/>
          </w:rPr>
          <w:t>id-</w:t>
        </w:r>
        <w:r w:rsidR="0041716C" w:rsidRPr="00B81F6C">
          <w:rPr>
            <w:noProof w:val="0"/>
            <w:snapToGrid w:val="0"/>
          </w:rPr>
          <w:t>RequestedTargetCellID</w:t>
        </w:r>
        <w:r w:rsidR="0041716C">
          <w:rPr>
            <w:noProof w:val="0"/>
            <w:snapToGrid w:val="0"/>
          </w:rPr>
          <w:t>,</w:t>
        </w:r>
      </w:ins>
    </w:p>
    <w:p w14:paraId="202A51F6" w14:textId="7934381E" w:rsidR="009E08E6" w:rsidRDefault="009E08E6" w:rsidP="002D3301">
      <w:pPr>
        <w:pStyle w:val="PL"/>
        <w:rPr>
          <w:ins w:id="152" w:author="作者"/>
          <w:lang w:eastAsia="ja-JP"/>
        </w:rPr>
      </w:pPr>
      <w:ins w:id="153" w:author="作者">
        <w:r>
          <w:rPr>
            <w:lang w:eastAsia="ja-JP"/>
          </w:rPr>
          <w:tab/>
        </w:r>
        <w:r w:rsidRPr="009E08E6">
          <w:rPr>
            <w:lang w:eastAsia="ja-JP"/>
          </w:rPr>
          <w:t>id-CandidateCellsToBeCancelledList</w:t>
        </w:r>
        <w:r>
          <w:rPr>
            <w:lang w:eastAsia="ja-JP"/>
          </w:rPr>
          <w:t>,</w:t>
        </w:r>
      </w:ins>
    </w:p>
    <w:p w14:paraId="41E360D4" w14:textId="50A0C58A" w:rsidR="00372ADB" w:rsidRDefault="00372ADB" w:rsidP="002D3301">
      <w:pPr>
        <w:pStyle w:val="PL"/>
        <w:rPr>
          <w:ins w:id="154" w:author="作者"/>
          <w:lang w:eastAsia="ja-JP"/>
        </w:rPr>
      </w:pPr>
      <w:ins w:id="155" w:author="作者">
        <w:r>
          <w:rPr>
            <w:lang w:eastAsia="ja-JP"/>
          </w:rPr>
          <w:tab/>
        </w:r>
        <w:r w:rsidRPr="00AA5DA2">
          <w:rPr>
            <w:noProof w:val="0"/>
            <w:snapToGrid w:val="0"/>
          </w:rPr>
          <w:t>id-</w:t>
        </w:r>
        <w:r>
          <w:rPr>
            <w:lang w:eastAsia="ja-JP"/>
          </w:rPr>
          <w:t>DAPS</w:t>
        </w:r>
        <w:r>
          <w:rPr>
            <w:rFonts w:hint="eastAsia"/>
            <w:lang w:eastAsia="zh-CN"/>
          </w:rPr>
          <w:t>Response</w:t>
        </w:r>
        <w:r>
          <w:rPr>
            <w:lang w:eastAsia="ja-JP"/>
          </w:rPr>
          <w:t>Info,</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6D25A459" w14:textId="77777777" w:rsidR="005765C2" w:rsidRPr="00C37D2B" w:rsidRDefault="005765C2" w:rsidP="005765C2">
      <w:pPr>
        <w:pStyle w:val="PL"/>
        <w:rPr>
          <w:rFonts w:eastAsia="DengXian"/>
          <w:snapToGrid w:val="0"/>
          <w:lang w:eastAsia="zh-CN"/>
        </w:rPr>
      </w:pPr>
      <w:bookmarkStart w:id="156" w:name="_Toc20954613"/>
      <w:bookmarkStart w:id="157" w:name="_Toc29902623"/>
      <w:bookmarkStart w:id="158" w:name="_Toc29906627"/>
      <w:r w:rsidRPr="00C37D2B">
        <w:rPr>
          <w:rFonts w:eastAsia="DengXian"/>
          <w:snapToGrid w:val="0"/>
          <w:lang w:eastAsia="zh-CN"/>
        </w:rPr>
        <w:t>-- **************************************************************</w:t>
      </w:r>
    </w:p>
    <w:p w14:paraId="581ED22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17225A0" w14:textId="77777777" w:rsidR="005765C2" w:rsidRPr="00C37D2B" w:rsidRDefault="005765C2" w:rsidP="005765C2">
      <w:pPr>
        <w:pStyle w:val="PL"/>
        <w:spacing w:line="0" w:lineRule="atLeast"/>
        <w:outlineLvl w:val="3"/>
        <w:rPr>
          <w:rFonts w:cs="Courier New"/>
          <w:noProof w:val="0"/>
          <w:snapToGrid w:val="0"/>
        </w:rPr>
      </w:pPr>
      <w:r w:rsidRPr="00C37D2B">
        <w:rPr>
          <w:rFonts w:cs="Courier New"/>
          <w:noProof w:val="0"/>
          <w:snapToGrid w:val="0"/>
        </w:rPr>
        <w:t>-- SGNB ADDITION REQUEST</w:t>
      </w:r>
    </w:p>
    <w:p w14:paraId="031A28B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1D98DA2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 **************************************************************</w:t>
      </w:r>
    </w:p>
    <w:p w14:paraId="0BF61D09" w14:textId="77777777" w:rsidR="005765C2" w:rsidRPr="00C37D2B" w:rsidRDefault="005765C2" w:rsidP="005765C2">
      <w:pPr>
        <w:pStyle w:val="PL"/>
        <w:rPr>
          <w:rFonts w:eastAsia="DengXian"/>
          <w:snapToGrid w:val="0"/>
          <w:lang w:eastAsia="zh-CN"/>
        </w:rPr>
      </w:pPr>
    </w:p>
    <w:p w14:paraId="7BC486FB" w14:textId="77777777" w:rsidR="005765C2" w:rsidRPr="00C37D2B" w:rsidRDefault="005765C2" w:rsidP="005765C2">
      <w:pPr>
        <w:pStyle w:val="PL"/>
        <w:rPr>
          <w:snapToGrid w:val="0"/>
        </w:rPr>
      </w:pPr>
      <w:r w:rsidRPr="00C37D2B">
        <w:rPr>
          <w:snapToGrid w:val="0"/>
        </w:rPr>
        <w:t>SgNBAdditionRequest ::= SEQUENCE {</w:t>
      </w:r>
    </w:p>
    <w:p w14:paraId="3D7B4B8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3E0DA67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2CB7884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17F316D5" w14:textId="77777777" w:rsidR="005765C2" w:rsidRPr="00C37D2B" w:rsidRDefault="005765C2" w:rsidP="005765C2">
      <w:pPr>
        <w:pStyle w:val="PL"/>
        <w:rPr>
          <w:rFonts w:eastAsia="DengXian"/>
          <w:snapToGrid w:val="0"/>
          <w:lang w:eastAsia="zh-CN"/>
        </w:rPr>
      </w:pPr>
    </w:p>
    <w:p w14:paraId="63BFAE76" w14:textId="77777777" w:rsidR="005765C2" w:rsidRPr="00C37D2B" w:rsidRDefault="005765C2" w:rsidP="005765C2">
      <w:pPr>
        <w:pStyle w:val="PL"/>
        <w:rPr>
          <w:noProof w:val="0"/>
          <w:snapToGrid w:val="0"/>
        </w:rPr>
      </w:pPr>
      <w:r w:rsidRPr="00C37D2B">
        <w:rPr>
          <w:noProof w:val="0"/>
          <w:snapToGrid w:val="0"/>
        </w:rPr>
        <w:t>SgNBAdditionRequest-IEs X2AP-PROTOCOL-IES ::= {</w:t>
      </w:r>
    </w:p>
    <w:p w14:paraId="4B94D0D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lastRenderedPageBreak/>
        <w:tab/>
        <w:t>{ ID id-</w:t>
      </w:r>
      <w:bookmarkStart w:id="159" w:name="_Hlk498464357"/>
      <w:r w:rsidRPr="00C37D2B">
        <w:rPr>
          <w:rFonts w:eastAsia="DengXian"/>
          <w:snapToGrid w:val="0"/>
          <w:lang w:eastAsia="zh-CN"/>
        </w:rPr>
        <w:t>MeNB-UE-X2AP-ID</w:t>
      </w:r>
      <w:bookmarkEnd w:id="15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71C982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w:t>
      </w:r>
      <w:bookmarkStart w:id="160" w:name="_Hlk498464365"/>
      <w:r w:rsidRPr="00C37D2B">
        <w:rPr>
          <w:rFonts w:eastAsia="DengXian"/>
          <w:snapToGrid w:val="0"/>
          <w:lang w:eastAsia="zh-CN"/>
        </w:rPr>
        <w:t>NRUESecurityCapabilities</w:t>
      </w:r>
      <w:bookmarkEnd w:id="16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F05038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w:t>
      </w:r>
      <w:bookmarkStart w:id="161" w:name="_Hlk498464376"/>
      <w:r w:rsidRPr="00C37D2B">
        <w:rPr>
          <w:rFonts w:eastAsia="DengXian"/>
          <w:snapToGrid w:val="0"/>
          <w:lang w:eastAsia="zh-CN"/>
        </w:rPr>
        <w:t>SgNBSecurityKey</w:t>
      </w:r>
      <w:bookmarkEnd w:id="161"/>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652E3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AAA6AC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6CEADE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1F35D4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04F24A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73DA75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349361A"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AD759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B83E14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66B4C3"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683197B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9669D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679B4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BCA66C" w14:textId="77777777" w:rsidR="005765C2" w:rsidRPr="00C37D2B" w:rsidRDefault="005765C2" w:rsidP="005765C2">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7F49367A" w14:textId="77777777" w:rsidR="005765C2" w:rsidRPr="00C37D2B" w:rsidRDefault="005765C2" w:rsidP="005765C2">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36BBDDD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03A036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CA25EA4" w14:textId="77777777" w:rsidR="005765C2" w:rsidRPr="00C37D2B" w:rsidRDefault="005765C2" w:rsidP="005765C2">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A06D7F3" w14:textId="77777777" w:rsidR="00FC33DD" w:rsidRPr="00117C2A" w:rsidRDefault="005765C2" w:rsidP="00FC33DD">
      <w:pPr>
        <w:pStyle w:val="PL"/>
        <w:rPr>
          <w:ins w:id="162" w:author="Nokia" w:date="2020-03-23T15:32:00Z"/>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ins w:id="163" w:author="Nokia" w:date="2020-03-23T15:32:00Z">
        <w:r w:rsidR="00FC33DD" w:rsidRPr="00117C2A">
          <w:rPr>
            <w:snapToGrid w:val="0"/>
          </w:rPr>
          <w:t>|</w:t>
        </w:r>
      </w:ins>
    </w:p>
    <w:p w14:paraId="6C157E96" w14:textId="28C7640E" w:rsidR="005765C2" w:rsidRPr="00C37D2B" w:rsidRDefault="00FC33DD" w:rsidP="00FC33DD">
      <w:pPr>
        <w:pStyle w:val="PL"/>
        <w:rPr>
          <w:rFonts w:eastAsia="DengXian"/>
          <w:snapToGrid w:val="0"/>
          <w:lang w:eastAsia="zh-CN"/>
        </w:rPr>
      </w:pPr>
      <w:ins w:id="164" w:author="Nokia" w:date="2020-03-23T15:32:00Z">
        <w:r w:rsidRPr="00117C2A">
          <w:rPr>
            <w:snapToGrid w:val="0"/>
          </w:rPr>
          <w:tab/>
          <w:t>{ ID id-CHOinformation</w:t>
        </w:r>
        <w:r>
          <w:rPr>
            <w:snapToGrid w:val="0"/>
          </w:rPr>
          <w:t>-A</w:t>
        </w:r>
      </w:ins>
      <w:ins w:id="165" w:author="Nokia" w:date="2020-03-23T15:33:00Z">
        <w:r>
          <w:rPr>
            <w:snapToGrid w:val="0"/>
          </w:rPr>
          <w:t>DD</w:t>
        </w:r>
      </w:ins>
      <w:ins w:id="166" w:author="Nokia" w:date="2020-03-23T15:3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r>
        <w:r>
          <w:rPr>
            <w:snapToGrid w:val="0"/>
          </w:rPr>
          <w:tab/>
        </w:r>
        <w:r w:rsidRPr="00117C2A">
          <w:rPr>
            <w:snapToGrid w:val="0"/>
          </w:rPr>
          <w:t>TYPE CHOinformation</w:t>
        </w:r>
        <w:r>
          <w:rPr>
            <w:snapToGrid w:val="0"/>
          </w:rPr>
          <w:t>-A</w:t>
        </w:r>
      </w:ins>
      <w:ins w:id="167" w:author="Nokia" w:date="2020-03-23T15:33:00Z">
        <w:r>
          <w:rPr>
            <w:snapToGrid w:val="0"/>
          </w:rPr>
          <w:t>DD</w:t>
        </w:r>
      </w:ins>
      <w:ins w:id="168" w:author="Nokia" w:date="2020-03-23T15:32:00Z">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5765C2" w:rsidRPr="00C37D2B">
        <w:rPr>
          <w:rFonts w:eastAsia="DengXian"/>
          <w:snapToGrid w:val="0"/>
          <w:lang w:eastAsia="zh-CN"/>
        </w:rPr>
        <w:t>,</w:t>
      </w:r>
    </w:p>
    <w:p w14:paraId="0FA6258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3F94D4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E169C52" w14:textId="77777777" w:rsidR="005765C2" w:rsidRPr="00C37D2B" w:rsidRDefault="005765C2" w:rsidP="005765C2">
      <w:pPr>
        <w:pStyle w:val="PL"/>
        <w:rPr>
          <w:noProof w:val="0"/>
          <w:snapToGrid w:val="0"/>
        </w:rPr>
      </w:pPr>
    </w:p>
    <w:p w14:paraId="0477D5A0" w14:textId="77777777" w:rsidR="005765C2" w:rsidRPr="00C37D2B" w:rsidRDefault="005765C2" w:rsidP="005765C2">
      <w:pPr>
        <w:pStyle w:val="PL"/>
        <w:rPr>
          <w:noProof w:val="0"/>
          <w:snapToGrid w:val="0"/>
        </w:rPr>
      </w:pPr>
      <w:bookmarkStart w:id="169" w:name="_Hlk498464592"/>
      <w:r w:rsidRPr="00C37D2B">
        <w:rPr>
          <w:noProof w:val="0"/>
          <w:snapToGrid w:val="0"/>
        </w:rPr>
        <w:t>E-RABs-ToBeAdded-SgNBAddReqList ::= SEQUENCE (SIZE(1..maxnoofBearers)) OF ProtocolIE-Single-Container { {E-RABs-ToBeAdded-SgNBAddReq-ItemIEs} }</w:t>
      </w:r>
    </w:p>
    <w:p w14:paraId="044B1AD1" w14:textId="77777777" w:rsidR="005765C2" w:rsidRPr="00C37D2B" w:rsidRDefault="005765C2" w:rsidP="005765C2">
      <w:pPr>
        <w:pStyle w:val="PL"/>
        <w:rPr>
          <w:noProof w:val="0"/>
          <w:snapToGrid w:val="0"/>
        </w:rPr>
      </w:pPr>
    </w:p>
    <w:p w14:paraId="50508689" w14:textId="77777777" w:rsidR="005765C2" w:rsidRPr="00C37D2B" w:rsidRDefault="005765C2" w:rsidP="005765C2">
      <w:pPr>
        <w:pStyle w:val="PL"/>
        <w:rPr>
          <w:noProof w:val="0"/>
          <w:snapToGrid w:val="0"/>
        </w:rPr>
      </w:pPr>
      <w:r w:rsidRPr="00C37D2B">
        <w:rPr>
          <w:noProof w:val="0"/>
          <w:snapToGrid w:val="0"/>
        </w:rPr>
        <w:t>E-RABs-ToBeAdded-SgNBAddReq-ItemIEs</w:t>
      </w:r>
      <w:r w:rsidRPr="00C37D2B">
        <w:rPr>
          <w:noProof w:val="0"/>
          <w:snapToGrid w:val="0"/>
        </w:rPr>
        <w:tab/>
        <w:t>X2AP-PROTOCOL-IES ::= {</w:t>
      </w:r>
    </w:p>
    <w:p w14:paraId="3C4621F7" w14:textId="77777777" w:rsidR="005765C2" w:rsidRPr="00C37D2B" w:rsidRDefault="005765C2" w:rsidP="005765C2">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6991E5A8" w14:textId="77777777" w:rsidR="005765C2" w:rsidRPr="00C37D2B" w:rsidRDefault="005765C2" w:rsidP="005765C2">
      <w:pPr>
        <w:pStyle w:val="PL"/>
        <w:rPr>
          <w:noProof w:val="0"/>
          <w:snapToGrid w:val="0"/>
        </w:rPr>
      </w:pPr>
      <w:r w:rsidRPr="00C37D2B">
        <w:rPr>
          <w:noProof w:val="0"/>
          <w:snapToGrid w:val="0"/>
        </w:rPr>
        <w:tab/>
        <w:t>...</w:t>
      </w:r>
    </w:p>
    <w:p w14:paraId="1D245193" w14:textId="77777777" w:rsidR="005765C2" w:rsidRPr="00C37D2B" w:rsidRDefault="005765C2" w:rsidP="005765C2">
      <w:pPr>
        <w:pStyle w:val="PL"/>
        <w:rPr>
          <w:noProof w:val="0"/>
          <w:snapToGrid w:val="0"/>
        </w:rPr>
      </w:pPr>
      <w:r w:rsidRPr="00C37D2B">
        <w:rPr>
          <w:noProof w:val="0"/>
          <w:snapToGrid w:val="0"/>
        </w:rPr>
        <w:t>}</w:t>
      </w:r>
    </w:p>
    <w:bookmarkEnd w:id="169"/>
    <w:p w14:paraId="155A2B54" w14:textId="77777777" w:rsidR="005765C2" w:rsidRPr="00C37D2B" w:rsidRDefault="005765C2" w:rsidP="005765C2">
      <w:pPr>
        <w:pStyle w:val="PL"/>
        <w:rPr>
          <w:noProof w:val="0"/>
          <w:snapToGrid w:val="0"/>
        </w:rPr>
      </w:pPr>
    </w:p>
    <w:p w14:paraId="3F3CEE76" w14:textId="77777777" w:rsidR="005765C2" w:rsidRPr="00C37D2B" w:rsidRDefault="005765C2" w:rsidP="005765C2">
      <w:pPr>
        <w:pStyle w:val="PL"/>
        <w:rPr>
          <w:noProof w:val="0"/>
          <w:snapToGrid w:val="0"/>
        </w:rPr>
      </w:pPr>
      <w:bookmarkStart w:id="170" w:name="_Hlk498464540"/>
      <w:r w:rsidRPr="00C37D2B">
        <w:rPr>
          <w:noProof w:val="0"/>
          <w:snapToGrid w:val="0"/>
        </w:rPr>
        <w:t>E-RABs-ToBeAdded-SgNBAddReq-Item ::= SEQUENCE {</w:t>
      </w:r>
    </w:p>
    <w:p w14:paraId="1F950082" w14:textId="77777777" w:rsidR="005765C2" w:rsidRPr="00C37D2B" w:rsidRDefault="005765C2" w:rsidP="005765C2">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2413453" w14:textId="77777777" w:rsidR="005765C2" w:rsidRPr="00C37D2B" w:rsidRDefault="005765C2" w:rsidP="005765C2">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0A81175E" w14:textId="77777777" w:rsidR="005765C2" w:rsidRPr="00C37D2B" w:rsidRDefault="005765C2" w:rsidP="005765C2">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56A2201" w14:textId="77777777" w:rsidR="005765C2" w:rsidRPr="00C37D2B" w:rsidRDefault="005765C2" w:rsidP="005765C2">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3A74453"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62F4F453"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6A4DFBA0"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t>...</w:t>
      </w:r>
    </w:p>
    <w:p w14:paraId="4CBB2368" w14:textId="77777777" w:rsidR="005765C2" w:rsidRPr="00C37D2B" w:rsidRDefault="005765C2" w:rsidP="005765C2">
      <w:pPr>
        <w:pStyle w:val="PL"/>
        <w:rPr>
          <w:noProof w:val="0"/>
          <w:snapToGrid w:val="0"/>
        </w:rPr>
      </w:pPr>
      <w:r w:rsidRPr="00C37D2B">
        <w:rPr>
          <w:noProof w:val="0"/>
          <w:snapToGrid w:val="0"/>
        </w:rPr>
        <w:tab/>
        <w:t>},</w:t>
      </w:r>
    </w:p>
    <w:p w14:paraId="424A3768" w14:textId="77777777" w:rsidR="005765C2" w:rsidRPr="00C37D2B" w:rsidRDefault="005765C2" w:rsidP="005765C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343C5677" w14:textId="77777777" w:rsidR="005765C2" w:rsidRPr="00C37D2B" w:rsidRDefault="005765C2" w:rsidP="005765C2">
      <w:pPr>
        <w:pStyle w:val="PL"/>
        <w:rPr>
          <w:noProof w:val="0"/>
          <w:snapToGrid w:val="0"/>
        </w:rPr>
      </w:pPr>
      <w:r w:rsidRPr="00C37D2B">
        <w:rPr>
          <w:noProof w:val="0"/>
          <w:snapToGrid w:val="0"/>
        </w:rPr>
        <w:tab/>
        <w:t>...</w:t>
      </w:r>
    </w:p>
    <w:p w14:paraId="09CDEA3A" w14:textId="77777777" w:rsidR="005765C2" w:rsidRPr="00C37D2B" w:rsidRDefault="005765C2" w:rsidP="005765C2">
      <w:pPr>
        <w:pStyle w:val="PL"/>
        <w:rPr>
          <w:noProof w:val="0"/>
          <w:snapToGrid w:val="0"/>
        </w:rPr>
      </w:pPr>
      <w:r w:rsidRPr="00C37D2B">
        <w:rPr>
          <w:noProof w:val="0"/>
          <w:snapToGrid w:val="0"/>
        </w:rPr>
        <w:t>}</w:t>
      </w:r>
    </w:p>
    <w:p w14:paraId="3B9F6220" w14:textId="77777777" w:rsidR="005765C2" w:rsidRPr="00C37D2B" w:rsidRDefault="005765C2" w:rsidP="005765C2">
      <w:pPr>
        <w:pStyle w:val="PL"/>
        <w:rPr>
          <w:noProof w:val="0"/>
          <w:snapToGrid w:val="0"/>
        </w:rPr>
      </w:pPr>
    </w:p>
    <w:p w14:paraId="6C844229" w14:textId="77777777" w:rsidR="005765C2" w:rsidRPr="00C37D2B" w:rsidRDefault="005765C2" w:rsidP="005765C2">
      <w:pPr>
        <w:pStyle w:val="PL"/>
        <w:rPr>
          <w:noProof w:val="0"/>
          <w:snapToGrid w:val="0"/>
        </w:rPr>
      </w:pPr>
      <w:r w:rsidRPr="00C37D2B">
        <w:rPr>
          <w:noProof w:val="0"/>
          <w:snapToGrid w:val="0"/>
        </w:rPr>
        <w:t>E-RABs-ToBeAdded-SgNBAddReq-ItemExtIEs X2AP-PROTOCOL-EXTENSION ::= {</w:t>
      </w:r>
    </w:p>
    <w:p w14:paraId="28EB0540" w14:textId="77777777" w:rsidR="005765C2" w:rsidRPr="00C37D2B" w:rsidRDefault="005765C2" w:rsidP="005765C2">
      <w:pPr>
        <w:pStyle w:val="PL"/>
        <w:rPr>
          <w:noProof w:val="0"/>
          <w:snapToGrid w:val="0"/>
        </w:rPr>
      </w:pPr>
      <w:r w:rsidRPr="00C37D2B">
        <w:rPr>
          <w:noProof w:val="0"/>
          <w:snapToGrid w:val="0"/>
        </w:rPr>
        <w:tab/>
        <w:t>...</w:t>
      </w:r>
    </w:p>
    <w:p w14:paraId="5B352085" w14:textId="77777777" w:rsidR="005765C2" w:rsidRPr="00C37D2B" w:rsidRDefault="005765C2" w:rsidP="005765C2">
      <w:pPr>
        <w:pStyle w:val="PL"/>
        <w:rPr>
          <w:noProof w:val="0"/>
          <w:snapToGrid w:val="0"/>
        </w:rPr>
      </w:pPr>
      <w:r w:rsidRPr="00C37D2B">
        <w:rPr>
          <w:noProof w:val="0"/>
          <w:snapToGrid w:val="0"/>
        </w:rPr>
        <w:t>}</w:t>
      </w:r>
    </w:p>
    <w:p w14:paraId="202D77F8" w14:textId="77777777" w:rsidR="005765C2" w:rsidRPr="00C37D2B" w:rsidRDefault="005765C2" w:rsidP="005765C2">
      <w:pPr>
        <w:pStyle w:val="PL"/>
        <w:rPr>
          <w:noProof w:val="0"/>
          <w:snapToGrid w:val="0"/>
        </w:rPr>
      </w:pPr>
    </w:p>
    <w:p w14:paraId="0B601CEB" w14:textId="77777777" w:rsidR="005765C2" w:rsidRPr="00C37D2B" w:rsidRDefault="005765C2" w:rsidP="005765C2">
      <w:pPr>
        <w:pStyle w:val="PL"/>
        <w:rPr>
          <w:noProof w:val="0"/>
          <w:snapToGrid w:val="0"/>
        </w:rPr>
      </w:pPr>
      <w:r w:rsidRPr="00C37D2B">
        <w:rPr>
          <w:noProof w:val="0"/>
          <w:snapToGrid w:val="0"/>
        </w:rPr>
        <w:t>E-RABs-ToBeAdded-SgNBAddReq-Item-SgNBPDCPpresent ::= SEQUENCE {</w:t>
      </w:r>
    </w:p>
    <w:p w14:paraId="01422337" w14:textId="77777777" w:rsidR="005765C2" w:rsidRPr="00C37D2B" w:rsidRDefault="005765C2" w:rsidP="005765C2">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14D9F2A" w14:textId="77777777" w:rsidR="005765C2" w:rsidRPr="00C37D2B" w:rsidRDefault="005765C2" w:rsidP="005765C2">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DFF236" w14:textId="77777777" w:rsidR="005765C2" w:rsidRPr="00C37D2B" w:rsidRDefault="005765C2" w:rsidP="005765C2">
      <w:pPr>
        <w:pStyle w:val="PL"/>
        <w:rPr>
          <w:noProof w:val="0"/>
          <w:snapToGrid w:val="0"/>
        </w:rPr>
      </w:pPr>
      <w:r w:rsidRPr="00C37D2B">
        <w:rPr>
          <w:noProof w:val="0"/>
          <w:snapToGrid w:val="0"/>
        </w:rPr>
        <w:lastRenderedPageBreak/>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1F5BF2C3" w14:textId="77777777" w:rsidR="005765C2" w:rsidRPr="00C37D2B" w:rsidRDefault="005765C2" w:rsidP="005765C2">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57CE11B" w14:textId="77777777" w:rsidR="005765C2" w:rsidRPr="00C37D2B" w:rsidRDefault="005765C2" w:rsidP="005765C2">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2D4A07A" w14:textId="77777777" w:rsidR="005765C2" w:rsidRPr="00C37D2B" w:rsidRDefault="005765C2" w:rsidP="005765C2">
      <w:pPr>
        <w:pStyle w:val="PL"/>
        <w:rPr>
          <w:noProof w:val="0"/>
          <w:snapToGrid w:val="0"/>
        </w:rPr>
      </w:pPr>
      <w:r w:rsidRPr="00C37D2B">
        <w:rPr>
          <w:noProof w:val="0"/>
          <w:snapToGrid w:val="0"/>
        </w:rPr>
        <w:t>-- This IE shall be present if MCG resource IE in the EN-DC Resource Configuration IE is set to “present” --</w:t>
      </w:r>
    </w:p>
    <w:p w14:paraId="721D2FB9" w14:textId="77777777" w:rsidR="005765C2" w:rsidRPr="00C37D2B" w:rsidRDefault="005765C2" w:rsidP="005765C2">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4BCD061" w14:textId="77777777" w:rsidR="005765C2" w:rsidRPr="00C37D2B" w:rsidRDefault="005765C2" w:rsidP="005765C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3A9302F6" w14:textId="77777777" w:rsidR="005765C2" w:rsidRPr="00C37D2B" w:rsidRDefault="005765C2" w:rsidP="005765C2">
      <w:pPr>
        <w:pStyle w:val="PL"/>
        <w:rPr>
          <w:noProof w:val="0"/>
          <w:snapToGrid w:val="0"/>
        </w:rPr>
      </w:pPr>
      <w:r w:rsidRPr="00C37D2B">
        <w:rPr>
          <w:noProof w:val="0"/>
          <w:snapToGrid w:val="0"/>
        </w:rPr>
        <w:tab/>
        <w:t>...</w:t>
      </w:r>
    </w:p>
    <w:p w14:paraId="34E57C85" w14:textId="77777777" w:rsidR="005765C2" w:rsidRPr="00C37D2B" w:rsidRDefault="005765C2" w:rsidP="005765C2">
      <w:pPr>
        <w:pStyle w:val="PL"/>
        <w:rPr>
          <w:noProof w:val="0"/>
          <w:snapToGrid w:val="0"/>
        </w:rPr>
      </w:pPr>
      <w:r w:rsidRPr="00C37D2B">
        <w:rPr>
          <w:noProof w:val="0"/>
          <w:snapToGrid w:val="0"/>
        </w:rPr>
        <w:t>}</w:t>
      </w:r>
    </w:p>
    <w:p w14:paraId="62E6DC65" w14:textId="77777777" w:rsidR="005765C2" w:rsidRPr="00C37D2B" w:rsidRDefault="005765C2" w:rsidP="005765C2">
      <w:pPr>
        <w:pStyle w:val="PL"/>
        <w:rPr>
          <w:noProof w:val="0"/>
          <w:snapToGrid w:val="0"/>
        </w:rPr>
      </w:pPr>
    </w:p>
    <w:p w14:paraId="4DA205FA" w14:textId="77777777" w:rsidR="005765C2" w:rsidRPr="00C37D2B" w:rsidRDefault="005765C2" w:rsidP="005765C2">
      <w:pPr>
        <w:pStyle w:val="PL"/>
        <w:rPr>
          <w:noProof w:val="0"/>
          <w:snapToGrid w:val="0"/>
        </w:rPr>
      </w:pPr>
      <w:r w:rsidRPr="00C37D2B">
        <w:rPr>
          <w:noProof w:val="0"/>
          <w:snapToGrid w:val="0"/>
        </w:rPr>
        <w:t>E-RABs-ToBeAdded-SgNBAddReq-Item-SgNBPDCPpresentExtIEs X2AP-PROTOCOL-EXTENSION ::= {</w:t>
      </w:r>
    </w:p>
    <w:p w14:paraId="5BCC2840" w14:textId="77777777" w:rsidR="005765C2" w:rsidRPr="00C37D2B" w:rsidRDefault="005765C2" w:rsidP="005765C2">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3116B0" w14:textId="77777777" w:rsidR="005765C2" w:rsidRPr="00C37D2B" w:rsidRDefault="005765C2" w:rsidP="005765C2">
      <w:pPr>
        <w:pStyle w:val="PL"/>
        <w:rPr>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4025F1" w14:textId="77777777" w:rsidR="005765C2" w:rsidRPr="00C37D2B" w:rsidRDefault="005765C2" w:rsidP="005765C2">
      <w:pPr>
        <w:pStyle w:val="PL"/>
        <w:rPr>
          <w:noProof w:val="0"/>
          <w:snapToGrid w:val="0"/>
        </w:rPr>
      </w:pPr>
      <w:r w:rsidRPr="00C37D2B">
        <w:rPr>
          <w:noProof w:val="0"/>
          <w:snapToGrid w:val="0"/>
        </w:rPr>
        <w:tab/>
        <w:t>...</w:t>
      </w:r>
    </w:p>
    <w:p w14:paraId="67FC7DBE" w14:textId="77777777" w:rsidR="005765C2" w:rsidRPr="00C37D2B" w:rsidRDefault="005765C2" w:rsidP="005765C2">
      <w:pPr>
        <w:pStyle w:val="PL"/>
        <w:rPr>
          <w:noProof w:val="0"/>
          <w:snapToGrid w:val="0"/>
        </w:rPr>
      </w:pPr>
      <w:r w:rsidRPr="00C37D2B">
        <w:rPr>
          <w:noProof w:val="0"/>
          <w:snapToGrid w:val="0"/>
        </w:rPr>
        <w:t>}</w:t>
      </w:r>
    </w:p>
    <w:p w14:paraId="5C70D124" w14:textId="77777777" w:rsidR="005765C2" w:rsidRPr="00C37D2B" w:rsidRDefault="005765C2" w:rsidP="005765C2">
      <w:pPr>
        <w:pStyle w:val="PL"/>
        <w:rPr>
          <w:noProof w:val="0"/>
          <w:snapToGrid w:val="0"/>
        </w:rPr>
      </w:pPr>
    </w:p>
    <w:p w14:paraId="6F143A3A" w14:textId="77777777" w:rsidR="005765C2" w:rsidRPr="00C37D2B" w:rsidRDefault="005765C2" w:rsidP="005765C2">
      <w:pPr>
        <w:pStyle w:val="PL"/>
        <w:rPr>
          <w:noProof w:val="0"/>
          <w:snapToGrid w:val="0"/>
        </w:rPr>
      </w:pPr>
      <w:r w:rsidRPr="00C37D2B">
        <w:rPr>
          <w:noProof w:val="0"/>
          <w:snapToGrid w:val="0"/>
        </w:rPr>
        <w:t>E-RABs-ToBeAdded-SgNBAddReq-Item-SgNBPDCPnotpresent ::= SEQUENCE {</w:t>
      </w:r>
    </w:p>
    <w:p w14:paraId="760AAF57" w14:textId="77777777" w:rsidR="005765C2" w:rsidRPr="00C37D2B" w:rsidRDefault="005765C2" w:rsidP="005765C2">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2F58895" w14:textId="77777777" w:rsidR="005765C2" w:rsidRPr="00C37D2B" w:rsidRDefault="005765C2" w:rsidP="005765C2">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08565DD" w14:textId="77777777" w:rsidR="005765C2" w:rsidRPr="00C37D2B" w:rsidRDefault="005765C2" w:rsidP="005765C2">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8A1AFCB" w14:textId="77777777" w:rsidR="005765C2" w:rsidRPr="00C37D2B" w:rsidRDefault="005765C2" w:rsidP="005765C2">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7DE1D6C9" w14:textId="77777777" w:rsidR="005765C2" w:rsidRPr="00C37D2B" w:rsidRDefault="005765C2" w:rsidP="005765C2">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5BF9C744" w14:textId="77777777" w:rsidR="005765C2" w:rsidRPr="00C37D2B" w:rsidRDefault="005765C2" w:rsidP="005765C2">
      <w:pPr>
        <w:pStyle w:val="PL"/>
        <w:rPr>
          <w:noProof w:val="0"/>
          <w:snapToGrid w:val="0"/>
        </w:rPr>
      </w:pPr>
      <w:r w:rsidRPr="00C37D2B">
        <w:rPr>
          <w:noProof w:val="0"/>
          <w:snapToGrid w:val="0"/>
        </w:rPr>
        <w:t>-- This IE shall be present if MCG resource and SCG resources IEs in the EN-DC Resource Configuration IE are set to “present” --</w:t>
      </w:r>
    </w:p>
    <w:p w14:paraId="185E6B6D" w14:textId="77777777" w:rsidR="005765C2" w:rsidRPr="00C37D2B" w:rsidRDefault="005765C2" w:rsidP="005765C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794BE167" w14:textId="77777777" w:rsidR="005765C2" w:rsidRPr="00C37D2B" w:rsidRDefault="005765C2" w:rsidP="005765C2">
      <w:pPr>
        <w:pStyle w:val="PL"/>
        <w:rPr>
          <w:noProof w:val="0"/>
          <w:snapToGrid w:val="0"/>
        </w:rPr>
      </w:pPr>
      <w:r w:rsidRPr="00C37D2B">
        <w:rPr>
          <w:noProof w:val="0"/>
          <w:snapToGrid w:val="0"/>
        </w:rPr>
        <w:tab/>
        <w:t>...</w:t>
      </w:r>
    </w:p>
    <w:p w14:paraId="6F131E15" w14:textId="77777777" w:rsidR="005765C2" w:rsidRPr="00C37D2B" w:rsidRDefault="005765C2" w:rsidP="005765C2">
      <w:pPr>
        <w:pStyle w:val="PL"/>
        <w:rPr>
          <w:noProof w:val="0"/>
          <w:snapToGrid w:val="0"/>
        </w:rPr>
      </w:pPr>
      <w:r w:rsidRPr="00C37D2B">
        <w:rPr>
          <w:noProof w:val="0"/>
          <w:snapToGrid w:val="0"/>
        </w:rPr>
        <w:t>}</w:t>
      </w:r>
    </w:p>
    <w:p w14:paraId="4B75FA99" w14:textId="77777777" w:rsidR="005765C2" w:rsidRPr="00C37D2B" w:rsidRDefault="005765C2" w:rsidP="005765C2">
      <w:pPr>
        <w:pStyle w:val="PL"/>
        <w:rPr>
          <w:noProof w:val="0"/>
          <w:snapToGrid w:val="0"/>
        </w:rPr>
      </w:pPr>
    </w:p>
    <w:p w14:paraId="081B99E0" w14:textId="77777777" w:rsidR="005765C2" w:rsidRPr="00C37D2B" w:rsidRDefault="005765C2" w:rsidP="005765C2">
      <w:pPr>
        <w:pStyle w:val="PL"/>
        <w:rPr>
          <w:noProof w:val="0"/>
          <w:snapToGrid w:val="0"/>
        </w:rPr>
      </w:pPr>
      <w:r w:rsidRPr="00C37D2B">
        <w:rPr>
          <w:noProof w:val="0"/>
          <w:snapToGrid w:val="0"/>
        </w:rPr>
        <w:t>E-RABs-ToBeAdded-SgNBAddReq-Item-SgNBPDCPnotpresentExtIEs X2AP-PROTOCOL-EXTENSION ::= {</w:t>
      </w:r>
    </w:p>
    <w:p w14:paraId="25EAD522" w14:textId="77777777" w:rsidR="005765C2" w:rsidRPr="00C37D2B" w:rsidRDefault="005765C2" w:rsidP="005765C2">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CFF3A04" w14:textId="77777777" w:rsidR="005765C2" w:rsidRPr="00C37D2B" w:rsidRDefault="005765C2" w:rsidP="005765C2">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617BEE" w14:textId="77777777" w:rsidR="005765C2" w:rsidRPr="00C37D2B" w:rsidRDefault="005765C2" w:rsidP="005765C2">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4DC1016" w14:textId="77777777" w:rsidR="005765C2" w:rsidRPr="00C37D2B" w:rsidRDefault="005765C2" w:rsidP="005765C2">
      <w:pPr>
        <w:pStyle w:val="PL"/>
        <w:rPr>
          <w:noProof w:val="0"/>
          <w:snapToGrid w:val="0"/>
        </w:rPr>
      </w:pPr>
      <w:r w:rsidRPr="00C37D2B">
        <w:rPr>
          <w:noProof w:val="0"/>
          <w:snapToGrid w:val="0"/>
        </w:rPr>
        <w:tab/>
        <w:t>...</w:t>
      </w:r>
    </w:p>
    <w:p w14:paraId="0961DF6E" w14:textId="77777777" w:rsidR="005765C2" w:rsidRPr="00C37D2B" w:rsidRDefault="005765C2" w:rsidP="005765C2">
      <w:pPr>
        <w:pStyle w:val="PL"/>
        <w:rPr>
          <w:noProof w:val="0"/>
          <w:snapToGrid w:val="0"/>
        </w:rPr>
      </w:pPr>
      <w:r w:rsidRPr="00C37D2B">
        <w:rPr>
          <w:noProof w:val="0"/>
          <w:snapToGrid w:val="0"/>
        </w:rPr>
        <w:t>}</w:t>
      </w:r>
    </w:p>
    <w:bookmarkEnd w:id="170"/>
    <w:p w14:paraId="0AC544B9" w14:textId="77777777" w:rsidR="005765C2" w:rsidRPr="00C37D2B" w:rsidRDefault="005765C2" w:rsidP="005765C2">
      <w:pPr>
        <w:pStyle w:val="PL"/>
        <w:rPr>
          <w:noProof w:val="0"/>
          <w:snapToGrid w:val="0"/>
        </w:rPr>
      </w:pPr>
    </w:p>
    <w:p w14:paraId="310E391E" w14:textId="77777777" w:rsidR="00046828" w:rsidRPr="00AA5DA2" w:rsidRDefault="00046828" w:rsidP="00046828">
      <w:pPr>
        <w:pStyle w:val="PL"/>
        <w:tabs>
          <w:tab w:val="left" w:pos="11100"/>
        </w:tabs>
      </w:pPr>
    </w:p>
    <w:p w14:paraId="09B1F89C" w14:textId="77777777" w:rsidR="00046828" w:rsidRPr="00752373" w:rsidRDefault="00046828" w:rsidP="00046828">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B9B41CE" w14:textId="77777777" w:rsidR="00046828" w:rsidRPr="00AA5DA2" w:rsidRDefault="00046828" w:rsidP="00046828">
      <w:pPr>
        <w:pStyle w:val="PL"/>
        <w:tabs>
          <w:tab w:val="left" w:pos="11100"/>
        </w:tabs>
        <w:rPr>
          <w:noProof w:val="0"/>
        </w:rPr>
      </w:pPr>
    </w:p>
    <w:p w14:paraId="246B65A5" w14:textId="77777777" w:rsidR="005765C2" w:rsidRPr="00C37D2B" w:rsidRDefault="005765C2" w:rsidP="005765C2">
      <w:pPr>
        <w:pStyle w:val="PL"/>
        <w:rPr>
          <w:noProof w:val="0"/>
          <w:snapToGrid w:val="0"/>
        </w:rPr>
      </w:pPr>
      <w:r w:rsidRPr="00C37D2B">
        <w:rPr>
          <w:noProof w:val="0"/>
          <w:snapToGrid w:val="0"/>
        </w:rPr>
        <w:t>-- **************************************************************</w:t>
      </w:r>
    </w:p>
    <w:p w14:paraId="472720AA" w14:textId="77777777" w:rsidR="005765C2" w:rsidRPr="00C37D2B" w:rsidRDefault="005765C2" w:rsidP="005765C2">
      <w:pPr>
        <w:pStyle w:val="PL"/>
        <w:rPr>
          <w:noProof w:val="0"/>
          <w:snapToGrid w:val="0"/>
        </w:rPr>
      </w:pPr>
      <w:r w:rsidRPr="00C37D2B">
        <w:rPr>
          <w:noProof w:val="0"/>
          <w:snapToGrid w:val="0"/>
        </w:rPr>
        <w:t>--</w:t>
      </w:r>
    </w:p>
    <w:p w14:paraId="431CFCAA" w14:textId="77777777" w:rsidR="005765C2" w:rsidRPr="00C37D2B" w:rsidRDefault="005765C2" w:rsidP="005765C2">
      <w:pPr>
        <w:pStyle w:val="PL"/>
        <w:spacing w:line="0" w:lineRule="atLeast"/>
        <w:outlineLvl w:val="3"/>
        <w:rPr>
          <w:rFonts w:cs="Courier New"/>
          <w:noProof w:val="0"/>
          <w:snapToGrid w:val="0"/>
        </w:rPr>
      </w:pPr>
      <w:r w:rsidRPr="00C37D2B">
        <w:rPr>
          <w:rFonts w:cs="Courier New"/>
          <w:noProof w:val="0"/>
          <w:snapToGrid w:val="0"/>
        </w:rPr>
        <w:t>-- SGNB MODIFICATION REQUEST</w:t>
      </w:r>
    </w:p>
    <w:p w14:paraId="4A15D69B" w14:textId="77777777" w:rsidR="005765C2" w:rsidRPr="00C37D2B" w:rsidRDefault="005765C2" w:rsidP="005765C2">
      <w:pPr>
        <w:pStyle w:val="PL"/>
        <w:rPr>
          <w:noProof w:val="0"/>
          <w:snapToGrid w:val="0"/>
        </w:rPr>
      </w:pPr>
      <w:r w:rsidRPr="00C37D2B">
        <w:rPr>
          <w:noProof w:val="0"/>
          <w:snapToGrid w:val="0"/>
        </w:rPr>
        <w:t>--</w:t>
      </w:r>
    </w:p>
    <w:p w14:paraId="42D6D1C6" w14:textId="77777777" w:rsidR="005765C2" w:rsidRPr="00C37D2B" w:rsidRDefault="005765C2" w:rsidP="005765C2">
      <w:pPr>
        <w:pStyle w:val="PL"/>
        <w:rPr>
          <w:noProof w:val="0"/>
          <w:snapToGrid w:val="0"/>
        </w:rPr>
      </w:pPr>
      <w:r w:rsidRPr="00C37D2B">
        <w:rPr>
          <w:noProof w:val="0"/>
          <w:snapToGrid w:val="0"/>
        </w:rPr>
        <w:t>-- **************************************************************</w:t>
      </w:r>
    </w:p>
    <w:p w14:paraId="463A6E20" w14:textId="77777777" w:rsidR="005765C2" w:rsidRPr="00C37D2B" w:rsidRDefault="005765C2" w:rsidP="005765C2">
      <w:pPr>
        <w:pStyle w:val="PL"/>
        <w:rPr>
          <w:noProof w:val="0"/>
          <w:snapToGrid w:val="0"/>
        </w:rPr>
      </w:pPr>
    </w:p>
    <w:p w14:paraId="4A9F8942" w14:textId="77777777" w:rsidR="005765C2" w:rsidRPr="00C37D2B" w:rsidRDefault="005765C2" w:rsidP="005765C2">
      <w:pPr>
        <w:pStyle w:val="PL"/>
        <w:rPr>
          <w:noProof w:val="0"/>
          <w:snapToGrid w:val="0"/>
        </w:rPr>
      </w:pPr>
      <w:r w:rsidRPr="00C37D2B">
        <w:rPr>
          <w:noProof w:val="0"/>
          <w:snapToGrid w:val="0"/>
        </w:rPr>
        <w:t>SgNBModificationRequest ::= SEQUENCE {</w:t>
      </w:r>
    </w:p>
    <w:p w14:paraId="65617554" w14:textId="77777777" w:rsidR="005765C2" w:rsidRPr="00C37D2B" w:rsidRDefault="005765C2" w:rsidP="005765C2">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66DEF4E0" w14:textId="77777777" w:rsidR="005765C2" w:rsidRPr="00C37D2B" w:rsidRDefault="005765C2" w:rsidP="005765C2">
      <w:pPr>
        <w:pStyle w:val="PL"/>
        <w:rPr>
          <w:noProof w:val="0"/>
          <w:snapToGrid w:val="0"/>
        </w:rPr>
      </w:pPr>
      <w:r w:rsidRPr="00C37D2B">
        <w:rPr>
          <w:noProof w:val="0"/>
          <w:snapToGrid w:val="0"/>
        </w:rPr>
        <w:tab/>
        <w:t>...</w:t>
      </w:r>
    </w:p>
    <w:p w14:paraId="12651BA8" w14:textId="77777777" w:rsidR="005765C2" w:rsidRPr="00C37D2B" w:rsidRDefault="005765C2" w:rsidP="005765C2">
      <w:pPr>
        <w:pStyle w:val="PL"/>
        <w:rPr>
          <w:noProof w:val="0"/>
          <w:snapToGrid w:val="0"/>
        </w:rPr>
      </w:pPr>
      <w:r w:rsidRPr="00C37D2B">
        <w:rPr>
          <w:noProof w:val="0"/>
          <w:snapToGrid w:val="0"/>
        </w:rPr>
        <w:t>}</w:t>
      </w:r>
    </w:p>
    <w:p w14:paraId="4BE2AD2F" w14:textId="77777777" w:rsidR="005765C2" w:rsidRPr="00C37D2B" w:rsidRDefault="005765C2" w:rsidP="005765C2">
      <w:pPr>
        <w:pStyle w:val="PL"/>
        <w:rPr>
          <w:noProof w:val="0"/>
          <w:snapToGrid w:val="0"/>
        </w:rPr>
      </w:pPr>
    </w:p>
    <w:p w14:paraId="521AC3E8" w14:textId="77777777" w:rsidR="005765C2" w:rsidRPr="00C37D2B" w:rsidRDefault="005765C2" w:rsidP="005765C2">
      <w:pPr>
        <w:pStyle w:val="PL"/>
        <w:rPr>
          <w:noProof w:val="0"/>
          <w:snapToGrid w:val="0"/>
        </w:rPr>
      </w:pPr>
      <w:r w:rsidRPr="00C37D2B">
        <w:rPr>
          <w:noProof w:val="0"/>
          <w:snapToGrid w:val="0"/>
        </w:rPr>
        <w:t>SgNBModificationRequest-IEs X2AP-PROTOCOL-IES ::= {</w:t>
      </w:r>
    </w:p>
    <w:p w14:paraId="67DA8155" w14:textId="77777777" w:rsidR="005765C2" w:rsidRPr="00C37D2B" w:rsidRDefault="005765C2" w:rsidP="005765C2">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A082DA" w14:textId="77777777" w:rsidR="005765C2" w:rsidRPr="00C37D2B" w:rsidRDefault="005765C2" w:rsidP="005765C2">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CC8D164" w14:textId="77777777" w:rsidR="005765C2" w:rsidRPr="00C37D2B" w:rsidRDefault="005765C2" w:rsidP="005765C2">
      <w:pPr>
        <w:pStyle w:val="PL"/>
        <w:rPr>
          <w:noProof w:val="0"/>
          <w:snapToGrid w:val="0"/>
        </w:rPr>
      </w:pPr>
      <w:r w:rsidRPr="00C37D2B">
        <w:rPr>
          <w:noProof w:val="0"/>
          <w:snapToGrid w:val="0"/>
        </w:rPr>
        <w:lastRenderedPageBreak/>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F15CE42" w14:textId="77777777" w:rsidR="005765C2" w:rsidRPr="00C37D2B" w:rsidRDefault="005765C2" w:rsidP="005765C2">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968728" w14:textId="77777777" w:rsidR="005765C2" w:rsidRPr="00C37D2B" w:rsidRDefault="005765C2" w:rsidP="005765C2">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CBC075" w14:textId="77777777" w:rsidR="005765C2" w:rsidRPr="00C37D2B" w:rsidRDefault="005765C2" w:rsidP="005765C2">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A30173" w14:textId="77777777" w:rsidR="005765C2" w:rsidRPr="00C37D2B" w:rsidRDefault="005765C2" w:rsidP="005765C2">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7B746B" w14:textId="77777777" w:rsidR="005765C2" w:rsidRPr="00C37D2B" w:rsidRDefault="005765C2" w:rsidP="005765C2">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2DE5F8" w14:textId="77777777" w:rsidR="005765C2" w:rsidRPr="00C37D2B" w:rsidRDefault="005765C2" w:rsidP="005765C2">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DC1E4E" w14:textId="77777777" w:rsidR="005765C2" w:rsidRPr="00C37D2B" w:rsidRDefault="005765C2" w:rsidP="005765C2">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7B836D8D" w14:textId="77777777" w:rsidR="005765C2" w:rsidRPr="00C37D2B" w:rsidRDefault="005765C2" w:rsidP="005765C2">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0EA48B" w14:textId="77777777" w:rsidR="005765C2" w:rsidRPr="00C37D2B" w:rsidRDefault="005765C2" w:rsidP="005765C2">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CB5F1B" w14:textId="77777777" w:rsidR="005765C2" w:rsidRPr="00C37D2B" w:rsidRDefault="005765C2" w:rsidP="005765C2">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0C7D55" w14:textId="77777777" w:rsidR="005765C2" w:rsidRPr="00C37D2B" w:rsidRDefault="005765C2" w:rsidP="005765C2">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30D649" w14:textId="77777777" w:rsidR="005765C2" w:rsidRPr="00C37D2B" w:rsidRDefault="005765C2" w:rsidP="005765C2">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996F08" w14:textId="77777777" w:rsidR="005765C2" w:rsidRPr="00C37D2B" w:rsidRDefault="005765C2" w:rsidP="005765C2">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04563BC4" w14:textId="77777777" w:rsidR="00FC33DD" w:rsidRPr="00117C2A" w:rsidRDefault="005765C2" w:rsidP="00FC33DD">
      <w:pPr>
        <w:pStyle w:val="PL"/>
        <w:rPr>
          <w:ins w:id="171" w:author="Nokia" w:date="2020-03-23T15:33:00Z"/>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ins w:id="172" w:author="Nokia" w:date="2020-03-23T15:33:00Z">
        <w:r w:rsidR="00FC33DD" w:rsidRPr="00117C2A">
          <w:rPr>
            <w:snapToGrid w:val="0"/>
          </w:rPr>
          <w:t>|</w:t>
        </w:r>
      </w:ins>
    </w:p>
    <w:p w14:paraId="60456ECE" w14:textId="6A94A2DF" w:rsidR="005765C2" w:rsidRPr="00C37D2B" w:rsidRDefault="00FC33DD" w:rsidP="00FC33DD">
      <w:pPr>
        <w:pStyle w:val="PL"/>
        <w:rPr>
          <w:noProof w:val="0"/>
          <w:snapToGrid w:val="0"/>
        </w:rPr>
      </w:pPr>
      <w:ins w:id="173" w:author="Nokia" w:date="2020-03-23T15:33:00Z">
        <w:r w:rsidRPr="00117C2A">
          <w:rPr>
            <w:snapToGrid w:val="0"/>
          </w:rPr>
          <w:tab/>
          <w:t>{ ID id-CHOinformation</w:t>
        </w:r>
        <w:r>
          <w:rPr>
            <w:snapToGrid w:val="0"/>
          </w:rPr>
          <w:t>-MOD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r>
        <w:r>
          <w:rPr>
            <w:snapToGrid w:val="0"/>
          </w:rPr>
          <w:tab/>
        </w:r>
        <w:r w:rsidRPr="00117C2A">
          <w:rPr>
            <w:snapToGrid w:val="0"/>
          </w:rPr>
          <w:t>TYPE CHOinformation</w:t>
        </w:r>
        <w:r>
          <w:rPr>
            <w:snapToGrid w:val="0"/>
          </w:rPr>
          <w:t>-MOD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ins>
      <w:r w:rsidR="005765C2" w:rsidRPr="00C37D2B">
        <w:rPr>
          <w:noProof w:val="0"/>
          <w:snapToGrid w:val="0"/>
        </w:rPr>
        <w:t>,</w:t>
      </w:r>
    </w:p>
    <w:p w14:paraId="62B8BA10" w14:textId="77777777" w:rsidR="005765C2" w:rsidRPr="00C37D2B" w:rsidRDefault="005765C2" w:rsidP="005765C2">
      <w:pPr>
        <w:pStyle w:val="PL"/>
        <w:rPr>
          <w:noProof w:val="0"/>
          <w:snapToGrid w:val="0"/>
        </w:rPr>
      </w:pPr>
      <w:r w:rsidRPr="00C37D2B">
        <w:rPr>
          <w:noProof w:val="0"/>
          <w:snapToGrid w:val="0"/>
        </w:rPr>
        <w:tab/>
        <w:t>...</w:t>
      </w:r>
    </w:p>
    <w:p w14:paraId="63C6E0DC" w14:textId="77777777" w:rsidR="005765C2" w:rsidRPr="00C37D2B" w:rsidRDefault="005765C2" w:rsidP="005765C2">
      <w:pPr>
        <w:pStyle w:val="PL"/>
        <w:rPr>
          <w:noProof w:val="0"/>
          <w:snapToGrid w:val="0"/>
        </w:rPr>
      </w:pPr>
      <w:r w:rsidRPr="00C37D2B">
        <w:rPr>
          <w:noProof w:val="0"/>
          <w:snapToGrid w:val="0"/>
        </w:rPr>
        <w:t>}</w:t>
      </w:r>
    </w:p>
    <w:p w14:paraId="5FAD4B16" w14:textId="77777777" w:rsidR="005765C2" w:rsidRPr="00C37D2B" w:rsidRDefault="005765C2" w:rsidP="005765C2">
      <w:pPr>
        <w:pStyle w:val="PL"/>
        <w:rPr>
          <w:noProof w:val="0"/>
          <w:snapToGrid w:val="0"/>
        </w:rPr>
      </w:pPr>
    </w:p>
    <w:p w14:paraId="16266BCD" w14:textId="77777777" w:rsidR="005765C2" w:rsidRPr="00C37D2B" w:rsidRDefault="005765C2" w:rsidP="005765C2">
      <w:pPr>
        <w:pStyle w:val="PL"/>
        <w:rPr>
          <w:noProof w:val="0"/>
          <w:snapToGrid w:val="0"/>
        </w:rPr>
      </w:pPr>
      <w:r w:rsidRPr="00C37D2B">
        <w:rPr>
          <w:noProof w:val="0"/>
          <w:snapToGrid w:val="0"/>
        </w:rPr>
        <w:t>UE-ContextInformation-SgNBModReq ::= SEQUENCE {</w:t>
      </w:r>
    </w:p>
    <w:p w14:paraId="5B026506" w14:textId="77777777" w:rsidR="005765C2" w:rsidRPr="00C37D2B" w:rsidRDefault="005765C2" w:rsidP="005765C2">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EA70F3" w14:textId="77777777" w:rsidR="005765C2" w:rsidRPr="00C37D2B" w:rsidRDefault="005765C2" w:rsidP="005765C2">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FBBE9F" w14:textId="77777777" w:rsidR="005765C2" w:rsidRPr="00C37D2B" w:rsidRDefault="005765C2" w:rsidP="005765C2">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CC90EA" w14:textId="77777777" w:rsidR="005765C2" w:rsidRPr="00C37D2B" w:rsidRDefault="005765C2" w:rsidP="005765C2">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E0087E" w14:textId="77777777" w:rsidR="005765C2" w:rsidRPr="00C37D2B" w:rsidRDefault="005765C2" w:rsidP="005765C2">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B2BF69" w14:textId="77777777" w:rsidR="005765C2" w:rsidRPr="00C37D2B" w:rsidRDefault="005765C2" w:rsidP="005765C2">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65FFE0" w14:textId="77777777" w:rsidR="005765C2" w:rsidRPr="00C37D2B" w:rsidRDefault="005765C2" w:rsidP="005765C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74162151" w14:textId="77777777" w:rsidR="005765C2" w:rsidRPr="00C37D2B" w:rsidRDefault="005765C2" w:rsidP="005765C2">
      <w:pPr>
        <w:pStyle w:val="PL"/>
        <w:rPr>
          <w:noProof w:val="0"/>
          <w:snapToGrid w:val="0"/>
        </w:rPr>
      </w:pPr>
      <w:r w:rsidRPr="00C37D2B">
        <w:rPr>
          <w:noProof w:val="0"/>
          <w:snapToGrid w:val="0"/>
        </w:rPr>
        <w:tab/>
        <w:t>...</w:t>
      </w:r>
    </w:p>
    <w:p w14:paraId="100924AD" w14:textId="77777777" w:rsidR="005765C2" w:rsidRPr="00C37D2B" w:rsidRDefault="005765C2" w:rsidP="005765C2">
      <w:pPr>
        <w:pStyle w:val="PL"/>
        <w:rPr>
          <w:noProof w:val="0"/>
          <w:snapToGrid w:val="0"/>
        </w:rPr>
      </w:pPr>
      <w:r w:rsidRPr="00C37D2B">
        <w:rPr>
          <w:noProof w:val="0"/>
          <w:snapToGrid w:val="0"/>
        </w:rPr>
        <w:t>}</w:t>
      </w:r>
    </w:p>
    <w:p w14:paraId="49D0CB40" w14:textId="77777777" w:rsidR="005765C2" w:rsidRPr="00C37D2B" w:rsidRDefault="005765C2" w:rsidP="005765C2">
      <w:pPr>
        <w:pStyle w:val="PL"/>
        <w:rPr>
          <w:noProof w:val="0"/>
          <w:snapToGrid w:val="0"/>
        </w:rPr>
      </w:pPr>
    </w:p>
    <w:p w14:paraId="6A123E40" w14:textId="77777777" w:rsidR="005765C2" w:rsidRPr="00C37D2B" w:rsidRDefault="005765C2" w:rsidP="005765C2">
      <w:pPr>
        <w:pStyle w:val="PL"/>
        <w:rPr>
          <w:noProof w:val="0"/>
          <w:snapToGrid w:val="0"/>
        </w:rPr>
      </w:pPr>
      <w:r w:rsidRPr="00C37D2B">
        <w:rPr>
          <w:noProof w:val="0"/>
          <w:snapToGrid w:val="0"/>
        </w:rPr>
        <w:t>UE-ContextInformationSgNBModReqExtIEs X2AP-PROTOCOL-EXTENSION ::= {</w:t>
      </w:r>
    </w:p>
    <w:p w14:paraId="58EAFB95" w14:textId="77777777" w:rsidR="005765C2" w:rsidRPr="00C37D2B" w:rsidRDefault="005765C2" w:rsidP="005765C2">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9C27744" w14:textId="77777777" w:rsidR="005765C2" w:rsidRPr="00C37D2B" w:rsidRDefault="005765C2" w:rsidP="005765C2">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665A5F" w14:textId="77777777" w:rsidR="005765C2" w:rsidRPr="00C37D2B" w:rsidRDefault="005765C2" w:rsidP="005765C2">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A5D338" w14:textId="77777777" w:rsidR="005765C2" w:rsidRPr="00C37D2B" w:rsidRDefault="005765C2" w:rsidP="005765C2">
      <w:pPr>
        <w:pStyle w:val="PL"/>
        <w:rPr>
          <w:noProof w:val="0"/>
          <w:snapToGrid w:val="0"/>
        </w:rPr>
      </w:pPr>
      <w:r w:rsidRPr="00C37D2B">
        <w:rPr>
          <w:noProof w:val="0"/>
          <w:snapToGrid w:val="0"/>
        </w:rPr>
        <w:tab/>
        <w:t>...</w:t>
      </w:r>
    </w:p>
    <w:p w14:paraId="65A4C39D" w14:textId="77777777" w:rsidR="005765C2" w:rsidRPr="00C37D2B" w:rsidRDefault="005765C2" w:rsidP="005765C2">
      <w:pPr>
        <w:pStyle w:val="PL"/>
        <w:rPr>
          <w:noProof w:val="0"/>
          <w:snapToGrid w:val="0"/>
        </w:rPr>
      </w:pPr>
      <w:r w:rsidRPr="00C37D2B">
        <w:rPr>
          <w:noProof w:val="0"/>
          <w:snapToGrid w:val="0"/>
        </w:rPr>
        <w:t>}</w:t>
      </w:r>
    </w:p>
    <w:p w14:paraId="7CF147AE" w14:textId="77777777" w:rsidR="005765C2" w:rsidRPr="00C37D2B" w:rsidRDefault="005765C2" w:rsidP="005765C2">
      <w:pPr>
        <w:pStyle w:val="PL"/>
        <w:rPr>
          <w:noProof w:val="0"/>
          <w:snapToGrid w:val="0"/>
        </w:rPr>
      </w:pPr>
    </w:p>
    <w:p w14:paraId="4F57E2C2" w14:textId="77777777" w:rsidR="005765C2" w:rsidRPr="00C37D2B" w:rsidRDefault="005765C2" w:rsidP="005765C2">
      <w:pPr>
        <w:pStyle w:val="PL"/>
        <w:rPr>
          <w:noProof w:val="0"/>
          <w:snapToGrid w:val="0"/>
        </w:rPr>
      </w:pPr>
      <w:r w:rsidRPr="00C37D2B">
        <w:rPr>
          <w:noProof w:val="0"/>
          <w:snapToGrid w:val="0"/>
        </w:rPr>
        <w:t>E-RABs-ToBeAdded-SgNBModReq-List ::= SEQUENCE (SIZE(1..maxnoofBearers)) OF ProtocolIE-Single-Container { {E-RABs-ToBeAdded-SgNBModReq-ItemIEs} }</w:t>
      </w:r>
    </w:p>
    <w:p w14:paraId="79A312C0" w14:textId="77777777" w:rsidR="005765C2" w:rsidRPr="00C37D2B" w:rsidRDefault="005765C2" w:rsidP="005765C2">
      <w:pPr>
        <w:pStyle w:val="PL"/>
        <w:rPr>
          <w:noProof w:val="0"/>
          <w:snapToGrid w:val="0"/>
        </w:rPr>
      </w:pPr>
    </w:p>
    <w:p w14:paraId="00134DA2" w14:textId="77777777" w:rsidR="005765C2" w:rsidRPr="00C37D2B" w:rsidRDefault="005765C2" w:rsidP="005765C2">
      <w:pPr>
        <w:pStyle w:val="PL"/>
        <w:rPr>
          <w:noProof w:val="0"/>
          <w:snapToGrid w:val="0"/>
        </w:rPr>
      </w:pPr>
      <w:r w:rsidRPr="00C37D2B">
        <w:rPr>
          <w:noProof w:val="0"/>
          <w:snapToGrid w:val="0"/>
        </w:rPr>
        <w:t>E-RABs-ToBeAdded-SgNBModReq-ItemIEs X2AP-PROTOCOL-IES ::= {</w:t>
      </w:r>
    </w:p>
    <w:p w14:paraId="7F95F951" w14:textId="77777777" w:rsidR="005765C2" w:rsidRPr="00C37D2B" w:rsidRDefault="005765C2" w:rsidP="005765C2">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378AA4D8" w14:textId="77777777" w:rsidR="005765C2" w:rsidRPr="00C37D2B" w:rsidRDefault="005765C2" w:rsidP="005765C2">
      <w:pPr>
        <w:pStyle w:val="PL"/>
        <w:rPr>
          <w:noProof w:val="0"/>
          <w:snapToGrid w:val="0"/>
        </w:rPr>
      </w:pPr>
      <w:r w:rsidRPr="00C37D2B">
        <w:rPr>
          <w:noProof w:val="0"/>
          <w:snapToGrid w:val="0"/>
        </w:rPr>
        <w:tab/>
        <w:t>...</w:t>
      </w:r>
    </w:p>
    <w:p w14:paraId="5CE2C2DE" w14:textId="77777777" w:rsidR="005765C2" w:rsidRPr="00C37D2B" w:rsidRDefault="005765C2" w:rsidP="005765C2">
      <w:pPr>
        <w:pStyle w:val="PL"/>
        <w:rPr>
          <w:noProof w:val="0"/>
          <w:snapToGrid w:val="0"/>
        </w:rPr>
      </w:pPr>
      <w:r w:rsidRPr="00C37D2B">
        <w:rPr>
          <w:noProof w:val="0"/>
          <w:snapToGrid w:val="0"/>
        </w:rPr>
        <w:t>}</w:t>
      </w:r>
    </w:p>
    <w:p w14:paraId="025A94AC" w14:textId="77777777" w:rsidR="005765C2" w:rsidRPr="00C37D2B" w:rsidRDefault="005765C2" w:rsidP="005765C2">
      <w:pPr>
        <w:pStyle w:val="PL"/>
        <w:rPr>
          <w:noProof w:val="0"/>
          <w:snapToGrid w:val="0"/>
        </w:rPr>
      </w:pPr>
    </w:p>
    <w:p w14:paraId="68062BAD" w14:textId="77777777" w:rsidR="005765C2" w:rsidRPr="00C37D2B" w:rsidRDefault="005765C2" w:rsidP="005765C2">
      <w:pPr>
        <w:pStyle w:val="PL"/>
        <w:rPr>
          <w:noProof w:val="0"/>
          <w:snapToGrid w:val="0"/>
        </w:rPr>
      </w:pPr>
      <w:r w:rsidRPr="00C37D2B">
        <w:rPr>
          <w:noProof w:val="0"/>
          <w:snapToGrid w:val="0"/>
        </w:rPr>
        <w:t>E-RABs-ToBeAdded-SgNBModReq-Item ::= SEQUENCE {</w:t>
      </w:r>
    </w:p>
    <w:p w14:paraId="4FC67799" w14:textId="77777777" w:rsidR="005765C2" w:rsidRPr="00C37D2B" w:rsidRDefault="005765C2" w:rsidP="005765C2">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0BE6FAB5" w14:textId="77777777" w:rsidR="005765C2" w:rsidRPr="00C37D2B" w:rsidRDefault="005765C2" w:rsidP="005765C2">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372CA83A" w14:textId="77777777" w:rsidR="005765C2" w:rsidRPr="00C37D2B" w:rsidRDefault="005765C2" w:rsidP="005765C2">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473E94EF" w14:textId="77777777" w:rsidR="005765C2" w:rsidRPr="00C37D2B" w:rsidRDefault="005765C2" w:rsidP="005765C2">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6E462D3"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42B015DD"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7843979F" w14:textId="77777777" w:rsidR="005765C2" w:rsidRPr="00C37D2B" w:rsidRDefault="005765C2" w:rsidP="005765C2">
      <w:pPr>
        <w:pStyle w:val="PL"/>
        <w:rPr>
          <w:noProof w:val="0"/>
          <w:snapToGrid w:val="0"/>
        </w:rPr>
      </w:pPr>
      <w:r w:rsidRPr="00C37D2B">
        <w:rPr>
          <w:noProof w:val="0"/>
          <w:snapToGrid w:val="0"/>
        </w:rPr>
        <w:tab/>
      </w:r>
      <w:r w:rsidRPr="00C37D2B">
        <w:rPr>
          <w:noProof w:val="0"/>
          <w:snapToGrid w:val="0"/>
        </w:rPr>
        <w:tab/>
        <w:t>...</w:t>
      </w:r>
    </w:p>
    <w:p w14:paraId="541CB4E2" w14:textId="77777777" w:rsidR="005765C2" w:rsidRPr="00C37D2B" w:rsidRDefault="005765C2" w:rsidP="005765C2">
      <w:pPr>
        <w:pStyle w:val="PL"/>
        <w:rPr>
          <w:noProof w:val="0"/>
          <w:snapToGrid w:val="0"/>
        </w:rPr>
      </w:pPr>
      <w:r w:rsidRPr="00C37D2B">
        <w:rPr>
          <w:noProof w:val="0"/>
          <w:snapToGrid w:val="0"/>
        </w:rPr>
        <w:lastRenderedPageBreak/>
        <w:tab/>
        <w:t>},</w:t>
      </w:r>
    </w:p>
    <w:p w14:paraId="6C542155" w14:textId="77777777" w:rsidR="005765C2" w:rsidRPr="00C37D2B" w:rsidRDefault="005765C2" w:rsidP="005765C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728FB4E9" w14:textId="77777777" w:rsidR="005765C2" w:rsidRPr="00C37D2B" w:rsidRDefault="005765C2" w:rsidP="005765C2">
      <w:pPr>
        <w:pStyle w:val="PL"/>
        <w:rPr>
          <w:noProof w:val="0"/>
          <w:snapToGrid w:val="0"/>
        </w:rPr>
      </w:pPr>
      <w:r w:rsidRPr="00C37D2B">
        <w:rPr>
          <w:noProof w:val="0"/>
          <w:snapToGrid w:val="0"/>
        </w:rPr>
        <w:tab/>
        <w:t>...</w:t>
      </w:r>
    </w:p>
    <w:p w14:paraId="0E1C3261" w14:textId="77777777" w:rsidR="005765C2" w:rsidRPr="00C37D2B" w:rsidRDefault="005765C2" w:rsidP="005765C2">
      <w:pPr>
        <w:pStyle w:val="PL"/>
        <w:rPr>
          <w:noProof w:val="0"/>
          <w:snapToGrid w:val="0"/>
        </w:rPr>
      </w:pPr>
      <w:r w:rsidRPr="00C37D2B">
        <w:rPr>
          <w:noProof w:val="0"/>
          <w:snapToGrid w:val="0"/>
        </w:rPr>
        <w:t>}</w:t>
      </w:r>
    </w:p>
    <w:p w14:paraId="6AC55DB8" w14:textId="77777777" w:rsidR="005765C2" w:rsidRPr="00C37D2B" w:rsidRDefault="005765C2" w:rsidP="005765C2">
      <w:pPr>
        <w:pStyle w:val="PL"/>
        <w:rPr>
          <w:noProof w:val="0"/>
          <w:snapToGrid w:val="0"/>
        </w:rPr>
      </w:pPr>
    </w:p>
    <w:p w14:paraId="30A95BAC" w14:textId="77777777" w:rsidR="005765C2" w:rsidRPr="00C37D2B" w:rsidRDefault="005765C2" w:rsidP="005765C2">
      <w:pPr>
        <w:pStyle w:val="PL"/>
        <w:rPr>
          <w:noProof w:val="0"/>
          <w:snapToGrid w:val="0"/>
        </w:rPr>
      </w:pPr>
      <w:r w:rsidRPr="00C37D2B">
        <w:rPr>
          <w:noProof w:val="0"/>
          <w:snapToGrid w:val="0"/>
        </w:rPr>
        <w:t>E-RABs-ToBeAdded-SgNBModReq-ItemExtIEs X2AP-PROTOCOL-EXTENSION ::= {</w:t>
      </w:r>
    </w:p>
    <w:p w14:paraId="6C2EAAD3" w14:textId="77777777" w:rsidR="005765C2" w:rsidRPr="00C37D2B" w:rsidRDefault="005765C2" w:rsidP="005765C2">
      <w:pPr>
        <w:pStyle w:val="PL"/>
        <w:rPr>
          <w:noProof w:val="0"/>
          <w:snapToGrid w:val="0"/>
        </w:rPr>
      </w:pPr>
      <w:r w:rsidRPr="00C37D2B">
        <w:rPr>
          <w:noProof w:val="0"/>
          <w:snapToGrid w:val="0"/>
        </w:rPr>
        <w:tab/>
        <w:t>...</w:t>
      </w:r>
    </w:p>
    <w:p w14:paraId="555C5C95" w14:textId="77777777" w:rsidR="005765C2" w:rsidRPr="00C37D2B" w:rsidRDefault="005765C2" w:rsidP="005765C2">
      <w:pPr>
        <w:pStyle w:val="PL"/>
        <w:rPr>
          <w:noProof w:val="0"/>
          <w:snapToGrid w:val="0"/>
        </w:rPr>
      </w:pPr>
      <w:r w:rsidRPr="00C37D2B">
        <w:rPr>
          <w:noProof w:val="0"/>
          <w:snapToGrid w:val="0"/>
        </w:rPr>
        <w:t>}</w:t>
      </w:r>
    </w:p>
    <w:p w14:paraId="5358AAC0" w14:textId="77777777" w:rsidR="005765C2" w:rsidRPr="00C37D2B" w:rsidRDefault="005765C2" w:rsidP="005765C2">
      <w:pPr>
        <w:pStyle w:val="PL"/>
        <w:rPr>
          <w:noProof w:val="0"/>
          <w:snapToGrid w:val="0"/>
        </w:rPr>
      </w:pPr>
    </w:p>
    <w:p w14:paraId="0B9B73CD" w14:textId="77777777" w:rsidR="005765C2" w:rsidRPr="00C37D2B" w:rsidRDefault="005765C2" w:rsidP="005765C2">
      <w:pPr>
        <w:pStyle w:val="PL"/>
        <w:rPr>
          <w:noProof w:val="0"/>
          <w:snapToGrid w:val="0"/>
        </w:rPr>
      </w:pPr>
      <w:r w:rsidRPr="00C37D2B">
        <w:rPr>
          <w:noProof w:val="0"/>
          <w:snapToGrid w:val="0"/>
        </w:rPr>
        <w:t>E-RABs-ToBeAdded-SgNBModReq-Item-SgNBPDCPpresent ::= SEQUENCE {</w:t>
      </w:r>
    </w:p>
    <w:p w14:paraId="65B63019" w14:textId="77777777" w:rsidR="005765C2" w:rsidRPr="00C37D2B" w:rsidRDefault="005765C2" w:rsidP="005765C2">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19602ADE" w14:textId="77777777" w:rsidR="005765C2" w:rsidRPr="00C37D2B" w:rsidRDefault="005765C2" w:rsidP="005765C2">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9593CD3" w14:textId="77777777" w:rsidR="005765C2" w:rsidRPr="00C37D2B" w:rsidRDefault="005765C2" w:rsidP="005765C2">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F7F2AA5" w14:textId="77777777" w:rsidR="005765C2" w:rsidRPr="00C37D2B" w:rsidRDefault="005765C2" w:rsidP="005765C2">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93B411" w14:textId="77777777" w:rsidR="005765C2" w:rsidRPr="00C37D2B" w:rsidRDefault="005765C2" w:rsidP="005765C2">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96FA586" w14:textId="77777777" w:rsidR="005765C2" w:rsidRPr="00C37D2B" w:rsidRDefault="005765C2" w:rsidP="005765C2">
      <w:pPr>
        <w:pStyle w:val="PL"/>
        <w:rPr>
          <w:noProof w:val="0"/>
          <w:snapToGrid w:val="0"/>
        </w:rPr>
      </w:pPr>
      <w:r w:rsidRPr="00C37D2B">
        <w:rPr>
          <w:noProof w:val="0"/>
          <w:snapToGrid w:val="0"/>
        </w:rPr>
        <w:t>-- This IE shall be present if MCG resource IE in the EN-DC Resource Configuration IE is set to “present” --</w:t>
      </w:r>
    </w:p>
    <w:p w14:paraId="7B2DEC1A" w14:textId="77777777" w:rsidR="005765C2" w:rsidRPr="00C37D2B" w:rsidRDefault="005765C2" w:rsidP="005765C2">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BC7AD43" w14:textId="77777777" w:rsidR="005765C2" w:rsidRPr="00C37D2B" w:rsidRDefault="005765C2" w:rsidP="005765C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264EBB15" w14:textId="77777777" w:rsidR="005765C2" w:rsidRPr="00C37D2B" w:rsidRDefault="005765C2" w:rsidP="005765C2">
      <w:pPr>
        <w:pStyle w:val="PL"/>
        <w:rPr>
          <w:noProof w:val="0"/>
          <w:snapToGrid w:val="0"/>
        </w:rPr>
      </w:pPr>
      <w:r w:rsidRPr="00C37D2B">
        <w:rPr>
          <w:noProof w:val="0"/>
          <w:snapToGrid w:val="0"/>
        </w:rPr>
        <w:tab/>
        <w:t>...</w:t>
      </w:r>
    </w:p>
    <w:p w14:paraId="356BE301" w14:textId="77777777" w:rsidR="005765C2" w:rsidRPr="00C37D2B" w:rsidRDefault="005765C2" w:rsidP="005765C2">
      <w:pPr>
        <w:pStyle w:val="PL"/>
        <w:rPr>
          <w:noProof w:val="0"/>
          <w:snapToGrid w:val="0"/>
        </w:rPr>
      </w:pPr>
      <w:r w:rsidRPr="00C37D2B">
        <w:rPr>
          <w:noProof w:val="0"/>
          <w:snapToGrid w:val="0"/>
        </w:rPr>
        <w:t>}</w:t>
      </w:r>
    </w:p>
    <w:p w14:paraId="06F0770E" w14:textId="77777777" w:rsidR="005765C2" w:rsidRPr="00C37D2B" w:rsidRDefault="005765C2" w:rsidP="005765C2">
      <w:pPr>
        <w:pStyle w:val="PL"/>
        <w:rPr>
          <w:noProof w:val="0"/>
          <w:snapToGrid w:val="0"/>
        </w:rPr>
      </w:pPr>
    </w:p>
    <w:p w14:paraId="521417D2" w14:textId="77777777" w:rsidR="005765C2" w:rsidRPr="00C37D2B" w:rsidRDefault="005765C2" w:rsidP="005765C2">
      <w:pPr>
        <w:pStyle w:val="PL"/>
        <w:rPr>
          <w:noProof w:val="0"/>
          <w:snapToGrid w:val="0"/>
        </w:rPr>
      </w:pPr>
      <w:r w:rsidRPr="00C37D2B">
        <w:rPr>
          <w:noProof w:val="0"/>
          <w:snapToGrid w:val="0"/>
        </w:rPr>
        <w:t>E-RABs-ToBeAdded-SgNBModReq-Item-SgNBPDCPpresentExtIEs X2AP-PROTOCOL-EXTENSION ::= {</w:t>
      </w:r>
    </w:p>
    <w:p w14:paraId="67E2B4EB" w14:textId="77777777" w:rsidR="005765C2" w:rsidRPr="00C37D2B" w:rsidRDefault="005765C2" w:rsidP="005765C2">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F438F35" w14:textId="77777777" w:rsidR="005765C2" w:rsidRPr="00C37D2B" w:rsidRDefault="005765C2" w:rsidP="005765C2">
      <w:pPr>
        <w:pStyle w:val="PL"/>
        <w:rPr>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p>
    <w:p w14:paraId="5DD9DD69" w14:textId="77777777" w:rsidR="005765C2" w:rsidRPr="00C37D2B" w:rsidRDefault="005765C2" w:rsidP="005765C2">
      <w:pPr>
        <w:pStyle w:val="PL"/>
        <w:rPr>
          <w:noProof w:val="0"/>
          <w:snapToGrid w:val="0"/>
        </w:rPr>
      </w:pPr>
      <w:r w:rsidRPr="00C37D2B">
        <w:rPr>
          <w:noProof w:val="0"/>
          <w:snapToGrid w:val="0"/>
        </w:rPr>
        <w:tab/>
        <w:t>...</w:t>
      </w:r>
    </w:p>
    <w:p w14:paraId="0A0FFA69" w14:textId="77777777" w:rsidR="005765C2" w:rsidRPr="00C37D2B" w:rsidRDefault="005765C2" w:rsidP="005765C2">
      <w:pPr>
        <w:pStyle w:val="PL"/>
        <w:rPr>
          <w:noProof w:val="0"/>
          <w:snapToGrid w:val="0"/>
        </w:rPr>
      </w:pPr>
      <w:r w:rsidRPr="00C37D2B">
        <w:rPr>
          <w:noProof w:val="0"/>
          <w:snapToGrid w:val="0"/>
        </w:rPr>
        <w:t>}</w:t>
      </w:r>
    </w:p>
    <w:p w14:paraId="22064BE3" w14:textId="77777777" w:rsidR="005765C2" w:rsidRPr="00C37D2B" w:rsidRDefault="005765C2" w:rsidP="005765C2">
      <w:pPr>
        <w:pStyle w:val="PL"/>
        <w:rPr>
          <w:noProof w:val="0"/>
          <w:snapToGrid w:val="0"/>
        </w:rPr>
      </w:pPr>
    </w:p>
    <w:p w14:paraId="669A10B7" w14:textId="77777777" w:rsidR="005765C2" w:rsidRPr="00C37D2B" w:rsidRDefault="005765C2" w:rsidP="005765C2">
      <w:pPr>
        <w:pStyle w:val="PL"/>
        <w:rPr>
          <w:noProof w:val="0"/>
          <w:snapToGrid w:val="0"/>
        </w:rPr>
      </w:pPr>
      <w:r w:rsidRPr="00C37D2B">
        <w:rPr>
          <w:noProof w:val="0"/>
          <w:snapToGrid w:val="0"/>
        </w:rPr>
        <w:t>E-RABs-ToBeAdded-SgNBModReq-Item-SgNBPDCPnotpresent ::= SEQUENCE {</w:t>
      </w:r>
    </w:p>
    <w:p w14:paraId="3F8020BC" w14:textId="77777777" w:rsidR="005765C2" w:rsidRPr="00C37D2B" w:rsidRDefault="005765C2" w:rsidP="005765C2">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174A77C" w14:textId="77777777" w:rsidR="005765C2" w:rsidRPr="00C37D2B" w:rsidRDefault="005765C2" w:rsidP="005765C2">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34A1C0F" w14:textId="77777777" w:rsidR="005765C2" w:rsidRPr="00C37D2B" w:rsidRDefault="005765C2" w:rsidP="005765C2">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2D234763" w14:textId="77777777" w:rsidR="005765C2" w:rsidRPr="00C37D2B" w:rsidRDefault="005765C2" w:rsidP="005765C2">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3D7675EF" w14:textId="77777777" w:rsidR="005765C2" w:rsidRPr="00C37D2B" w:rsidRDefault="005765C2" w:rsidP="005765C2">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4972AEB" w14:textId="77777777" w:rsidR="005765C2" w:rsidRPr="00C37D2B" w:rsidRDefault="005765C2" w:rsidP="005765C2">
      <w:pPr>
        <w:pStyle w:val="PL"/>
        <w:rPr>
          <w:noProof w:val="0"/>
          <w:snapToGrid w:val="0"/>
        </w:rPr>
      </w:pPr>
      <w:r w:rsidRPr="00C37D2B">
        <w:rPr>
          <w:noProof w:val="0"/>
          <w:snapToGrid w:val="0"/>
        </w:rPr>
        <w:t>-- This IE shall be present if MCG resource and SCG resources IEs in the EN-DC Resource Configuration IE are set to “present” --</w:t>
      </w:r>
    </w:p>
    <w:p w14:paraId="36562BB9" w14:textId="77777777" w:rsidR="005765C2" w:rsidRPr="00C37D2B" w:rsidRDefault="005765C2" w:rsidP="005765C2">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22D83472" w14:textId="77777777" w:rsidR="005765C2" w:rsidRPr="00C37D2B" w:rsidRDefault="005765C2" w:rsidP="005765C2">
      <w:pPr>
        <w:pStyle w:val="PL"/>
        <w:rPr>
          <w:noProof w:val="0"/>
          <w:snapToGrid w:val="0"/>
        </w:rPr>
      </w:pPr>
      <w:r w:rsidRPr="00C37D2B">
        <w:rPr>
          <w:noProof w:val="0"/>
          <w:snapToGrid w:val="0"/>
        </w:rPr>
        <w:tab/>
        <w:t>...</w:t>
      </w:r>
    </w:p>
    <w:p w14:paraId="5B60C3E4" w14:textId="77777777" w:rsidR="005765C2" w:rsidRPr="00C37D2B" w:rsidRDefault="005765C2" w:rsidP="005765C2">
      <w:pPr>
        <w:pStyle w:val="PL"/>
        <w:rPr>
          <w:noProof w:val="0"/>
          <w:snapToGrid w:val="0"/>
        </w:rPr>
      </w:pPr>
      <w:r w:rsidRPr="00C37D2B">
        <w:rPr>
          <w:noProof w:val="0"/>
          <w:snapToGrid w:val="0"/>
        </w:rPr>
        <w:t>}</w:t>
      </w:r>
    </w:p>
    <w:p w14:paraId="2A47F0CC" w14:textId="77777777" w:rsidR="005765C2" w:rsidRPr="00C37D2B" w:rsidRDefault="005765C2" w:rsidP="005765C2">
      <w:pPr>
        <w:pStyle w:val="PL"/>
        <w:rPr>
          <w:noProof w:val="0"/>
          <w:snapToGrid w:val="0"/>
        </w:rPr>
      </w:pPr>
    </w:p>
    <w:p w14:paraId="24ED9C53" w14:textId="77777777" w:rsidR="005765C2" w:rsidRPr="00C37D2B" w:rsidRDefault="005765C2" w:rsidP="005765C2">
      <w:pPr>
        <w:pStyle w:val="PL"/>
        <w:rPr>
          <w:noProof w:val="0"/>
          <w:snapToGrid w:val="0"/>
        </w:rPr>
      </w:pPr>
      <w:r w:rsidRPr="00C37D2B">
        <w:rPr>
          <w:noProof w:val="0"/>
          <w:snapToGrid w:val="0"/>
        </w:rPr>
        <w:t>E-RABs-ToBeAdded-SgNBModReq-Item-SgNBPDCPnotpresentExtIEs X2AP-PROTOCOL-EXTENSION ::= {</w:t>
      </w:r>
    </w:p>
    <w:p w14:paraId="4A92EA4D" w14:textId="77777777" w:rsidR="005765C2" w:rsidRPr="00C37D2B" w:rsidRDefault="005765C2" w:rsidP="005765C2">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337720" w14:textId="77777777" w:rsidR="005765C2" w:rsidRPr="00C37D2B" w:rsidRDefault="005765C2" w:rsidP="005765C2">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6DB05D" w14:textId="77777777" w:rsidR="005765C2" w:rsidRPr="00C37D2B" w:rsidRDefault="005765C2" w:rsidP="005765C2">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411399EE" w14:textId="77777777" w:rsidR="005765C2" w:rsidRPr="00C37D2B" w:rsidRDefault="005765C2" w:rsidP="005765C2">
      <w:pPr>
        <w:pStyle w:val="PL"/>
        <w:rPr>
          <w:noProof w:val="0"/>
          <w:snapToGrid w:val="0"/>
        </w:rPr>
      </w:pPr>
      <w:r w:rsidRPr="00C37D2B">
        <w:rPr>
          <w:noProof w:val="0"/>
          <w:snapToGrid w:val="0"/>
        </w:rPr>
        <w:tab/>
        <w:t>...</w:t>
      </w:r>
    </w:p>
    <w:p w14:paraId="28052301" w14:textId="77777777" w:rsidR="005765C2" w:rsidRPr="00C37D2B" w:rsidRDefault="005765C2" w:rsidP="005765C2">
      <w:pPr>
        <w:pStyle w:val="PL"/>
        <w:rPr>
          <w:noProof w:val="0"/>
          <w:snapToGrid w:val="0"/>
        </w:rPr>
      </w:pPr>
      <w:r w:rsidRPr="00C37D2B">
        <w:rPr>
          <w:noProof w:val="0"/>
          <w:snapToGrid w:val="0"/>
        </w:rPr>
        <w:t>}</w:t>
      </w:r>
    </w:p>
    <w:p w14:paraId="681CAFEF" w14:textId="77777777" w:rsidR="005765C2" w:rsidRPr="00C37D2B" w:rsidRDefault="005765C2" w:rsidP="005765C2">
      <w:pPr>
        <w:pStyle w:val="PL"/>
        <w:rPr>
          <w:noProof w:val="0"/>
          <w:snapToGrid w:val="0"/>
        </w:rPr>
      </w:pPr>
    </w:p>
    <w:p w14:paraId="2F96441C" w14:textId="77777777" w:rsidR="005765C2" w:rsidRPr="00C37D2B" w:rsidRDefault="005765C2" w:rsidP="005765C2">
      <w:pPr>
        <w:pStyle w:val="PL"/>
        <w:rPr>
          <w:noProof w:val="0"/>
          <w:snapToGrid w:val="0"/>
        </w:rPr>
      </w:pPr>
    </w:p>
    <w:p w14:paraId="32BFA94F" w14:textId="77777777" w:rsidR="005765C2" w:rsidRPr="00C37D2B" w:rsidRDefault="005765C2" w:rsidP="005765C2">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7DCF0BF2" w14:textId="77777777" w:rsidR="005765C2" w:rsidRPr="00C37D2B" w:rsidRDefault="005765C2" w:rsidP="005765C2">
      <w:pPr>
        <w:pStyle w:val="PL"/>
        <w:rPr>
          <w:noProof w:val="0"/>
          <w:snapToGrid w:val="0"/>
        </w:rPr>
      </w:pPr>
    </w:p>
    <w:p w14:paraId="0B0A315D" w14:textId="77777777" w:rsidR="005765C2" w:rsidRPr="00C37D2B" w:rsidRDefault="005765C2" w:rsidP="005765C2">
      <w:pPr>
        <w:pStyle w:val="PL"/>
        <w:rPr>
          <w:noProof w:val="0"/>
          <w:snapToGrid w:val="0"/>
        </w:rPr>
      </w:pPr>
      <w:r w:rsidRPr="00C37D2B">
        <w:rPr>
          <w:noProof w:val="0"/>
          <w:snapToGrid w:val="0"/>
        </w:rPr>
        <w:t>E-RABs-ToBeModified-SgNBModReq-ItemIEs X2AP-PROTOCOL-IES ::= {</w:t>
      </w:r>
    </w:p>
    <w:p w14:paraId="2114665F" w14:textId="77777777" w:rsidR="005765C2" w:rsidRPr="00C37D2B" w:rsidRDefault="005765C2" w:rsidP="005765C2">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26A81D16" w14:textId="77777777" w:rsidR="005765C2" w:rsidRPr="00C37D2B" w:rsidRDefault="005765C2" w:rsidP="005765C2">
      <w:pPr>
        <w:pStyle w:val="PL"/>
        <w:rPr>
          <w:noProof w:val="0"/>
          <w:snapToGrid w:val="0"/>
        </w:rPr>
      </w:pPr>
      <w:r w:rsidRPr="00C37D2B">
        <w:rPr>
          <w:noProof w:val="0"/>
          <w:snapToGrid w:val="0"/>
        </w:rPr>
        <w:tab/>
        <w:t>...</w:t>
      </w:r>
    </w:p>
    <w:p w14:paraId="1A708EEA" w14:textId="77777777" w:rsidR="005765C2" w:rsidRPr="00C37D2B" w:rsidRDefault="005765C2" w:rsidP="005765C2">
      <w:pPr>
        <w:pStyle w:val="PL"/>
        <w:rPr>
          <w:noProof w:val="0"/>
          <w:snapToGrid w:val="0"/>
        </w:rPr>
      </w:pPr>
      <w:r w:rsidRPr="00C37D2B">
        <w:rPr>
          <w:noProof w:val="0"/>
          <w:snapToGrid w:val="0"/>
        </w:rPr>
        <w:lastRenderedPageBreak/>
        <w:t>}</w:t>
      </w:r>
    </w:p>
    <w:p w14:paraId="6B276A24" w14:textId="77777777" w:rsidR="005765C2" w:rsidRPr="00C37D2B" w:rsidRDefault="005765C2" w:rsidP="005765C2">
      <w:pPr>
        <w:pStyle w:val="PL"/>
        <w:rPr>
          <w:noProof w:val="0"/>
          <w:snapToGrid w:val="0"/>
        </w:rPr>
      </w:pPr>
    </w:p>
    <w:p w14:paraId="621FDDB0" w14:textId="77777777" w:rsidR="005765C2" w:rsidRPr="00C37D2B" w:rsidRDefault="005765C2" w:rsidP="005765C2">
      <w:pPr>
        <w:pStyle w:val="PL"/>
        <w:rPr>
          <w:noProof w:val="0"/>
          <w:snapToGrid w:val="0"/>
        </w:rPr>
      </w:pPr>
    </w:p>
    <w:p w14:paraId="7B88977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 ::= SEQUENCE {</w:t>
      </w:r>
    </w:p>
    <w:p w14:paraId="42273A4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5F3501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254793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DBA29F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79E7AD8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47FA2AD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349E5C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2501BAB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4E64149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077654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2F7484D9" w14:textId="77777777" w:rsidR="005765C2" w:rsidRPr="00C37D2B" w:rsidRDefault="005765C2" w:rsidP="005765C2">
      <w:pPr>
        <w:pStyle w:val="PL"/>
        <w:rPr>
          <w:rFonts w:eastAsia="DengXian"/>
          <w:snapToGrid w:val="0"/>
          <w:lang w:eastAsia="zh-CN"/>
        </w:rPr>
      </w:pPr>
    </w:p>
    <w:p w14:paraId="241933A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E-RABs-ToBeModified-SgNBModReq-ItemExtIEs X2AP-PROTOCOL-EXTENSION ::= {</w:t>
      </w:r>
    </w:p>
    <w:p w14:paraId="75DF57B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1434333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19C8517" w14:textId="77777777" w:rsidR="005765C2" w:rsidRPr="00C37D2B" w:rsidRDefault="005765C2" w:rsidP="005765C2">
      <w:pPr>
        <w:pStyle w:val="PL"/>
        <w:rPr>
          <w:rFonts w:eastAsia="DengXian"/>
          <w:snapToGrid w:val="0"/>
          <w:lang w:eastAsia="zh-CN"/>
        </w:rPr>
      </w:pPr>
    </w:p>
    <w:p w14:paraId="5CAA963A"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E-RABs-ToBeModified-SgNBModReq-Item-SgNBPDCPpresent ::= SEQUENCE {</w:t>
      </w:r>
    </w:p>
    <w:p w14:paraId="175204D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0916B4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5CE3AB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3AF8533"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F95E5F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24A533D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0C28E8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72E2BF8F" w14:textId="77777777" w:rsidR="005765C2" w:rsidRPr="00C37D2B" w:rsidRDefault="005765C2" w:rsidP="005765C2">
      <w:pPr>
        <w:pStyle w:val="PL"/>
        <w:rPr>
          <w:rFonts w:eastAsia="DengXian"/>
          <w:snapToGrid w:val="0"/>
          <w:lang w:eastAsia="zh-CN"/>
        </w:rPr>
      </w:pPr>
    </w:p>
    <w:p w14:paraId="7FDBCE2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2E809C17" w14:textId="77777777" w:rsidR="005765C2" w:rsidRPr="00C37D2B" w:rsidRDefault="005765C2" w:rsidP="005765C2">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6F0E3D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32608B0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CC1D3DF" w14:textId="77777777" w:rsidR="005765C2" w:rsidRPr="00C37D2B" w:rsidRDefault="005765C2" w:rsidP="005765C2">
      <w:pPr>
        <w:pStyle w:val="PL"/>
        <w:rPr>
          <w:rFonts w:eastAsia="DengXian"/>
          <w:snapToGrid w:val="0"/>
          <w:lang w:eastAsia="zh-CN"/>
        </w:rPr>
      </w:pPr>
    </w:p>
    <w:p w14:paraId="72E9ED6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E-RABs-ToBeModified-SgNBModReq-Item-SgNBPDCPnotpresent ::= SEQUENCE {</w:t>
      </w:r>
    </w:p>
    <w:p w14:paraId="1346392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80B5CD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6F49AF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0EAA65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24FB331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53E2CB2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E983E95" w14:textId="77777777" w:rsidR="005765C2" w:rsidRPr="00C37D2B" w:rsidRDefault="005765C2" w:rsidP="005765C2">
      <w:pPr>
        <w:pStyle w:val="PL"/>
        <w:rPr>
          <w:rFonts w:eastAsia="DengXian"/>
          <w:snapToGrid w:val="0"/>
          <w:lang w:eastAsia="zh-CN"/>
        </w:rPr>
      </w:pPr>
    </w:p>
    <w:p w14:paraId="71A5A26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7A556106"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878282E" w14:textId="77777777" w:rsidR="005765C2" w:rsidRPr="00C37D2B" w:rsidRDefault="005765C2" w:rsidP="005765C2">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4AA3012" w14:textId="77777777" w:rsidR="005765C2" w:rsidRPr="00C37D2B" w:rsidRDefault="005765C2" w:rsidP="005765C2">
      <w:pPr>
        <w:pStyle w:val="PL"/>
        <w:rPr>
          <w:noProof w:val="0"/>
          <w:snapToGrid w:val="0"/>
          <w:lang w:eastAsia="zh-CN"/>
        </w:rPr>
      </w:pPr>
      <w:r w:rsidRPr="00C37D2B">
        <w:rPr>
          <w:rFonts w:eastAsia="DengXian"/>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400307B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4F4AF38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096D8745" w14:textId="77777777" w:rsidR="005765C2" w:rsidRPr="00C37D2B" w:rsidRDefault="005765C2" w:rsidP="005765C2">
      <w:pPr>
        <w:pStyle w:val="PL"/>
        <w:rPr>
          <w:rFonts w:eastAsia="DengXian"/>
          <w:snapToGrid w:val="0"/>
          <w:lang w:eastAsia="zh-CN"/>
        </w:rPr>
      </w:pPr>
    </w:p>
    <w:p w14:paraId="49EB13E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5A670A03" w14:textId="77777777" w:rsidR="005765C2" w:rsidRPr="00C37D2B" w:rsidRDefault="005765C2" w:rsidP="005765C2">
      <w:pPr>
        <w:pStyle w:val="PL"/>
        <w:rPr>
          <w:rFonts w:eastAsia="DengXian"/>
          <w:snapToGrid w:val="0"/>
          <w:lang w:eastAsia="zh-CN"/>
        </w:rPr>
      </w:pPr>
    </w:p>
    <w:p w14:paraId="3DF7FC6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E-RABs-ToBeReleased-SgNBModReq-ItemIEs X2AP-PROTOCOL-IES ::= {</w:t>
      </w:r>
    </w:p>
    <w:p w14:paraId="6D9B5ADA"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7BF9500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lastRenderedPageBreak/>
        <w:tab/>
        <w:t>...</w:t>
      </w:r>
    </w:p>
    <w:p w14:paraId="26813AD3"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46BA6F5E" w14:textId="77777777" w:rsidR="005765C2" w:rsidRPr="00C37D2B" w:rsidRDefault="005765C2" w:rsidP="005765C2">
      <w:pPr>
        <w:pStyle w:val="PL"/>
        <w:rPr>
          <w:rFonts w:eastAsia="DengXian"/>
          <w:snapToGrid w:val="0"/>
          <w:lang w:eastAsia="zh-CN"/>
        </w:rPr>
      </w:pPr>
    </w:p>
    <w:p w14:paraId="794F444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 ::= SEQUENCE {</w:t>
      </w:r>
    </w:p>
    <w:p w14:paraId="70FA936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7F4F6B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BAA65EF"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315614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6641F0E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0AC2CCE6"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E3B3FE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20FBBD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60A6EE9E"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7F1CFB70"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15E6E1F0" w14:textId="77777777" w:rsidR="005765C2" w:rsidRPr="00C37D2B" w:rsidRDefault="005765C2" w:rsidP="005765C2">
      <w:pPr>
        <w:pStyle w:val="PL"/>
        <w:rPr>
          <w:rFonts w:eastAsia="DengXian"/>
          <w:snapToGrid w:val="0"/>
          <w:lang w:eastAsia="zh-CN"/>
        </w:rPr>
      </w:pPr>
    </w:p>
    <w:p w14:paraId="55767D8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E-RABs-ToBeReleased-SgNBModReq-ItemExtIEs X2AP-PROTOCOL-EXTENSION ::= {</w:t>
      </w:r>
    </w:p>
    <w:p w14:paraId="3DBB10A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4C7B3B6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2EA38D21" w14:textId="77777777" w:rsidR="005765C2" w:rsidRPr="00C37D2B" w:rsidRDefault="005765C2" w:rsidP="005765C2">
      <w:pPr>
        <w:pStyle w:val="PL"/>
        <w:rPr>
          <w:rFonts w:eastAsia="DengXian"/>
          <w:snapToGrid w:val="0"/>
          <w:lang w:eastAsia="zh-CN"/>
        </w:rPr>
      </w:pPr>
    </w:p>
    <w:p w14:paraId="5369FE3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E-RABs-ToBeReleased-SgNBModReq-Item-SgNBPDCPpresent ::= SEQUENCE {</w:t>
      </w:r>
    </w:p>
    <w:p w14:paraId="244B161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F9A74F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38561E6"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7F09834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2AFF1D81"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181BB382" w14:textId="77777777" w:rsidR="005765C2" w:rsidRPr="00C37D2B" w:rsidRDefault="005765C2" w:rsidP="005765C2">
      <w:pPr>
        <w:pStyle w:val="PL"/>
        <w:rPr>
          <w:rFonts w:eastAsia="DengXian"/>
          <w:snapToGrid w:val="0"/>
          <w:lang w:eastAsia="zh-CN"/>
        </w:rPr>
      </w:pPr>
    </w:p>
    <w:p w14:paraId="79C24D4D"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2E1C8354"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16E6E6D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333277DC" w14:textId="77777777" w:rsidR="005765C2" w:rsidRPr="00C37D2B" w:rsidRDefault="005765C2" w:rsidP="005765C2">
      <w:pPr>
        <w:pStyle w:val="PL"/>
        <w:rPr>
          <w:rFonts w:eastAsia="DengXian"/>
          <w:snapToGrid w:val="0"/>
          <w:lang w:eastAsia="zh-CN"/>
        </w:rPr>
      </w:pPr>
    </w:p>
    <w:p w14:paraId="322CFDC7"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E-RABs-ToBeReleased-SgNBModReq-Item-SgNBPDCPnotpresent ::= SEQUENCE {</w:t>
      </w:r>
    </w:p>
    <w:p w14:paraId="03108062"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B19CED9"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18212ADC"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4B76041A" w14:textId="77777777" w:rsidR="005765C2" w:rsidRPr="00C37D2B" w:rsidRDefault="005765C2" w:rsidP="005765C2">
      <w:pPr>
        <w:pStyle w:val="PL"/>
        <w:rPr>
          <w:rFonts w:eastAsia="DengXian"/>
          <w:snapToGrid w:val="0"/>
          <w:lang w:eastAsia="zh-CN"/>
        </w:rPr>
      </w:pPr>
    </w:p>
    <w:p w14:paraId="09882C8B"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482194D5"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ab/>
        <w:t>...</w:t>
      </w:r>
    </w:p>
    <w:p w14:paraId="4B577C08" w14:textId="77777777" w:rsidR="005765C2" w:rsidRPr="00C37D2B" w:rsidRDefault="005765C2" w:rsidP="005765C2">
      <w:pPr>
        <w:pStyle w:val="PL"/>
        <w:rPr>
          <w:rFonts w:eastAsia="DengXian"/>
          <w:snapToGrid w:val="0"/>
          <w:lang w:eastAsia="zh-CN"/>
        </w:rPr>
      </w:pPr>
      <w:r w:rsidRPr="00C37D2B">
        <w:rPr>
          <w:rFonts w:eastAsia="DengXian"/>
          <w:snapToGrid w:val="0"/>
          <w:lang w:eastAsia="zh-CN"/>
        </w:rPr>
        <w:t>}</w:t>
      </w:r>
    </w:p>
    <w:p w14:paraId="763E11C6" w14:textId="77777777" w:rsidR="005765C2" w:rsidRPr="00C37D2B" w:rsidRDefault="005765C2" w:rsidP="005765C2">
      <w:pPr>
        <w:pStyle w:val="PL"/>
        <w:rPr>
          <w:rFonts w:eastAsia="DengXian"/>
          <w:snapToGrid w:val="0"/>
          <w:lang w:eastAsia="zh-CN"/>
        </w:rPr>
      </w:pPr>
    </w:p>
    <w:p w14:paraId="419B70B1" w14:textId="77777777" w:rsidR="00046828" w:rsidRPr="00AA5DA2" w:rsidRDefault="00046828" w:rsidP="00046828">
      <w:pPr>
        <w:pStyle w:val="PL"/>
        <w:tabs>
          <w:tab w:val="left" w:pos="11100"/>
        </w:tabs>
      </w:pPr>
    </w:p>
    <w:p w14:paraId="033F1EAE" w14:textId="77777777" w:rsidR="00046828" w:rsidRPr="00752373" w:rsidRDefault="00046828" w:rsidP="00046828">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788ADAA" w14:textId="77777777" w:rsidR="00046828" w:rsidRPr="00AA5DA2" w:rsidRDefault="00046828" w:rsidP="00046828">
      <w:pPr>
        <w:pStyle w:val="PL"/>
        <w:tabs>
          <w:tab w:val="left" w:pos="11100"/>
        </w:tabs>
        <w:rPr>
          <w:noProof w:val="0"/>
        </w:rPr>
      </w:pPr>
    </w:p>
    <w:p w14:paraId="55CA909A" w14:textId="58D17549" w:rsidR="00192139" w:rsidRPr="00C37D2B" w:rsidRDefault="00192139" w:rsidP="00192139">
      <w:pPr>
        <w:pStyle w:val="Heading3"/>
        <w:spacing w:line="0" w:lineRule="atLeast"/>
      </w:pPr>
      <w:r w:rsidRPr="00C37D2B">
        <w:t>9.3.5</w:t>
      </w:r>
      <w:r w:rsidRPr="00C37D2B">
        <w:tab/>
        <w:t>Information Element definitions</w:t>
      </w:r>
      <w:bookmarkEnd w:id="156"/>
      <w:bookmarkEnd w:id="157"/>
      <w:bookmarkEnd w:id="158"/>
    </w:p>
    <w:p w14:paraId="40FE4C3D" w14:textId="77777777" w:rsidR="007E1AC9" w:rsidRPr="00192139" w:rsidRDefault="007E1AC9" w:rsidP="006F02A9">
      <w:pPr>
        <w:pStyle w:val="PL"/>
        <w:spacing w:line="0" w:lineRule="atLeast"/>
        <w:rPr>
          <w:noProof w:val="0"/>
          <w:snapToGrid w:val="0"/>
        </w:rPr>
      </w:pPr>
    </w:p>
    <w:p w14:paraId="58775071" w14:textId="77777777" w:rsidR="00197534" w:rsidRPr="00752373" w:rsidRDefault="00197534" w:rsidP="00197534">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0A890F"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yclicPrefixDL</w:t>
      </w:r>
      <w:r w:rsidRPr="00553691">
        <w:rPr>
          <w:noProof w:val="0"/>
          <w:snapToGrid w:val="0"/>
          <w:lang w:eastAsia="zh-CN"/>
        </w:rPr>
        <w:t xml:space="preserve"> ::= </w:t>
      </w:r>
      <w:r w:rsidRPr="00553691">
        <w:rPr>
          <w:noProof w:val="0"/>
          <w:snapToGrid w:val="0"/>
        </w:rPr>
        <w:t xml:space="preserve">ENUMERATED { </w:t>
      </w:r>
    </w:p>
    <w:p w14:paraId="6B38FFB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04B694F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6B7D1228" w14:textId="77777777" w:rsidR="00F741C4" w:rsidRPr="00553691" w:rsidRDefault="00F741C4" w:rsidP="00F741C4">
      <w:pPr>
        <w:pStyle w:val="PL"/>
        <w:spacing w:line="0" w:lineRule="atLeast"/>
        <w:rPr>
          <w:noProof w:val="0"/>
          <w:snapToGrid w:val="0"/>
        </w:rPr>
      </w:pPr>
      <w:r w:rsidRPr="00553691">
        <w:rPr>
          <w:noProof w:val="0"/>
          <w:snapToGrid w:val="0"/>
        </w:rPr>
        <w:lastRenderedPageBreak/>
        <w:tab/>
        <w:t>...</w:t>
      </w:r>
    </w:p>
    <w:p w14:paraId="382E673E"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B7FC6" w14:textId="77777777" w:rsidR="00F741C4" w:rsidRPr="00553691" w:rsidRDefault="00F741C4" w:rsidP="00F741C4">
      <w:pPr>
        <w:pStyle w:val="PL"/>
        <w:spacing w:line="0" w:lineRule="atLeast"/>
        <w:rPr>
          <w:noProof w:val="0"/>
          <w:snapToGrid w:val="0"/>
          <w:lang w:eastAsia="zh-CN"/>
        </w:rPr>
      </w:pPr>
    </w:p>
    <w:p w14:paraId="70A1CF5B" w14:textId="77777777" w:rsidR="00F741C4" w:rsidRPr="00553691" w:rsidRDefault="00F741C4" w:rsidP="00F741C4">
      <w:pPr>
        <w:pStyle w:val="PL"/>
        <w:spacing w:line="0" w:lineRule="atLeast"/>
        <w:rPr>
          <w:noProof w:val="0"/>
          <w:snapToGrid w:val="0"/>
        </w:rPr>
      </w:pPr>
      <w:r w:rsidRPr="00553691">
        <w:rPr>
          <w:noProof w:val="0"/>
          <w:snapToGrid w:val="0"/>
          <w:lang w:eastAsia="zh-CN"/>
        </w:rPr>
        <w:t>C</w:t>
      </w:r>
      <w:r w:rsidRPr="00553691">
        <w:rPr>
          <w:noProof w:val="0"/>
          <w:snapToGrid w:val="0"/>
        </w:rPr>
        <w:t>yclicPrefix</w:t>
      </w:r>
      <w:r w:rsidRPr="00553691">
        <w:rPr>
          <w:noProof w:val="0"/>
          <w:snapToGrid w:val="0"/>
          <w:lang w:eastAsia="zh-CN"/>
        </w:rPr>
        <w:t>U</w:t>
      </w:r>
      <w:r w:rsidRPr="00553691">
        <w:rPr>
          <w:noProof w:val="0"/>
          <w:snapToGrid w:val="0"/>
        </w:rPr>
        <w:t>L</w:t>
      </w:r>
      <w:r w:rsidRPr="00553691">
        <w:rPr>
          <w:noProof w:val="0"/>
          <w:snapToGrid w:val="0"/>
          <w:lang w:eastAsia="zh-CN"/>
        </w:rPr>
        <w:t xml:space="preserve"> ::= </w:t>
      </w:r>
      <w:r w:rsidRPr="00553691">
        <w:rPr>
          <w:noProof w:val="0"/>
          <w:snapToGrid w:val="0"/>
        </w:rPr>
        <w:t xml:space="preserve">ENUMERATED { </w:t>
      </w:r>
    </w:p>
    <w:p w14:paraId="0A9CBCA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normal,</w:t>
      </w:r>
    </w:p>
    <w:p w14:paraId="39FD8651"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ab/>
        <w:t>extended,</w:t>
      </w:r>
    </w:p>
    <w:p w14:paraId="4E16A7BE" w14:textId="77777777" w:rsidR="00F741C4" w:rsidRPr="00553691" w:rsidRDefault="00F741C4" w:rsidP="00F741C4">
      <w:pPr>
        <w:pStyle w:val="PL"/>
        <w:spacing w:line="0" w:lineRule="atLeast"/>
        <w:rPr>
          <w:noProof w:val="0"/>
          <w:snapToGrid w:val="0"/>
        </w:rPr>
      </w:pPr>
      <w:r w:rsidRPr="00553691">
        <w:rPr>
          <w:noProof w:val="0"/>
          <w:snapToGrid w:val="0"/>
        </w:rPr>
        <w:tab/>
        <w:t>...</w:t>
      </w:r>
    </w:p>
    <w:p w14:paraId="562E0774" w14:textId="77777777" w:rsidR="00F741C4" w:rsidRPr="00553691" w:rsidRDefault="00F741C4" w:rsidP="00F741C4">
      <w:pPr>
        <w:pStyle w:val="PL"/>
        <w:spacing w:line="0" w:lineRule="atLeast"/>
        <w:rPr>
          <w:noProof w:val="0"/>
          <w:snapToGrid w:val="0"/>
          <w:lang w:eastAsia="zh-CN"/>
        </w:rPr>
      </w:pPr>
      <w:r w:rsidRPr="00553691">
        <w:rPr>
          <w:noProof w:val="0"/>
          <w:snapToGrid w:val="0"/>
          <w:lang w:eastAsia="zh-CN"/>
        </w:rPr>
        <w:t>}</w:t>
      </w:r>
    </w:p>
    <w:p w14:paraId="67315EB1" w14:textId="77777777" w:rsidR="00F741C4" w:rsidRDefault="00F741C4" w:rsidP="00197534">
      <w:pPr>
        <w:pStyle w:val="PL"/>
        <w:rPr>
          <w:snapToGrid w:val="0"/>
        </w:rPr>
      </w:pPr>
    </w:p>
    <w:p w14:paraId="09F8562D" w14:textId="77777777" w:rsidR="00B32307" w:rsidRDefault="00B32307" w:rsidP="00B32307">
      <w:pPr>
        <w:pStyle w:val="PL"/>
        <w:rPr>
          <w:ins w:id="174" w:author="Nokia" w:date="2020-03-23T15:34:00Z"/>
          <w:snapToGrid w:val="0"/>
        </w:rPr>
      </w:pPr>
    </w:p>
    <w:p w14:paraId="48A6BC23" w14:textId="1E5DA7BA" w:rsidR="00B32307" w:rsidRDefault="00B32307" w:rsidP="00B32307">
      <w:pPr>
        <w:pStyle w:val="PL"/>
        <w:rPr>
          <w:ins w:id="175" w:author="Nokia" w:date="2020-03-23T15:34:00Z"/>
          <w:snapToGrid w:val="0"/>
        </w:rPr>
      </w:pPr>
      <w:ins w:id="176" w:author="Nokia" w:date="2020-03-23T15:34:00Z">
        <w:r>
          <w:rPr>
            <w:snapToGrid w:val="0"/>
          </w:rPr>
          <w:t>CPCstatus-initial ::= ENUMERATED {</w:t>
        </w:r>
      </w:ins>
    </w:p>
    <w:p w14:paraId="3F8C67A0" w14:textId="77777777" w:rsidR="00B32307" w:rsidRDefault="00B32307" w:rsidP="00B32307">
      <w:pPr>
        <w:pStyle w:val="PL"/>
        <w:rPr>
          <w:ins w:id="177" w:author="Nokia" w:date="2020-03-23T15:34:00Z"/>
          <w:snapToGrid w:val="0"/>
        </w:rPr>
      </w:pPr>
      <w:ins w:id="178" w:author="Nokia" w:date="2020-03-23T15:34:00Z">
        <w:r>
          <w:rPr>
            <w:snapToGrid w:val="0"/>
          </w:rPr>
          <w:tab/>
          <w:t>cpc-allowed,</w:t>
        </w:r>
      </w:ins>
    </w:p>
    <w:p w14:paraId="087047F6" w14:textId="77777777" w:rsidR="00B32307" w:rsidRDefault="00B32307" w:rsidP="00B32307">
      <w:pPr>
        <w:pStyle w:val="PL"/>
        <w:rPr>
          <w:ins w:id="179" w:author="Nokia" w:date="2020-03-23T15:34:00Z"/>
          <w:snapToGrid w:val="0"/>
        </w:rPr>
      </w:pPr>
      <w:ins w:id="180" w:author="Nokia" w:date="2020-03-23T15:34:00Z">
        <w:r>
          <w:rPr>
            <w:snapToGrid w:val="0"/>
          </w:rPr>
          <w:tab/>
          <w:t>...</w:t>
        </w:r>
      </w:ins>
    </w:p>
    <w:p w14:paraId="56854BE2" w14:textId="77777777" w:rsidR="00B32307" w:rsidRDefault="00B32307" w:rsidP="00B32307">
      <w:pPr>
        <w:pStyle w:val="PL"/>
        <w:rPr>
          <w:ins w:id="181" w:author="Nokia" w:date="2020-03-23T15:34:00Z"/>
          <w:snapToGrid w:val="0"/>
        </w:rPr>
      </w:pPr>
      <w:ins w:id="182" w:author="Nokia" w:date="2020-03-23T15:34:00Z">
        <w:r>
          <w:rPr>
            <w:snapToGrid w:val="0"/>
          </w:rPr>
          <w:t>}</w:t>
        </w:r>
      </w:ins>
    </w:p>
    <w:p w14:paraId="52BCFAB0" w14:textId="77777777" w:rsidR="00B32307" w:rsidRDefault="00B32307" w:rsidP="00B32307">
      <w:pPr>
        <w:pStyle w:val="PL"/>
        <w:rPr>
          <w:ins w:id="183" w:author="Nokia" w:date="2020-03-23T15:34:00Z"/>
          <w:snapToGrid w:val="0"/>
        </w:rPr>
      </w:pPr>
    </w:p>
    <w:p w14:paraId="36EA06C2" w14:textId="77777777" w:rsidR="00B32307" w:rsidRPr="007E6716" w:rsidRDefault="00B32307" w:rsidP="00B32307">
      <w:pPr>
        <w:pStyle w:val="PL"/>
        <w:rPr>
          <w:ins w:id="184" w:author="Nokia" w:date="2020-03-23T15:34:00Z"/>
          <w:snapToGrid w:val="0"/>
        </w:rPr>
      </w:pPr>
    </w:p>
    <w:p w14:paraId="4B120BA1" w14:textId="77777777" w:rsidR="00B32307" w:rsidRDefault="00B32307" w:rsidP="00B32307">
      <w:pPr>
        <w:pStyle w:val="PL"/>
        <w:rPr>
          <w:ins w:id="185" w:author="Nokia" w:date="2020-03-23T15:34:00Z"/>
          <w:snapToGrid w:val="0"/>
        </w:rPr>
      </w:pPr>
      <w:ins w:id="186" w:author="Nokia" w:date="2020-03-23T15:34:00Z">
        <w:r>
          <w:rPr>
            <w:snapToGrid w:val="0"/>
          </w:rPr>
          <w:t>CPCstatus-modified ::= ENUMERATED {</w:t>
        </w:r>
      </w:ins>
    </w:p>
    <w:p w14:paraId="0E550073" w14:textId="77777777" w:rsidR="00B32307" w:rsidRDefault="00B32307" w:rsidP="00B32307">
      <w:pPr>
        <w:pStyle w:val="PL"/>
        <w:rPr>
          <w:ins w:id="187" w:author="Nokia" w:date="2020-03-23T15:34:00Z"/>
          <w:snapToGrid w:val="0"/>
        </w:rPr>
      </w:pPr>
      <w:ins w:id="188" w:author="Nokia" w:date="2020-03-23T15:34:00Z">
        <w:r>
          <w:rPr>
            <w:snapToGrid w:val="0"/>
          </w:rPr>
          <w:tab/>
          <w:t>cpc-allowed,</w:t>
        </w:r>
      </w:ins>
    </w:p>
    <w:p w14:paraId="6DFEF0E6" w14:textId="77777777" w:rsidR="00B32307" w:rsidRDefault="00B32307" w:rsidP="00B32307">
      <w:pPr>
        <w:pStyle w:val="PL"/>
        <w:rPr>
          <w:ins w:id="189" w:author="Nokia" w:date="2020-03-23T15:34:00Z"/>
          <w:snapToGrid w:val="0"/>
        </w:rPr>
      </w:pPr>
      <w:ins w:id="190" w:author="Nokia" w:date="2020-03-23T15:34:00Z">
        <w:r>
          <w:rPr>
            <w:snapToGrid w:val="0"/>
          </w:rPr>
          <w:tab/>
          <w:t>cpc-not-allowed,</w:t>
        </w:r>
      </w:ins>
    </w:p>
    <w:p w14:paraId="686C9F70" w14:textId="77777777" w:rsidR="00B32307" w:rsidRDefault="00B32307" w:rsidP="00B32307">
      <w:pPr>
        <w:pStyle w:val="PL"/>
        <w:rPr>
          <w:ins w:id="191" w:author="Nokia" w:date="2020-03-23T15:34:00Z"/>
          <w:snapToGrid w:val="0"/>
        </w:rPr>
      </w:pPr>
      <w:ins w:id="192" w:author="Nokia" w:date="2020-03-23T15:34:00Z">
        <w:r>
          <w:rPr>
            <w:snapToGrid w:val="0"/>
          </w:rPr>
          <w:tab/>
          <w:t>...</w:t>
        </w:r>
      </w:ins>
    </w:p>
    <w:p w14:paraId="2A2D7D81" w14:textId="77777777" w:rsidR="00B32307" w:rsidRDefault="00B32307" w:rsidP="00B32307">
      <w:pPr>
        <w:pStyle w:val="PL"/>
        <w:rPr>
          <w:ins w:id="193" w:author="Nokia" w:date="2020-03-23T15:34:00Z"/>
          <w:snapToGrid w:val="0"/>
        </w:rPr>
      </w:pPr>
      <w:ins w:id="194" w:author="Nokia" w:date="2020-03-23T15:34:00Z">
        <w:r>
          <w:rPr>
            <w:snapToGrid w:val="0"/>
          </w:rPr>
          <w:t>}</w:t>
        </w:r>
      </w:ins>
    </w:p>
    <w:p w14:paraId="2E349455" w14:textId="77777777" w:rsidR="00B32307" w:rsidRDefault="00B32307" w:rsidP="00B32307">
      <w:pPr>
        <w:pStyle w:val="PL"/>
        <w:rPr>
          <w:ins w:id="195" w:author="Nokia" w:date="2020-03-23T15:34:00Z"/>
          <w:snapToGrid w:val="0"/>
        </w:rPr>
      </w:pPr>
    </w:p>
    <w:p w14:paraId="322B4BE2" w14:textId="77777777" w:rsidR="00B32307" w:rsidRPr="007E6716" w:rsidRDefault="00B32307" w:rsidP="00B32307">
      <w:pPr>
        <w:pStyle w:val="PL"/>
        <w:rPr>
          <w:ins w:id="196" w:author="Nokia" w:date="2020-03-23T15:34:00Z"/>
          <w:snapToGrid w:val="0"/>
        </w:rPr>
      </w:pPr>
    </w:p>
    <w:p w14:paraId="13CA3A09" w14:textId="77777777" w:rsidR="00197534" w:rsidRDefault="00197534" w:rsidP="00197534">
      <w:pPr>
        <w:pStyle w:val="PL"/>
        <w:rPr>
          <w:ins w:id="197" w:author="作者"/>
          <w:snapToGrid w:val="0"/>
        </w:rPr>
      </w:pPr>
      <w:ins w:id="198" w:author="作者">
        <w:r>
          <w:rPr>
            <w:snapToGrid w:val="0"/>
          </w:rPr>
          <w:t>CHOtrigger ::= ENUMERATED {</w:t>
        </w:r>
      </w:ins>
    </w:p>
    <w:p w14:paraId="5021245D" w14:textId="77777777" w:rsidR="00197534" w:rsidRDefault="00197534" w:rsidP="00197534">
      <w:pPr>
        <w:pStyle w:val="PL"/>
        <w:rPr>
          <w:ins w:id="199" w:author="作者"/>
          <w:snapToGrid w:val="0"/>
        </w:rPr>
      </w:pPr>
      <w:ins w:id="200" w:author="作者">
        <w:r>
          <w:rPr>
            <w:snapToGrid w:val="0"/>
          </w:rPr>
          <w:tab/>
          <w:t>cho-initiation,</w:t>
        </w:r>
      </w:ins>
    </w:p>
    <w:p w14:paraId="227CED5C" w14:textId="77777777" w:rsidR="00197534" w:rsidRDefault="00197534" w:rsidP="00197534">
      <w:pPr>
        <w:pStyle w:val="PL"/>
        <w:rPr>
          <w:ins w:id="201" w:author="作者"/>
          <w:snapToGrid w:val="0"/>
        </w:rPr>
      </w:pPr>
      <w:ins w:id="202" w:author="作者">
        <w:r>
          <w:rPr>
            <w:snapToGrid w:val="0"/>
          </w:rPr>
          <w:tab/>
          <w:t>cho-replace,</w:t>
        </w:r>
      </w:ins>
    </w:p>
    <w:p w14:paraId="2DAAB9A4" w14:textId="77777777" w:rsidR="00197534" w:rsidRDefault="00197534" w:rsidP="00197534">
      <w:pPr>
        <w:pStyle w:val="PL"/>
        <w:rPr>
          <w:ins w:id="203" w:author="作者"/>
          <w:snapToGrid w:val="0"/>
        </w:rPr>
      </w:pPr>
      <w:ins w:id="204" w:author="作者">
        <w:r>
          <w:rPr>
            <w:snapToGrid w:val="0"/>
          </w:rPr>
          <w:tab/>
          <w:t>...</w:t>
        </w:r>
      </w:ins>
    </w:p>
    <w:p w14:paraId="09A08C8B" w14:textId="77777777" w:rsidR="00197534" w:rsidRDefault="00197534" w:rsidP="00197534">
      <w:pPr>
        <w:pStyle w:val="PL"/>
        <w:rPr>
          <w:ins w:id="205" w:author="作者"/>
          <w:snapToGrid w:val="0"/>
        </w:rPr>
      </w:pPr>
      <w:ins w:id="206" w:author="作者">
        <w:r>
          <w:rPr>
            <w:snapToGrid w:val="0"/>
          </w:rPr>
          <w:t>}</w:t>
        </w:r>
      </w:ins>
    </w:p>
    <w:p w14:paraId="6F3C5A4E" w14:textId="77777777" w:rsidR="00197534" w:rsidRPr="007E6716" w:rsidRDefault="00197534" w:rsidP="00197534">
      <w:pPr>
        <w:pStyle w:val="PL"/>
        <w:rPr>
          <w:ins w:id="207" w:author="作者"/>
          <w:snapToGrid w:val="0"/>
        </w:rPr>
      </w:pPr>
    </w:p>
    <w:p w14:paraId="796149CF" w14:textId="2CB27C74" w:rsidR="00197534" w:rsidRPr="007E6716" w:rsidRDefault="00197534" w:rsidP="00197534">
      <w:pPr>
        <w:pStyle w:val="PL"/>
        <w:rPr>
          <w:ins w:id="208" w:author="作者"/>
          <w:snapToGrid w:val="0"/>
        </w:rPr>
      </w:pPr>
      <w:ins w:id="209" w:author="作者">
        <w:r>
          <w:rPr>
            <w:snapToGrid w:val="0"/>
          </w:rPr>
          <w:t>CHOinformation</w:t>
        </w:r>
        <w:r w:rsidR="00D826CA">
          <w:rPr>
            <w:snapToGrid w:val="0"/>
          </w:rPr>
          <w:t>-REQ</w:t>
        </w:r>
        <w:r w:rsidRPr="007E6716">
          <w:rPr>
            <w:snapToGrid w:val="0"/>
          </w:rPr>
          <w:t xml:space="preserve"> ::= SEQUENCE {</w:t>
        </w:r>
      </w:ins>
    </w:p>
    <w:p w14:paraId="2459848F" w14:textId="77777777" w:rsidR="00197534" w:rsidRDefault="00197534" w:rsidP="00197534">
      <w:pPr>
        <w:pStyle w:val="PL"/>
        <w:rPr>
          <w:ins w:id="210" w:author="作者"/>
          <w:noProof w:val="0"/>
          <w:snapToGrid w:val="0"/>
        </w:rPr>
      </w:pPr>
      <w:ins w:id="211" w:author="作者">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ins>
    </w:p>
    <w:p w14:paraId="193F2D41" w14:textId="77777777" w:rsidR="00197534" w:rsidRDefault="00197534" w:rsidP="00197534">
      <w:pPr>
        <w:pStyle w:val="PL"/>
        <w:rPr>
          <w:ins w:id="212" w:author="作者"/>
          <w:rFonts w:eastAsia="Batang"/>
        </w:rPr>
      </w:pPr>
      <w:ins w:id="213" w:author="作者">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27B7DF25" w14:textId="77777777" w:rsidR="00197534" w:rsidRDefault="00197534" w:rsidP="00197534">
      <w:pPr>
        <w:pStyle w:val="PL"/>
        <w:rPr>
          <w:ins w:id="214" w:author="作者"/>
          <w:rFonts w:eastAsia="Batang"/>
        </w:rPr>
      </w:pPr>
      <w:ins w:id="215" w:author="作者">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3F861B0" w14:textId="77777777" w:rsidR="00197534" w:rsidRDefault="00197534" w:rsidP="00197534">
      <w:pPr>
        <w:pStyle w:val="PL"/>
        <w:rPr>
          <w:ins w:id="216" w:author="作者"/>
          <w:noProof w:val="0"/>
          <w:snapToGrid w:val="0"/>
        </w:rPr>
      </w:pPr>
      <w:ins w:id="217" w:author="作者">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AC86F35" w14:textId="6E4DCFE4" w:rsidR="00197534" w:rsidRPr="007E6716" w:rsidRDefault="00197534" w:rsidP="00197534">
      <w:pPr>
        <w:pStyle w:val="PL"/>
        <w:rPr>
          <w:ins w:id="218" w:author="作者"/>
          <w:noProof w:val="0"/>
          <w:snapToGrid w:val="0"/>
        </w:rPr>
      </w:pPr>
      <w:ins w:id="219"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w:t>
        </w:r>
        <w:r w:rsidR="00D826CA">
          <w:rPr>
            <w:snapToGrid w:val="0"/>
          </w:rPr>
          <w:t>-REQ</w:t>
        </w:r>
        <w:r w:rsidRPr="007E6716">
          <w:rPr>
            <w:noProof w:val="0"/>
            <w:snapToGrid w:val="0"/>
          </w:rPr>
          <w:t>-ExtIEs} }</w:t>
        </w:r>
        <w:r>
          <w:rPr>
            <w:noProof w:val="0"/>
            <w:snapToGrid w:val="0"/>
          </w:rPr>
          <w:tab/>
        </w:r>
        <w:r w:rsidRPr="007E6716">
          <w:rPr>
            <w:noProof w:val="0"/>
            <w:snapToGrid w:val="0"/>
          </w:rPr>
          <w:t>OPTIONAL,</w:t>
        </w:r>
      </w:ins>
    </w:p>
    <w:p w14:paraId="765F2F06" w14:textId="77777777" w:rsidR="00197534" w:rsidRPr="007E6716" w:rsidRDefault="00197534" w:rsidP="00197534">
      <w:pPr>
        <w:pStyle w:val="PL"/>
        <w:rPr>
          <w:ins w:id="220" w:author="作者"/>
          <w:noProof w:val="0"/>
          <w:snapToGrid w:val="0"/>
        </w:rPr>
      </w:pPr>
      <w:ins w:id="221" w:author="作者">
        <w:r w:rsidRPr="007E6716">
          <w:rPr>
            <w:noProof w:val="0"/>
            <w:snapToGrid w:val="0"/>
          </w:rPr>
          <w:tab/>
          <w:t>...</w:t>
        </w:r>
      </w:ins>
    </w:p>
    <w:p w14:paraId="3C9BF33D" w14:textId="77777777" w:rsidR="00197534" w:rsidRPr="007E6716" w:rsidRDefault="00197534" w:rsidP="00197534">
      <w:pPr>
        <w:pStyle w:val="PL"/>
        <w:rPr>
          <w:ins w:id="222" w:author="作者"/>
          <w:noProof w:val="0"/>
          <w:snapToGrid w:val="0"/>
        </w:rPr>
      </w:pPr>
      <w:ins w:id="223" w:author="作者">
        <w:r w:rsidRPr="007E6716">
          <w:rPr>
            <w:noProof w:val="0"/>
            <w:snapToGrid w:val="0"/>
          </w:rPr>
          <w:t>}</w:t>
        </w:r>
      </w:ins>
    </w:p>
    <w:p w14:paraId="45CF40F4" w14:textId="77777777" w:rsidR="00197534" w:rsidRPr="007E6716" w:rsidRDefault="00197534" w:rsidP="00197534">
      <w:pPr>
        <w:pStyle w:val="PL"/>
        <w:rPr>
          <w:ins w:id="224" w:author="作者"/>
          <w:noProof w:val="0"/>
          <w:snapToGrid w:val="0"/>
        </w:rPr>
      </w:pPr>
    </w:p>
    <w:p w14:paraId="3AFBA9A8" w14:textId="59649387" w:rsidR="00197534" w:rsidRPr="007E6716" w:rsidRDefault="00197534" w:rsidP="00197534">
      <w:pPr>
        <w:pStyle w:val="PL"/>
        <w:rPr>
          <w:ins w:id="225" w:author="作者"/>
          <w:noProof w:val="0"/>
          <w:snapToGrid w:val="0"/>
        </w:rPr>
      </w:pPr>
      <w:ins w:id="226" w:author="作者">
        <w:r>
          <w:rPr>
            <w:snapToGrid w:val="0"/>
          </w:rPr>
          <w:t>CHOinformation</w:t>
        </w:r>
        <w:r w:rsidR="00D826CA">
          <w:rPr>
            <w:snapToGrid w:val="0"/>
          </w:rPr>
          <w:t>-REQ</w:t>
        </w:r>
        <w:r w:rsidRPr="007E6716">
          <w:rPr>
            <w:noProof w:val="0"/>
            <w:snapToGrid w:val="0"/>
          </w:rPr>
          <w:t>-ExtIEs X</w:t>
        </w:r>
        <w:r w:rsidR="00063501">
          <w:rPr>
            <w:noProof w:val="0"/>
            <w:snapToGrid w:val="0"/>
          </w:rPr>
          <w:t>2</w:t>
        </w:r>
        <w:r w:rsidRPr="007E6716">
          <w:rPr>
            <w:noProof w:val="0"/>
            <w:snapToGrid w:val="0"/>
          </w:rPr>
          <w:t>AP-PROTOCOL-EXTENSION ::={</w:t>
        </w:r>
      </w:ins>
    </w:p>
    <w:p w14:paraId="63A863C7" w14:textId="77777777" w:rsidR="00197534" w:rsidRPr="007E6716" w:rsidRDefault="00197534" w:rsidP="00197534">
      <w:pPr>
        <w:pStyle w:val="PL"/>
        <w:rPr>
          <w:ins w:id="227" w:author="作者"/>
          <w:noProof w:val="0"/>
          <w:snapToGrid w:val="0"/>
        </w:rPr>
      </w:pPr>
      <w:ins w:id="228" w:author="作者">
        <w:r w:rsidRPr="007E6716">
          <w:rPr>
            <w:noProof w:val="0"/>
            <w:snapToGrid w:val="0"/>
          </w:rPr>
          <w:tab/>
          <w:t>...</w:t>
        </w:r>
      </w:ins>
    </w:p>
    <w:p w14:paraId="4E08A9A6" w14:textId="77777777" w:rsidR="00197534" w:rsidRDefault="00197534" w:rsidP="00197534">
      <w:pPr>
        <w:pStyle w:val="PL"/>
        <w:rPr>
          <w:ins w:id="229" w:author="作者"/>
          <w:noProof w:val="0"/>
          <w:snapToGrid w:val="0"/>
        </w:rPr>
      </w:pPr>
      <w:ins w:id="230" w:author="作者">
        <w:r w:rsidRPr="007E6716">
          <w:rPr>
            <w:noProof w:val="0"/>
            <w:snapToGrid w:val="0"/>
          </w:rPr>
          <w:t>}</w:t>
        </w:r>
      </w:ins>
    </w:p>
    <w:p w14:paraId="5DA34A44" w14:textId="77777777" w:rsidR="009E08E6" w:rsidRDefault="009E08E6" w:rsidP="00197534">
      <w:pPr>
        <w:pStyle w:val="PL"/>
        <w:rPr>
          <w:ins w:id="231" w:author="作者"/>
          <w:noProof w:val="0"/>
          <w:snapToGrid w:val="0"/>
        </w:rPr>
      </w:pPr>
    </w:p>
    <w:p w14:paraId="7618DBC8" w14:textId="3D3AF3D4" w:rsidR="00D826CA" w:rsidRPr="007E6716" w:rsidRDefault="00D826CA" w:rsidP="00D826CA">
      <w:pPr>
        <w:pStyle w:val="PL"/>
        <w:rPr>
          <w:ins w:id="232" w:author="作者"/>
          <w:snapToGrid w:val="0"/>
        </w:rPr>
      </w:pPr>
      <w:ins w:id="233" w:author="作者">
        <w:r>
          <w:rPr>
            <w:snapToGrid w:val="0"/>
          </w:rPr>
          <w:t>CHOinformation-ACK</w:t>
        </w:r>
        <w:r w:rsidRPr="007E6716">
          <w:rPr>
            <w:snapToGrid w:val="0"/>
          </w:rPr>
          <w:t xml:space="preserve"> ::= SEQUENCE {</w:t>
        </w:r>
      </w:ins>
    </w:p>
    <w:p w14:paraId="6FD696EF" w14:textId="301DDE5C" w:rsidR="00C53C82" w:rsidRDefault="00D826CA" w:rsidP="00C53C82">
      <w:pPr>
        <w:pStyle w:val="PL"/>
        <w:rPr>
          <w:ins w:id="234" w:author="作者"/>
        </w:rPr>
      </w:pPr>
      <w:ins w:id="235" w:author="作者">
        <w:r>
          <w:rPr>
            <w:noProof w:val="0"/>
            <w:snapToGrid w:val="0"/>
          </w:rPr>
          <w:tab/>
        </w:r>
        <w:r w:rsidR="00C53C82">
          <w:rPr>
            <w:noProof w:val="0"/>
            <w:snapToGrid w:val="0"/>
          </w:rPr>
          <w:t>r</w:t>
        </w:r>
        <w:r w:rsidR="00C53C82" w:rsidRPr="00B81F6C">
          <w:rPr>
            <w:noProof w:val="0"/>
            <w:snapToGrid w:val="0"/>
          </w:rPr>
          <w:t>equestedTargetCellID</w:t>
        </w:r>
        <w:r w:rsidR="00C53C82">
          <w:rPr>
            <w:noProof w:val="0"/>
            <w:snapToGrid w:val="0"/>
          </w:rPr>
          <w:tab/>
        </w:r>
        <w:r w:rsidR="00C53C82">
          <w:rPr>
            <w:snapToGrid w:val="0"/>
          </w:rPr>
          <w:tab/>
        </w:r>
        <w:r w:rsidR="00C53C82">
          <w:rPr>
            <w:snapToGrid w:val="0"/>
          </w:rPr>
          <w:tab/>
        </w:r>
        <w:r w:rsidR="00C53C82">
          <w:t>E</w:t>
        </w:r>
        <w:r w:rsidR="00C53C82" w:rsidRPr="007E6716">
          <w:t>CGI</w:t>
        </w:r>
        <w:r w:rsidR="00C53C82">
          <w:t>,</w:t>
        </w:r>
      </w:ins>
    </w:p>
    <w:p w14:paraId="16693062" w14:textId="70729243" w:rsidR="00C53C82" w:rsidRDefault="00C53C82" w:rsidP="00C53C82">
      <w:pPr>
        <w:pStyle w:val="PL"/>
        <w:rPr>
          <w:ins w:id="236" w:author="作者"/>
          <w:rFonts w:eastAsia="Batang"/>
        </w:rPr>
      </w:pPr>
      <w:ins w:id="237" w:author="作者">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68F77C3F" w14:textId="05F5290B" w:rsidR="00D826CA" w:rsidRPr="007E6716" w:rsidRDefault="00D826CA" w:rsidP="00D826CA">
      <w:pPr>
        <w:pStyle w:val="PL"/>
        <w:rPr>
          <w:ins w:id="238" w:author="作者"/>
          <w:noProof w:val="0"/>
          <w:snapToGrid w:val="0"/>
        </w:rPr>
      </w:pPr>
      <w:ins w:id="239" w:author="作者">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00C53C82">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sidR="00C53C82">
          <w:rPr>
            <w:noProof w:val="0"/>
            <w:snapToGrid w:val="0"/>
          </w:rPr>
          <w:tab/>
        </w:r>
        <w:r w:rsidRPr="007E6716">
          <w:rPr>
            <w:noProof w:val="0"/>
            <w:snapToGrid w:val="0"/>
          </w:rPr>
          <w:t>OPTIONAL,</w:t>
        </w:r>
      </w:ins>
    </w:p>
    <w:p w14:paraId="79666BB4" w14:textId="77777777" w:rsidR="00D826CA" w:rsidRPr="007E6716" w:rsidRDefault="00D826CA" w:rsidP="00D826CA">
      <w:pPr>
        <w:pStyle w:val="PL"/>
        <w:rPr>
          <w:ins w:id="240" w:author="作者"/>
          <w:noProof w:val="0"/>
          <w:snapToGrid w:val="0"/>
        </w:rPr>
      </w:pPr>
      <w:ins w:id="241" w:author="作者">
        <w:r w:rsidRPr="007E6716">
          <w:rPr>
            <w:noProof w:val="0"/>
            <w:snapToGrid w:val="0"/>
          </w:rPr>
          <w:tab/>
          <w:t>...</w:t>
        </w:r>
      </w:ins>
    </w:p>
    <w:p w14:paraId="693ECB07" w14:textId="77777777" w:rsidR="00D826CA" w:rsidRPr="007E6716" w:rsidRDefault="00D826CA" w:rsidP="00D826CA">
      <w:pPr>
        <w:pStyle w:val="PL"/>
        <w:rPr>
          <w:ins w:id="242" w:author="作者"/>
          <w:noProof w:val="0"/>
          <w:snapToGrid w:val="0"/>
        </w:rPr>
      </w:pPr>
      <w:ins w:id="243" w:author="作者">
        <w:r w:rsidRPr="007E6716">
          <w:rPr>
            <w:noProof w:val="0"/>
            <w:snapToGrid w:val="0"/>
          </w:rPr>
          <w:t>}</w:t>
        </w:r>
      </w:ins>
    </w:p>
    <w:p w14:paraId="28FFC873" w14:textId="77777777" w:rsidR="00D826CA" w:rsidRPr="007E6716" w:rsidRDefault="00D826CA" w:rsidP="00D826CA">
      <w:pPr>
        <w:pStyle w:val="PL"/>
        <w:rPr>
          <w:ins w:id="244" w:author="作者"/>
          <w:noProof w:val="0"/>
          <w:snapToGrid w:val="0"/>
        </w:rPr>
      </w:pPr>
    </w:p>
    <w:p w14:paraId="77B9B5BF" w14:textId="3CA5756F" w:rsidR="00D826CA" w:rsidRPr="007E6716" w:rsidRDefault="00D826CA" w:rsidP="00D826CA">
      <w:pPr>
        <w:pStyle w:val="PL"/>
        <w:rPr>
          <w:ins w:id="245" w:author="作者"/>
          <w:noProof w:val="0"/>
          <w:snapToGrid w:val="0"/>
        </w:rPr>
      </w:pPr>
      <w:ins w:id="246" w:author="作者">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ins>
    </w:p>
    <w:p w14:paraId="2A7E55A7" w14:textId="77777777" w:rsidR="00D826CA" w:rsidRPr="007E6716" w:rsidRDefault="00D826CA" w:rsidP="00D826CA">
      <w:pPr>
        <w:pStyle w:val="PL"/>
        <w:rPr>
          <w:ins w:id="247" w:author="作者"/>
          <w:noProof w:val="0"/>
          <w:snapToGrid w:val="0"/>
        </w:rPr>
      </w:pPr>
      <w:ins w:id="248" w:author="作者">
        <w:r w:rsidRPr="007E6716">
          <w:rPr>
            <w:noProof w:val="0"/>
            <w:snapToGrid w:val="0"/>
          </w:rPr>
          <w:tab/>
          <w:t>...</w:t>
        </w:r>
      </w:ins>
    </w:p>
    <w:p w14:paraId="4BA8A57C" w14:textId="77777777" w:rsidR="00D826CA" w:rsidRDefault="00D826CA" w:rsidP="00D826CA">
      <w:pPr>
        <w:pStyle w:val="PL"/>
        <w:rPr>
          <w:ins w:id="249" w:author="作者"/>
          <w:noProof w:val="0"/>
          <w:snapToGrid w:val="0"/>
        </w:rPr>
      </w:pPr>
      <w:ins w:id="250" w:author="作者">
        <w:r w:rsidRPr="007E6716">
          <w:rPr>
            <w:noProof w:val="0"/>
            <w:snapToGrid w:val="0"/>
          </w:rPr>
          <w:t>}</w:t>
        </w:r>
      </w:ins>
    </w:p>
    <w:p w14:paraId="13B1AAA4" w14:textId="77777777" w:rsidR="00D826CA" w:rsidRDefault="00D826CA" w:rsidP="00197534">
      <w:pPr>
        <w:pStyle w:val="PL"/>
        <w:rPr>
          <w:ins w:id="251" w:author="作者"/>
          <w:noProof w:val="0"/>
          <w:snapToGrid w:val="0"/>
        </w:rPr>
      </w:pPr>
    </w:p>
    <w:p w14:paraId="21EC0216" w14:textId="77777777" w:rsidR="00D826CA" w:rsidRDefault="00D826CA" w:rsidP="00197534">
      <w:pPr>
        <w:pStyle w:val="PL"/>
        <w:rPr>
          <w:ins w:id="252" w:author="作者"/>
          <w:noProof w:val="0"/>
          <w:snapToGrid w:val="0"/>
        </w:rPr>
      </w:pPr>
    </w:p>
    <w:p w14:paraId="4E15B70C" w14:textId="3A11908B" w:rsidR="00B32307" w:rsidRPr="007E6716" w:rsidRDefault="00B32307" w:rsidP="00B32307">
      <w:pPr>
        <w:pStyle w:val="PL"/>
        <w:rPr>
          <w:ins w:id="253" w:author="Nokia" w:date="2020-03-23T15:34:00Z"/>
          <w:snapToGrid w:val="0"/>
        </w:rPr>
      </w:pPr>
      <w:ins w:id="254" w:author="Nokia" w:date="2020-03-23T15:34:00Z">
        <w:r>
          <w:rPr>
            <w:snapToGrid w:val="0"/>
          </w:rPr>
          <w:t>CHOinformation-ADD</w:t>
        </w:r>
        <w:r w:rsidRPr="007E6716">
          <w:rPr>
            <w:snapToGrid w:val="0"/>
          </w:rPr>
          <w:t xml:space="preserve"> ::= SEQUENCE {</w:t>
        </w:r>
      </w:ins>
    </w:p>
    <w:p w14:paraId="321C2A91" w14:textId="77777777" w:rsidR="00B32307" w:rsidRDefault="00B32307" w:rsidP="00B32307">
      <w:pPr>
        <w:pStyle w:val="PL"/>
        <w:rPr>
          <w:ins w:id="255" w:author="Nokia" w:date="2020-03-23T15:34:00Z"/>
        </w:rPr>
      </w:pPr>
      <w:ins w:id="256" w:author="Nokia" w:date="2020-03-23T15:34:00Z">
        <w:r>
          <w:rPr>
            <w:noProof w:val="0"/>
            <w:snapToGrid w:val="0"/>
          </w:rPr>
          <w:tab/>
          <w:t>initialCPCstatus</w:t>
        </w:r>
        <w:r>
          <w:rPr>
            <w:snapToGrid w:val="0"/>
          </w:rPr>
          <w:tab/>
        </w:r>
        <w:r>
          <w:rPr>
            <w:snapToGrid w:val="0"/>
          </w:rPr>
          <w:tab/>
          <w:t>C</w:t>
        </w:r>
        <w:r>
          <w:t>PCstatus-initial,</w:t>
        </w:r>
      </w:ins>
    </w:p>
    <w:p w14:paraId="7D99C308" w14:textId="4559E26A" w:rsidR="00B32307" w:rsidRPr="007E6716" w:rsidRDefault="00B32307" w:rsidP="00B32307">
      <w:pPr>
        <w:pStyle w:val="PL"/>
        <w:rPr>
          <w:ins w:id="257" w:author="Nokia" w:date="2020-03-23T15:34:00Z"/>
          <w:noProof w:val="0"/>
          <w:snapToGrid w:val="0"/>
        </w:rPr>
      </w:pPr>
      <w:ins w:id="258" w:author="Nokia" w:date="2020-03-23T15:34: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w:t>
        </w:r>
      </w:ins>
      <w:ins w:id="259" w:author="Nokia" w:date="2020-03-23T15:35:00Z">
        <w:r>
          <w:rPr>
            <w:snapToGrid w:val="0"/>
          </w:rPr>
          <w:t>DD</w:t>
        </w:r>
      </w:ins>
      <w:ins w:id="260" w:author="Nokia" w:date="2020-03-23T15:34:00Z">
        <w:r w:rsidRPr="007E6716">
          <w:rPr>
            <w:noProof w:val="0"/>
            <w:snapToGrid w:val="0"/>
          </w:rPr>
          <w:t>-ExtIEs} }</w:t>
        </w:r>
        <w:r w:rsidRPr="007E6716">
          <w:rPr>
            <w:noProof w:val="0"/>
            <w:snapToGrid w:val="0"/>
          </w:rPr>
          <w:tab/>
          <w:t>OPTIONAL,</w:t>
        </w:r>
      </w:ins>
    </w:p>
    <w:p w14:paraId="0EDBF941" w14:textId="77777777" w:rsidR="00B32307" w:rsidRPr="007E6716" w:rsidRDefault="00B32307" w:rsidP="00B32307">
      <w:pPr>
        <w:pStyle w:val="PL"/>
        <w:rPr>
          <w:ins w:id="261" w:author="Nokia" w:date="2020-03-23T15:34:00Z"/>
          <w:noProof w:val="0"/>
          <w:snapToGrid w:val="0"/>
        </w:rPr>
      </w:pPr>
      <w:ins w:id="262" w:author="Nokia" w:date="2020-03-23T15:34:00Z">
        <w:r w:rsidRPr="007E6716">
          <w:rPr>
            <w:noProof w:val="0"/>
            <w:snapToGrid w:val="0"/>
          </w:rPr>
          <w:tab/>
          <w:t>...</w:t>
        </w:r>
      </w:ins>
    </w:p>
    <w:p w14:paraId="27F5E318" w14:textId="77777777" w:rsidR="00B32307" w:rsidRPr="007E6716" w:rsidRDefault="00B32307" w:rsidP="00B32307">
      <w:pPr>
        <w:pStyle w:val="PL"/>
        <w:rPr>
          <w:ins w:id="263" w:author="Nokia" w:date="2020-03-23T15:34:00Z"/>
          <w:noProof w:val="0"/>
          <w:snapToGrid w:val="0"/>
        </w:rPr>
      </w:pPr>
      <w:ins w:id="264" w:author="Nokia" w:date="2020-03-23T15:34:00Z">
        <w:r w:rsidRPr="007E6716">
          <w:rPr>
            <w:noProof w:val="0"/>
            <w:snapToGrid w:val="0"/>
          </w:rPr>
          <w:t>}</w:t>
        </w:r>
      </w:ins>
    </w:p>
    <w:p w14:paraId="1F15D734" w14:textId="77777777" w:rsidR="00B32307" w:rsidRPr="007E6716" w:rsidRDefault="00B32307" w:rsidP="00B32307">
      <w:pPr>
        <w:pStyle w:val="PL"/>
        <w:rPr>
          <w:ins w:id="265" w:author="Nokia" w:date="2020-03-23T15:34:00Z"/>
          <w:noProof w:val="0"/>
          <w:snapToGrid w:val="0"/>
        </w:rPr>
      </w:pPr>
    </w:p>
    <w:p w14:paraId="23EDA44F" w14:textId="29961A32" w:rsidR="00B32307" w:rsidRPr="007E6716" w:rsidRDefault="00B32307" w:rsidP="00B32307">
      <w:pPr>
        <w:pStyle w:val="PL"/>
        <w:rPr>
          <w:ins w:id="266" w:author="Nokia" w:date="2020-03-23T15:34:00Z"/>
          <w:noProof w:val="0"/>
          <w:snapToGrid w:val="0"/>
        </w:rPr>
      </w:pPr>
      <w:ins w:id="267" w:author="Nokia" w:date="2020-03-23T15:34:00Z">
        <w:r>
          <w:rPr>
            <w:snapToGrid w:val="0"/>
          </w:rPr>
          <w:t>CHOinformation-A</w:t>
        </w:r>
      </w:ins>
      <w:ins w:id="268" w:author="Nokia" w:date="2020-03-23T15:35:00Z">
        <w:r>
          <w:rPr>
            <w:snapToGrid w:val="0"/>
          </w:rPr>
          <w:t>DD</w:t>
        </w:r>
      </w:ins>
      <w:ins w:id="269" w:author="Nokia" w:date="2020-03-23T15:34:00Z">
        <w:r w:rsidRPr="007E6716">
          <w:rPr>
            <w:noProof w:val="0"/>
            <w:snapToGrid w:val="0"/>
          </w:rPr>
          <w:t>-ExtIEs XNAP-PROTOCOL-EXTENSION ::={</w:t>
        </w:r>
      </w:ins>
    </w:p>
    <w:p w14:paraId="6EC529F0" w14:textId="77777777" w:rsidR="00B32307" w:rsidRPr="007E6716" w:rsidRDefault="00B32307" w:rsidP="00B32307">
      <w:pPr>
        <w:pStyle w:val="PL"/>
        <w:rPr>
          <w:ins w:id="270" w:author="Nokia" w:date="2020-03-23T15:34:00Z"/>
          <w:noProof w:val="0"/>
          <w:snapToGrid w:val="0"/>
        </w:rPr>
      </w:pPr>
      <w:ins w:id="271" w:author="Nokia" w:date="2020-03-23T15:34:00Z">
        <w:r w:rsidRPr="007E6716">
          <w:rPr>
            <w:noProof w:val="0"/>
            <w:snapToGrid w:val="0"/>
          </w:rPr>
          <w:tab/>
          <w:t>...</w:t>
        </w:r>
      </w:ins>
    </w:p>
    <w:p w14:paraId="1CE6C1B8" w14:textId="77777777" w:rsidR="00B32307" w:rsidRPr="007E6716" w:rsidRDefault="00B32307" w:rsidP="00B32307">
      <w:pPr>
        <w:pStyle w:val="PL"/>
        <w:rPr>
          <w:ins w:id="272" w:author="Nokia" w:date="2020-03-23T15:34:00Z"/>
          <w:snapToGrid w:val="0"/>
        </w:rPr>
      </w:pPr>
      <w:ins w:id="273" w:author="Nokia" w:date="2020-03-23T15:34:00Z">
        <w:r w:rsidRPr="007E6716">
          <w:rPr>
            <w:noProof w:val="0"/>
            <w:snapToGrid w:val="0"/>
          </w:rPr>
          <w:t>}</w:t>
        </w:r>
      </w:ins>
    </w:p>
    <w:p w14:paraId="5BA2681D" w14:textId="77777777" w:rsidR="00B32307" w:rsidRDefault="00B32307" w:rsidP="00B32307">
      <w:pPr>
        <w:pStyle w:val="PL"/>
        <w:rPr>
          <w:ins w:id="274" w:author="Nokia" w:date="2020-03-23T15:34:00Z"/>
          <w:snapToGrid w:val="0"/>
        </w:rPr>
      </w:pPr>
    </w:p>
    <w:p w14:paraId="00810A30" w14:textId="77777777" w:rsidR="00B32307" w:rsidRPr="007E6716" w:rsidRDefault="00B32307" w:rsidP="00B32307">
      <w:pPr>
        <w:pStyle w:val="PL"/>
        <w:rPr>
          <w:ins w:id="275" w:author="Nokia" w:date="2020-03-23T15:34:00Z"/>
          <w:snapToGrid w:val="0"/>
        </w:rPr>
      </w:pPr>
    </w:p>
    <w:p w14:paraId="71708B42" w14:textId="099036FD" w:rsidR="00B32307" w:rsidRPr="007E6716" w:rsidRDefault="00B32307" w:rsidP="00B32307">
      <w:pPr>
        <w:pStyle w:val="PL"/>
        <w:rPr>
          <w:ins w:id="276" w:author="Nokia" w:date="2020-03-23T15:34:00Z"/>
          <w:snapToGrid w:val="0"/>
        </w:rPr>
      </w:pPr>
      <w:ins w:id="277" w:author="Nokia" w:date="2020-03-23T15:34:00Z">
        <w:r>
          <w:rPr>
            <w:snapToGrid w:val="0"/>
          </w:rPr>
          <w:t>CHOinformation-M</w:t>
        </w:r>
      </w:ins>
      <w:ins w:id="278" w:author="Nokia" w:date="2020-03-23T15:35:00Z">
        <w:r>
          <w:rPr>
            <w:snapToGrid w:val="0"/>
          </w:rPr>
          <w:t>OD</w:t>
        </w:r>
      </w:ins>
      <w:ins w:id="279" w:author="Nokia" w:date="2020-03-23T15:34:00Z">
        <w:r w:rsidRPr="007E6716">
          <w:rPr>
            <w:snapToGrid w:val="0"/>
          </w:rPr>
          <w:t xml:space="preserve"> ::= SEQUENCE {</w:t>
        </w:r>
      </w:ins>
    </w:p>
    <w:p w14:paraId="059B492F" w14:textId="77777777" w:rsidR="00B32307" w:rsidRDefault="00B32307" w:rsidP="00B32307">
      <w:pPr>
        <w:pStyle w:val="PL"/>
        <w:rPr>
          <w:ins w:id="280" w:author="Nokia" w:date="2020-03-23T15:34:00Z"/>
        </w:rPr>
      </w:pPr>
      <w:ins w:id="281" w:author="Nokia" w:date="2020-03-23T15:34:00Z">
        <w:r>
          <w:rPr>
            <w:noProof w:val="0"/>
            <w:snapToGrid w:val="0"/>
          </w:rPr>
          <w:tab/>
          <w:t>modifiedCPCstatus</w:t>
        </w:r>
        <w:r>
          <w:rPr>
            <w:snapToGrid w:val="0"/>
          </w:rPr>
          <w:tab/>
        </w:r>
        <w:r>
          <w:rPr>
            <w:snapToGrid w:val="0"/>
          </w:rPr>
          <w:tab/>
          <w:t>C</w:t>
        </w:r>
        <w:r>
          <w:t>PCstatus-modified,</w:t>
        </w:r>
      </w:ins>
    </w:p>
    <w:p w14:paraId="315345CD" w14:textId="43E3FBB0" w:rsidR="00B32307" w:rsidRPr="007E6716" w:rsidRDefault="00B32307" w:rsidP="00B32307">
      <w:pPr>
        <w:pStyle w:val="PL"/>
        <w:rPr>
          <w:ins w:id="282" w:author="Nokia" w:date="2020-03-23T15:34:00Z"/>
          <w:noProof w:val="0"/>
          <w:snapToGrid w:val="0"/>
        </w:rPr>
      </w:pPr>
      <w:ins w:id="283" w:author="Nokia" w:date="2020-03-23T15:34:00Z">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CHOinformation-M</w:t>
        </w:r>
      </w:ins>
      <w:ins w:id="284" w:author="Nokia" w:date="2020-03-23T15:35:00Z">
        <w:r>
          <w:rPr>
            <w:snapToGrid w:val="0"/>
          </w:rPr>
          <w:t>OD</w:t>
        </w:r>
      </w:ins>
      <w:ins w:id="285" w:author="Nokia" w:date="2020-03-23T15:34:00Z">
        <w:r w:rsidRPr="007E6716">
          <w:rPr>
            <w:noProof w:val="0"/>
            <w:snapToGrid w:val="0"/>
          </w:rPr>
          <w:t>-ExtIEs} }</w:t>
        </w:r>
        <w:r w:rsidRPr="007E6716">
          <w:rPr>
            <w:noProof w:val="0"/>
            <w:snapToGrid w:val="0"/>
          </w:rPr>
          <w:tab/>
          <w:t>OPTIONAL,</w:t>
        </w:r>
      </w:ins>
    </w:p>
    <w:p w14:paraId="62A98603" w14:textId="77777777" w:rsidR="00B32307" w:rsidRPr="007E6716" w:rsidRDefault="00B32307" w:rsidP="00B32307">
      <w:pPr>
        <w:pStyle w:val="PL"/>
        <w:rPr>
          <w:ins w:id="286" w:author="Nokia" w:date="2020-03-23T15:34:00Z"/>
          <w:noProof w:val="0"/>
          <w:snapToGrid w:val="0"/>
        </w:rPr>
      </w:pPr>
      <w:ins w:id="287" w:author="Nokia" w:date="2020-03-23T15:34:00Z">
        <w:r w:rsidRPr="007E6716">
          <w:rPr>
            <w:noProof w:val="0"/>
            <w:snapToGrid w:val="0"/>
          </w:rPr>
          <w:tab/>
          <w:t>...</w:t>
        </w:r>
      </w:ins>
    </w:p>
    <w:p w14:paraId="1C87184E" w14:textId="77777777" w:rsidR="00B32307" w:rsidRPr="007E6716" w:rsidRDefault="00B32307" w:rsidP="00B32307">
      <w:pPr>
        <w:pStyle w:val="PL"/>
        <w:rPr>
          <w:ins w:id="288" w:author="Nokia" w:date="2020-03-23T15:34:00Z"/>
          <w:noProof w:val="0"/>
          <w:snapToGrid w:val="0"/>
        </w:rPr>
      </w:pPr>
      <w:ins w:id="289" w:author="Nokia" w:date="2020-03-23T15:34:00Z">
        <w:r w:rsidRPr="007E6716">
          <w:rPr>
            <w:noProof w:val="0"/>
            <w:snapToGrid w:val="0"/>
          </w:rPr>
          <w:t>}</w:t>
        </w:r>
      </w:ins>
    </w:p>
    <w:p w14:paraId="05BC1B71" w14:textId="77777777" w:rsidR="00B32307" w:rsidRPr="007E6716" w:rsidRDefault="00B32307" w:rsidP="00B32307">
      <w:pPr>
        <w:pStyle w:val="PL"/>
        <w:rPr>
          <w:ins w:id="290" w:author="Nokia" w:date="2020-03-23T15:34:00Z"/>
          <w:noProof w:val="0"/>
          <w:snapToGrid w:val="0"/>
        </w:rPr>
      </w:pPr>
    </w:p>
    <w:p w14:paraId="1C756CE2" w14:textId="3E17CC64" w:rsidR="00B32307" w:rsidRPr="007E6716" w:rsidRDefault="00B32307" w:rsidP="00B32307">
      <w:pPr>
        <w:pStyle w:val="PL"/>
        <w:rPr>
          <w:ins w:id="291" w:author="Nokia" w:date="2020-03-23T15:34:00Z"/>
          <w:noProof w:val="0"/>
          <w:snapToGrid w:val="0"/>
        </w:rPr>
      </w:pPr>
      <w:ins w:id="292" w:author="Nokia" w:date="2020-03-23T15:34:00Z">
        <w:r>
          <w:rPr>
            <w:snapToGrid w:val="0"/>
          </w:rPr>
          <w:t>CHOinformation-M</w:t>
        </w:r>
      </w:ins>
      <w:ins w:id="293" w:author="Nokia" w:date="2020-03-23T15:35:00Z">
        <w:r>
          <w:rPr>
            <w:snapToGrid w:val="0"/>
          </w:rPr>
          <w:t>OD</w:t>
        </w:r>
      </w:ins>
      <w:ins w:id="294" w:author="Nokia" w:date="2020-03-23T15:34:00Z">
        <w:r w:rsidRPr="007E6716">
          <w:rPr>
            <w:noProof w:val="0"/>
            <w:snapToGrid w:val="0"/>
          </w:rPr>
          <w:t>-ExtIEs XNAP-PROTOCOL-EXTENSION ::={</w:t>
        </w:r>
      </w:ins>
    </w:p>
    <w:p w14:paraId="5FDEE1BB" w14:textId="77777777" w:rsidR="00B32307" w:rsidRPr="007E6716" w:rsidRDefault="00B32307" w:rsidP="00B32307">
      <w:pPr>
        <w:pStyle w:val="PL"/>
        <w:rPr>
          <w:ins w:id="295" w:author="Nokia" w:date="2020-03-23T15:34:00Z"/>
          <w:noProof w:val="0"/>
          <w:snapToGrid w:val="0"/>
        </w:rPr>
      </w:pPr>
      <w:ins w:id="296" w:author="Nokia" w:date="2020-03-23T15:34:00Z">
        <w:r w:rsidRPr="007E6716">
          <w:rPr>
            <w:noProof w:val="0"/>
            <w:snapToGrid w:val="0"/>
          </w:rPr>
          <w:tab/>
          <w:t>...</w:t>
        </w:r>
      </w:ins>
    </w:p>
    <w:p w14:paraId="0486B5A7" w14:textId="77777777" w:rsidR="00B32307" w:rsidRPr="007E6716" w:rsidRDefault="00B32307" w:rsidP="00B32307">
      <w:pPr>
        <w:pStyle w:val="PL"/>
        <w:rPr>
          <w:ins w:id="297" w:author="Nokia" w:date="2020-03-23T15:34:00Z"/>
          <w:snapToGrid w:val="0"/>
        </w:rPr>
      </w:pPr>
      <w:ins w:id="298" w:author="Nokia" w:date="2020-03-23T15:34:00Z">
        <w:r w:rsidRPr="007E6716">
          <w:rPr>
            <w:noProof w:val="0"/>
            <w:snapToGrid w:val="0"/>
          </w:rPr>
          <w:t>}</w:t>
        </w:r>
      </w:ins>
    </w:p>
    <w:p w14:paraId="3EF37EAA" w14:textId="77777777" w:rsidR="00B32307" w:rsidRDefault="00B32307" w:rsidP="00B32307">
      <w:pPr>
        <w:pStyle w:val="PL"/>
        <w:rPr>
          <w:ins w:id="299" w:author="Nokia" w:date="2020-03-23T15:34:00Z"/>
          <w:snapToGrid w:val="0"/>
        </w:rPr>
      </w:pPr>
    </w:p>
    <w:p w14:paraId="1E4F260A" w14:textId="77777777" w:rsidR="00B32307" w:rsidRPr="007E6716" w:rsidRDefault="00B32307" w:rsidP="00B32307">
      <w:pPr>
        <w:pStyle w:val="PL"/>
        <w:rPr>
          <w:ins w:id="300" w:author="Nokia" w:date="2020-03-23T15:34:00Z"/>
          <w:snapToGrid w:val="0"/>
        </w:rPr>
      </w:pPr>
    </w:p>
    <w:p w14:paraId="29AD8152" w14:textId="77777777" w:rsidR="009E08E6" w:rsidRPr="00AA5DA2" w:rsidRDefault="009E08E6" w:rsidP="009E08E6">
      <w:pPr>
        <w:pStyle w:val="PL"/>
        <w:spacing w:line="0" w:lineRule="atLeast"/>
        <w:rPr>
          <w:ins w:id="301" w:author="作者"/>
          <w:noProof w:val="0"/>
          <w:snapToGrid w:val="0"/>
        </w:rPr>
      </w:pPr>
      <w:ins w:id="302" w:author="作者">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ins>
    </w:p>
    <w:p w14:paraId="5C64FF93" w14:textId="77777777" w:rsidR="009E08E6" w:rsidRPr="009E08E6" w:rsidRDefault="009E08E6" w:rsidP="00197534">
      <w:pPr>
        <w:pStyle w:val="PL"/>
        <w:rPr>
          <w:ins w:id="303" w:author="作者"/>
          <w:snapToGrid w:val="0"/>
        </w:rPr>
      </w:pPr>
    </w:p>
    <w:p w14:paraId="26319D96" w14:textId="77777777" w:rsidR="00197534" w:rsidRPr="00AA5DA2" w:rsidRDefault="00197534" w:rsidP="006F02A9">
      <w:pPr>
        <w:pStyle w:val="PL"/>
        <w:spacing w:line="0" w:lineRule="atLeast"/>
        <w:rPr>
          <w:ins w:id="304" w:author="作者"/>
          <w:noProof w:val="0"/>
          <w:snapToGrid w:val="0"/>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25A8C09B" w14:textId="77777777" w:rsidR="00FB12B8" w:rsidRPr="00AA5DA2" w:rsidRDefault="00FB12B8" w:rsidP="00FB12B8">
      <w:pPr>
        <w:pStyle w:val="PL"/>
        <w:spacing w:line="0" w:lineRule="atLeast"/>
        <w:outlineLvl w:val="3"/>
        <w:rPr>
          <w:rFonts w:cs="Courier New"/>
          <w:noProof w:val="0"/>
          <w:snapToGrid w:val="0"/>
        </w:rPr>
      </w:pPr>
      <w:r w:rsidRPr="00AA5DA2">
        <w:rPr>
          <w:rFonts w:cs="Courier New"/>
          <w:noProof w:val="0"/>
          <w:snapToGrid w:val="0"/>
        </w:rPr>
        <w:t>-- D</w:t>
      </w:r>
    </w:p>
    <w:p w14:paraId="55F1B44D" w14:textId="77777777" w:rsidR="00FB12B8" w:rsidRPr="00AA5DA2" w:rsidRDefault="00FB12B8" w:rsidP="00FB12B8">
      <w:pPr>
        <w:pStyle w:val="PL"/>
        <w:rPr>
          <w:snapToGrid w:val="0"/>
        </w:rPr>
      </w:pPr>
    </w:p>
    <w:p w14:paraId="349EDE71" w14:textId="77777777" w:rsidR="00FB12B8" w:rsidRPr="00AA5DA2" w:rsidRDefault="00FB12B8" w:rsidP="00FB12B8">
      <w:pPr>
        <w:pStyle w:val="PL"/>
        <w:rPr>
          <w:snapToGrid w:val="0"/>
        </w:rPr>
      </w:pPr>
    </w:p>
    <w:p w14:paraId="4DC8612D" w14:textId="77777777" w:rsidR="00FB12B8" w:rsidRPr="00AA5DA2" w:rsidRDefault="00FB12B8" w:rsidP="00FB12B8">
      <w:pPr>
        <w:pStyle w:val="PL"/>
        <w:rPr>
          <w:snapToGrid w:val="0"/>
        </w:rPr>
      </w:pPr>
      <w:r w:rsidRPr="00AA5DA2">
        <w:rPr>
          <w:snapToGrid w:val="0"/>
        </w:rPr>
        <w:t>DataTrafficResources ::= BIT STRING (SIZE(6..17600))</w:t>
      </w:r>
    </w:p>
    <w:p w14:paraId="1B44EA2B" w14:textId="77777777" w:rsidR="00FB12B8" w:rsidRPr="00AA5DA2" w:rsidRDefault="00FB12B8" w:rsidP="00FB12B8">
      <w:pPr>
        <w:pStyle w:val="PL"/>
        <w:rPr>
          <w:snapToGrid w:val="0"/>
        </w:rPr>
      </w:pPr>
    </w:p>
    <w:p w14:paraId="3DD83FE6" w14:textId="77777777" w:rsidR="00FB12B8" w:rsidRPr="00AA5DA2" w:rsidRDefault="00FB12B8" w:rsidP="00FB12B8">
      <w:pPr>
        <w:pStyle w:val="PL"/>
        <w:rPr>
          <w:snapToGrid w:val="0"/>
        </w:rPr>
      </w:pPr>
      <w:r w:rsidRPr="00AA5DA2">
        <w:rPr>
          <w:snapToGrid w:val="0"/>
        </w:rPr>
        <w:t>DataTrafficResourceIndication ::= SEQUENCE {</w:t>
      </w:r>
    </w:p>
    <w:p w14:paraId="2C1830F3" w14:textId="77777777" w:rsidR="00FB12B8" w:rsidRPr="00AA5DA2" w:rsidRDefault="00FB12B8" w:rsidP="00FB12B8">
      <w:pPr>
        <w:pStyle w:val="PL"/>
        <w:rPr>
          <w:snapToGrid w:val="0"/>
        </w:rPr>
      </w:pPr>
      <w:r w:rsidRPr="00AA5DA2">
        <w:rPr>
          <w:snapToGrid w:val="0"/>
        </w:rPr>
        <w:tab/>
        <w:t>activationSFN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 (0..1023),</w:t>
      </w:r>
    </w:p>
    <w:p w14:paraId="371A9E50" w14:textId="77777777" w:rsidR="00FB12B8" w:rsidRPr="00AA5DA2" w:rsidRDefault="00FB12B8" w:rsidP="00FB12B8">
      <w:pPr>
        <w:pStyle w:val="PL"/>
        <w:rPr>
          <w:snapToGrid w:val="0"/>
        </w:rPr>
      </w:pPr>
      <w:r w:rsidRPr="00AA5DA2">
        <w:rPr>
          <w:snapToGrid w:val="0"/>
        </w:rPr>
        <w:tab/>
        <w:t>sharedResourceType</w:t>
      </w:r>
      <w:r w:rsidRPr="00AA5DA2">
        <w:rPr>
          <w:snapToGrid w:val="0"/>
        </w:rPr>
        <w:tab/>
      </w:r>
      <w:r w:rsidRPr="00AA5DA2">
        <w:rPr>
          <w:snapToGrid w:val="0"/>
        </w:rPr>
        <w:tab/>
      </w:r>
      <w:r w:rsidRPr="00AA5DA2">
        <w:rPr>
          <w:snapToGrid w:val="0"/>
        </w:rPr>
        <w:tab/>
      </w:r>
      <w:r w:rsidRPr="00AA5DA2">
        <w:rPr>
          <w:snapToGrid w:val="0"/>
        </w:rPr>
        <w:tab/>
        <w:t>SharedResourceType,</w:t>
      </w:r>
    </w:p>
    <w:p w14:paraId="13383A35" w14:textId="77777777" w:rsidR="00FB12B8" w:rsidRPr="00AA5DA2" w:rsidRDefault="00FB12B8" w:rsidP="00FB12B8">
      <w:pPr>
        <w:pStyle w:val="PL"/>
        <w:rPr>
          <w:snapToGrid w:val="0"/>
        </w:rPr>
      </w:pPr>
      <w:r w:rsidRPr="00AA5DA2">
        <w:rPr>
          <w:snapToGrid w:val="0"/>
        </w:rPr>
        <w:tab/>
        <w:t xml:space="preserve">reservedSubframePattern </w:t>
      </w:r>
      <w:r w:rsidRPr="00AA5DA2">
        <w:rPr>
          <w:snapToGrid w:val="0"/>
        </w:rPr>
        <w:tab/>
      </w:r>
      <w:r w:rsidRPr="00AA5DA2">
        <w:rPr>
          <w:snapToGrid w:val="0"/>
        </w:rPr>
        <w:tab/>
        <w:t>ReservedSubframePattern OPTIONAL,</w:t>
      </w:r>
    </w:p>
    <w:p w14:paraId="6F1DC03E"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t>ProtocolExtensionContainer { {</w:t>
      </w:r>
      <w:r w:rsidRPr="00AA5DA2">
        <w:rPr>
          <w:snapToGrid w:val="0"/>
        </w:rPr>
        <w:t>DataTrafficResourceIndication</w:t>
      </w:r>
      <w:r w:rsidRPr="00AA5DA2">
        <w:rPr>
          <w:rFonts w:eastAsia="DengXian" w:cs="Courier New"/>
          <w:snapToGrid w:val="0"/>
          <w:lang w:eastAsia="zh-CN"/>
        </w:rPr>
        <w:t>-ExtIEs} } OPTIONAL,</w:t>
      </w:r>
    </w:p>
    <w:p w14:paraId="6365052E" w14:textId="77777777" w:rsidR="00FB12B8" w:rsidRPr="00AA5DA2" w:rsidRDefault="00FB12B8" w:rsidP="00FB12B8">
      <w:pPr>
        <w:pStyle w:val="PL"/>
        <w:rPr>
          <w:snapToGrid w:val="0"/>
        </w:rPr>
      </w:pPr>
      <w:r w:rsidRPr="00AA5DA2">
        <w:rPr>
          <w:snapToGrid w:val="0"/>
        </w:rPr>
        <w:t>...</w:t>
      </w:r>
    </w:p>
    <w:p w14:paraId="35849CE3" w14:textId="77777777" w:rsidR="00FB12B8" w:rsidRPr="00AA5DA2" w:rsidRDefault="00FB12B8" w:rsidP="00FB12B8">
      <w:pPr>
        <w:pStyle w:val="PL"/>
        <w:rPr>
          <w:snapToGrid w:val="0"/>
        </w:rPr>
      </w:pPr>
      <w:r w:rsidRPr="00AA5DA2">
        <w:rPr>
          <w:snapToGrid w:val="0"/>
        </w:rPr>
        <w:t>}</w:t>
      </w:r>
    </w:p>
    <w:p w14:paraId="3B838EE0" w14:textId="77777777" w:rsidR="00FB12B8" w:rsidRPr="00AA5DA2" w:rsidRDefault="00FB12B8" w:rsidP="00FB12B8">
      <w:pPr>
        <w:pStyle w:val="PL"/>
        <w:rPr>
          <w:rFonts w:eastAsia="DengXian" w:cs="Courier New"/>
          <w:snapToGrid w:val="0"/>
          <w:lang w:eastAsia="zh-CN"/>
        </w:rPr>
      </w:pPr>
    </w:p>
    <w:p w14:paraId="410CFC1F" w14:textId="77777777" w:rsidR="00FB12B8" w:rsidRPr="00AA5DA2" w:rsidRDefault="00FB12B8" w:rsidP="00FB12B8">
      <w:pPr>
        <w:pStyle w:val="PL"/>
        <w:rPr>
          <w:rFonts w:eastAsia="DengXian"/>
          <w:snapToGrid w:val="0"/>
          <w:lang w:eastAsia="zh-CN"/>
        </w:rPr>
      </w:pPr>
      <w:r w:rsidRPr="00AA5DA2">
        <w:rPr>
          <w:snapToGrid w:val="0"/>
        </w:rPr>
        <w:t>DataTrafficResourceIndication</w:t>
      </w:r>
      <w:r w:rsidRPr="00AA5DA2">
        <w:rPr>
          <w:rFonts w:eastAsia="DengXian" w:cs="Courier New"/>
          <w:snapToGrid w:val="0"/>
          <w:lang w:eastAsia="zh-CN"/>
        </w:rPr>
        <w:t>-ExtIEs</w:t>
      </w:r>
      <w:r w:rsidRPr="00AA5DA2">
        <w:rPr>
          <w:rFonts w:eastAsia="DengXian"/>
          <w:snapToGrid w:val="0"/>
          <w:lang w:eastAsia="zh-CN"/>
        </w:rPr>
        <w:t xml:space="preserve"> X2AP-PROTOCOL-EXTENSION ::= {</w:t>
      </w:r>
    </w:p>
    <w:p w14:paraId="2A30F573"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3344FB7E"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4BE09247" w14:textId="77777777" w:rsidR="00FB12B8" w:rsidRPr="00AA5DA2" w:rsidRDefault="00FB12B8" w:rsidP="00FB12B8">
      <w:pPr>
        <w:pStyle w:val="PL"/>
      </w:pPr>
    </w:p>
    <w:p w14:paraId="01589041" w14:textId="28F0C789" w:rsidR="00FB12B8" w:rsidRPr="00AA5DA2" w:rsidRDefault="00FB12B8" w:rsidP="00FB12B8">
      <w:pPr>
        <w:pStyle w:val="PL"/>
        <w:rPr>
          <w:ins w:id="305" w:author="作者"/>
        </w:rPr>
      </w:pPr>
      <w:ins w:id="306" w:author="作者">
        <w:r>
          <w:rPr>
            <w:lang w:eastAsia="ja-JP"/>
          </w:rPr>
          <w:t>DAPSInfo</w:t>
        </w:r>
        <w:r w:rsidRPr="00AA5DA2">
          <w:t xml:space="preserve"> ::= SEQUENCE {</w:t>
        </w:r>
      </w:ins>
    </w:p>
    <w:p w14:paraId="3DA2B4A7" w14:textId="6F34F4E0" w:rsidR="00FB12B8" w:rsidRPr="00AA5DA2" w:rsidRDefault="00FB12B8" w:rsidP="00FB12B8">
      <w:pPr>
        <w:pStyle w:val="PL"/>
        <w:rPr>
          <w:ins w:id="307" w:author="作者"/>
        </w:rPr>
      </w:pPr>
      <w:ins w:id="308" w:author="作者">
        <w:r w:rsidRPr="00AA5DA2">
          <w:tab/>
        </w:r>
        <w:r>
          <w:rPr>
            <w:lang w:eastAsia="ja-JP"/>
          </w:rPr>
          <w:t>DAPSIndicator</w:t>
        </w:r>
        <w:r w:rsidRPr="00AA5DA2">
          <w:tab/>
        </w:r>
        <w:r w:rsidRPr="00AA5DA2">
          <w:tab/>
        </w:r>
        <w:r w:rsidRPr="00AA5DA2">
          <w:tab/>
        </w:r>
        <w:r>
          <w:tab/>
        </w:r>
        <w:r w:rsidRPr="0043057C">
          <w:rPr>
            <w:u w:val="single"/>
            <w:lang w:val="en-US" w:eastAsia="ja-JP"/>
          </w:rPr>
          <w:t xml:space="preserve">ENUMERATED </w:t>
        </w:r>
        <w:r>
          <w:rPr>
            <w:u w:val="single"/>
            <w:lang w:val="en-US" w:eastAsia="ja-JP"/>
          </w:rPr>
          <w:t>{DAPS-</w:t>
        </w:r>
        <w:r w:rsidRPr="0043057C">
          <w:rPr>
            <w:u w:val="single"/>
            <w:lang w:val="en-US" w:eastAsia="ja-JP"/>
          </w:rPr>
          <w:t xml:space="preserve">required, </w:t>
        </w:r>
        <w:r>
          <w:rPr>
            <w:u w:val="single"/>
            <w:lang w:val="en-US" w:eastAsia="ja-JP"/>
          </w:rPr>
          <w:t>...}</w:t>
        </w:r>
        <w:r w:rsidRPr="00AA5DA2">
          <w:t>,</w:t>
        </w:r>
      </w:ins>
    </w:p>
    <w:p w14:paraId="25F93680" w14:textId="5634C400" w:rsidR="00FB12B8" w:rsidRPr="00AA5DA2" w:rsidRDefault="00FB12B8" w:rsidP="00FB12B8">
      <w:pPr>
        <w:pStyle w:val="PL"/>
        <w:rPr>
          <w:ins w:id="309" w:author="作者"/>
        </w:rPr>
      </w:pPr>
      <w:ins w:id="310" w:author="作者">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64AC848B" w14:textId="77777777" w:rsidR="00FB12B8" w:rsidRPr="00AA5DA2" w:rsidRDefault="00FB12B8" w:rsidP="00FB12B8">
      <w:pPr>
        <w:pStyle w:val="PL"/>
        <w:rPr>
          <w:ins w:id="311" w:author="作者"/>
        </w:rPr>
      </w:pPr>
      <w:ins w:id="312" w:author="作者">
        <w:r w:rsidRPr="00AA5DA2">
          <w:tab/>
          <w:t>...</w:t>
        </w:r>
      </w:ins>
    </w:p>
    <w:p w14:paraId="4965C39A" w14:textId="77777777" w:rsidR="00FB12B8" w:rsidRDefault="00FB12B8" w:rsidP="00FB12B8">
      <w:pPr>
        <w:pStyle w:val="PL"/>
        <w:rPr>
          <w:ins w:id="313" w:author="作者"/>
        </w:rPr>
      </w:pPr>
      <w:ins w:id="314" w:author="作者">
        <w:r w:rsidRPr="00AA5DA2">
          <w:t>}</w:t>
        </w:r>
      </w:ins>
    </w:p>
    <w:p w14:paraId="600DD57E" w14:textId="77777777" w:rsidR="00FB12B8" w:rsidRPr="00AA5DA2" w:rsidRDefault="00FB12B8" w:rsidP="00FB12B8">
      <w:pPr>
        <w:pStyle w:val="PL"/>
        <w:rPr>
          <w:ins w:id="315" w:author="作者"/>
        </w:rPr>
      </w:pPr>
    </w:p>
    <w:p w14:paraId="0DC427DB" w14:textId="3A3ABFBB" w:rsidR="00FB12B8" w:rsidRPr="00AA5DA2" w:rsidRDefault="00FB12B8" w:rsidP="00FB12B8">
      <w:pPr>
        <w:pStyle w:val="PL"/>
        <w:rPr>
          <w:ins w:id="316" w:author="作者"/>
        </w:rPr>
      </w:pPr>
      <w:ins w:id="317" w:author="作者">
        <w:r>
          <w:rPr>
            <w:lang w:eastAsia="ja-JP"/>
          </w:rPr>
          <w:t>DAPSInfo</w:t>
        </w:r>
        <w:r w:rsidRPr="00AA5DA2">
          <w:t>-ExtIEs X2AP-PROTOCOL-EXTENSION ::= {</w:t>
        </w:r>
      </w:ins>
    </w:p>
    <w:p w14:paraId="3939B14F" w14:textId="77777777" w:rsidR="00FB12B8" w:rsidRPr="00AA5DA2" w:rsidRDefault="00FB12B8" w:rsidP="00FB12B8">
      <w:pPr>
        <w:pStyle w:val="PL"/>
        <w:rPr>
          <w:ins w:id="318" w:author="作者"/>
        </w:rPr>
      </w:pPr>
      <w:ins w:id="319" w:author="作者">
        <w:r w:rsidRPr="00AA5DA2">
          <w:lastRenderedPageBreak/>
          <w:tab/>
          <w:t>...</w:t>
        </w:r>
      </w:ins>
    </w:p>
    <w:p w14:paraId="7553F8BD" w14:textId="77777777" w:rsidR="00FB12B8" w:rsidRPr="00AA5DA2" w:rsidRDefault="00FB12B8" w:rsidP="00FB12B8">
      <w:pPr>
        <w:pStyle w:val="PL"/>
        <w:rPr>
          <w:ins w:id="320" w:author="作者"/>
        </w:rPr>
      </w:pPr>
      <w:ins w:id="321" w:author="作者">
        <w:r w:rsidRPr="00AA5DA2">
          <w:t>}</w:t>
        </w:r>
      </w:ins>
    </w:p>
    <w:p w14:paraId="6201B4CF" w14:textId="77777777" w:rsidR="004D13AE" w:rsidRPr="00AA5DA2" w:rsidRDefault="004D13AE" w:rsidP="004D13AE">
      <w:pPr>
        <w:pStyle w:val="PL"/>
        <w:rPr>
          <w:ins w:id="322" w:author="作者"/>
        </w:rPr>
      </w:pPr>
      <w:ins w:id="323" w:author="作者">
        <w:r>
          <w:rPr>
            <w:lang w:eastAsia="ja-JP"/>
          </w:rPr>
          <w:t>DAPS</w:t>
        </w:r>
        <w:r>
          <w:rPr>
            <w:rFonts w:hint="eastAsia"/>
            <w:lang w:eastAsia="zh-CN"/>
          </w:rPr>
          <w:t>Response</w:t>
        </w:r>
        <w:r>
          <w:rPr>
            <w:lang w:eastAsia="ja-JP"/>
          </w:rPr>
          <w:t>Info</w:t>
        </w:r>
        <w:r w:rsidRPr="00AA5DA2">
          <w:t xml:space="preserve"> ::= SEQUENCE {</w:t>
        </w:r>
      </w:ins>
    </w:p>
    <w:p w14:paraId="76825791" w14:textId="6CD3D781" w:rsidR="004D13AE" w:rsidRPr="00AF6B93" w:rsidRDefault="004D13AE" w:rsidP="004D13AE">
      <w:pPr>
        <w:pStyle w:val="PL"/>
        <w:tabs>
          <w:tab w:val="clear" w:pos="7296"/>
        </w:tabs>
        <w:rPr>
          <w:ins w:id="324" w:author="作者"/>
          <w:highlight w:val="yellow"/>
          <w:u w:val="single"/>
          <w:lang w:val="en-US" w:eastAsia="ja-JP"/>
        </w:rPr>
      </w:pPr>
      <w:ins w:id="325" w:author="作者">
        <w:r w:rsidRPr="00AA5DA2">
          <w:tab/>
        </w:r>
        <w:r>
          <w:rPr>
            <w:rFonts w:eastAsia="DengXian" w:hint="eastAsia"/>
            <w:snapToGrid w:val="0"/>
            <w:lang w:eastAsia="zh-CN"/>
          </w:rPr>
          <w:t>dapsresponseindicator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Pr>
            <w:rFonts w:hint="eastAsia"/>
            <w:lang w:eastAsia="zh-CN"/>
          </w:rPr>
          <w:t>dapsho</w:t>
        </w:r>
        <w:r w:rsidRPr="00957169">
          <w:rPr>
            <w:rFonts w:hint="eastAsia"/>
            <w:lang w:eastAsia="ja-JP"/>
          </w:rPr>
          <w:t>accepted</w:t>
        </w:r>
        <w:r w:rsidRPr="00FF1BAF">
          <w:rPr>
            <w:rFonts w:eastAsia="DengXian"/>
            <w:snapToGrid w:val="0"/>
            <w:lang w:eastAsia="zh-CN"/>
          </w:rPr>
          <w:t>,</w:t>
        </w:r>
        <w:r w:rsidRPr="004D13AE">
          <w:rPr>
            <w:rFonts w:hint="eastAsia"/>
            <w:u w:val="single"/>
            <w:lang w:val="en-US" w:eastAsia="zh-CN"/>
          </w:rPr>
          <w:t xml:space="preserve"> </w:t>
        </w:r>
        <w:r w:rsidRPr="004D13AE">
          <w:rPr>
            <w:u w:val="single"/>
            <w:lang w:val="en-US" w:eastAsia="ja-JP"/>
          </w:rPr>
          <w:t>fallback-to-legacy-HO,</w:t>
        </w:r>
        <w:r>
          <w:rPr>
            <w:u w:val="single"/>
            <w:lang w:val="en-US" w:eastAsia="ja-JP"/>
          </w:rPr>
          <w:t xml:space="preserve"> </w:t>
        </w:r>
        <w:r w:rsidRPr="004D13AE">
          <w:rPr>
            <w:u w:val="single"/>
            <w:lang w:val="en-US" w:eastAsia="ja-JP"/>
          </w:rPr>
          <w:t>fallback-to-rel14-MBB,</w:t>
        </w:r>
        <w:r w:rsidRPr="00FF1BAF">
          <w:rPr>
            <w:rFonts w:eastAsia="DengXian"/>
            <w:snapToGrid w:val="0"/>
            <w:lang w:eastAsia="zh-CN"/>
          </w:rPr>
          <w:t>...},</w:t>
        </w:r>
      </w:ins>
    </w:p>
    <w:p w14:paraId="016644E0" w14:textId="77777777" w:rsidR="004D13AE" w:rsidRPr="00AA5DA2" w:rsidRDefault="004D13AE" w:rsidP="004D13AE">
      <w:pPr>
        <w:pStyle w:val="PL"/>
        <w:rPr>
          <w:ins w:id="326" w:author="作者"/>
        </w:rPr>
      </w:pPr>
      <w:ins w:id="327" w:author="作者">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4B6CE7C4" w14:textId="77777777" w:rsidR="004D13AE" w:rsidRPr="00AA5DA2" w:rsidRDefault="004D13AE" w:rsidP="004D13AE">
      <w:pPr>
        <w:pStyle w:val="PL"/>
        <w:rPr>
          <w:ins w:id="328" w:author="作者"/>
        </w:rPr>
      </w:pPr>
      <w:ins w:id="329" w:author="作者">
        <w:r w:rsidRPr="00AA5DA2">
          <w:tab/>
          <w:t>...</w:t>
        </w:r>
      </w:ins>
    </w:p>
    <w:p w14:paraId="2C04325B" w14:textId="77777777" w:rsidR="004D13AE" w:rsidRDefault="004D13AE" w:rsidP="004D13AE">
      <w:pPr>
        <w:pStyle w:val="PL"/>
        <w:rPr>
          <w:ins w:id="330" w:author="作者"/>
        </w:rPr>
      </w:pPr>
      <w:ins w:id="331" w:author="作者">
        <w:r w:rsidRPr="00AA5DA2">
          <w:t>}</w:t>
        </w:r>
      </w:ins>
    </w:p>
    <w:p w14:paraId="380C9E6E" w14:textId="77777777" w:rsidR="004D13AE" w:rsidRPr="00AA5DA2" w:rsidRDefault="004D13AE" w:rsidP="004D13AE">
      <w:pPr>
        <w:pStyle w:val="PL"/>
        <w:rPr>
          <w:ins w:id="332" w:author="作者"/>
        </w:rPr>
      </w:pPr>
    </w:p>
    <w:p w14:paraId="5726C5D7" w14:textId="77777777" w:rsidR="004D13AE" w:rsidRPr="00AA5DA2" w:rsidRDefault="004D13AE" w:rsidP="004D13AE">
      <w:pPr>
        <w:pStyle w:val="PL"/>
        <w:rPr>
          <w:ins w:id="333" w:author="作者"/>
        </w:rPr>
      </w:pPr>
      <w:ins w:id="334" w:author="作者">
        <w:r>
          <w:rPr>
            <w:lang w:eastAsia="ja-JP"/>
          </w:rPr>
          <w:t>DAPS</w:t>
        </w:r>
        <w:r>
          <w:rPr>
            <w:rFonts w:hint="eastAsia"/>
            <w:lang w:eastAsia="zh-CN"/>
          </w:rPr>
          <w:t>Response</w:t>
        </w:r>
        <w:r>
          <w:rPr>
            <w:lang w:eastAsia="ja-JP"/>
          </w:rPr>
          <w:t>Info</w:t>
        </w:r>
        <w:r w:rsidRPr="00AA5DA2">
          <w:t>-ExtIEs X2AP-PROTOCOL-EXTENSION ::= {</w:t>
        </w:r>
      </w:ins>
    </w:p>
    <w:p w14:paraId="0580A7D2" w14:textId="77777777" w:rsidR="004D13AE" w:rsidRPr="00AA5DA2" w:rsidRDefault="004D13AE" w:rsidP="004D13AE">
      <w:pPr>
        <w:pStyle w:val="PL"/>
        <w:rPr>
          <w:ins w:id="335" w:author="作者"/>
        </w:rPr>
      </w:pPr>
      <w:ins w:id="336" w:author="作者">
        <w:r w:rsidRPr="00AA5DA2">
          <w:tab/>
          <w:t>...</w:t>
        </w:r>
      </w:ins>
    </w:p>
    <w:p w14:paraId="317A7115" w14:textId="33B2C72E" w:rsidR="00FB12B8" w:rsidRDefault="004D13AE" w:rsidP="004D13AE">
      <w:pPr>
        <w:pStyle w:val="PL"/>
        <w:rPr>
          <w:ins w:id="337" w:author="作者"/>
        </w:rPr>
      </w:pPr>
      <w:ins w:id="338" w:author="作者">
        <w:r w:rsidRPr="00AA5DA2">
          <w:t>}</w:t>
        </w:r>
      </w:ins>
    </w:p>
    <w:p w14:paraId="7870EBE2" w14:textId="77777777" w:rsidR="00FB12B8" w:rsidRPr="00AA5DA2" w:rsidRDefault="00FB12B8" w:rsidP="00FB12B8">
      <w:pPr>
        <w:pStyle w:val="PL"/>
        <w:rPr>
          <w:snapToGrid w:val="0"/>
        </w:rPr>
      </w:pPr>
    </w:p>
    <w:p w14:paraId="1F163883" w14:textId="77777777" w:rsidR="00FB12B8" w:rsidRPr="00AA5DA2" w:rsidRDefault="00FB12B8" w:rsidP="00FB12B8">
      <w:pPr>
        <w:pStyle w:val="PL"/>
        <w:rPr>
          <w:snapToGrid w:val="0"/>
        </w:rPr>
      </w:pPr>
      <w:r w:rsidRPr="00AA5DA2">
        <w:rPr>
          <w:snapToGrid w:val="0"/>
        </w:rPr>
        <w:t>DeactivationIndication</w:t>
      </w:r>
      <w:r w:rsidRPr="00AA5DA2">
        <w:rPr>
          <w:snapToGrid w:val="0"/>
          <w:lang w:eastAsia="zh-CN"/>
        </w:rPr>
        <w:t xml:space="preserve">::= </w:t>
      </w:r>
      <w:r w:rsidRPr="00AA5DA2">
        <w:rPr>
          <w:snapToGrid w:val="0"/>
        </w:rPr>
        <w:t xml:space="preserve">ENUMERATED { </w:t>
      </w:r>
    </w:p>
    <w:p w14:paraId="3282B35C" w14:textId="77777777" w:rsidR="00FB12B8" w:rsidRPr="00AA5DA2" w:rsidRDefault="00FB12B8" w:rsidP="00FB12B8">
      <w:pPr>
        <w:pStyle w:val="PL"/>
        <w:rPr>
          <w:snapToGrid w:val="0"/>
          <w:lang w:eastAsia="zh-CN"/>
        </w:rPr>
      </w:pPr>
      <w:r w:rsidRPr="00AA5DA2">
        <w:rPr>
          <w:snapToGrid w:val="0"/>
          <w:lang w:eastAsia="zh-CN"/>
        </w:rPr>
        <w:tab/>
        <w:t>deactivated,</w:t>
      </w:r>
    </w:p>
    <w:p w14:paraId="5B27ABFC" w14:textId="77777777" w:rsidR="00FB12B8" w:rsidRPr="00AA5DA2" w:rsidRDefault="00FB12B8" w:rsidP="00FB12B8">
      <w:pPr>
        <w:pStyle w:val="PL"/>
        <w:rPr>
          <w:snapToGrid w:val="0"/>
        </w:rPr>
      </w:pPr>
      <w:r w:rsidRPr="00AA5DA2">
        <w:rPr>
          <w:snapToGrid w:val="0"/>
        </w:rPr>
        <w:tab/>
        <w:t>...</w:t>
      </w:r>
    </w:p>
    <w:p w14:paraId="1BFDBB0A" w14:textId="77777777" w:rsidR="00FB12B8" w:rsidRPr="00AA5DA2" w:rsidRDefault="00FB12B8" w:rsidP="00FB12B8">
      <w:pPr>
        <w:pStyle w:val="PL"/>
        <w:rPr>
          <w:snapToGrid w:val="0"/>
          <w:lang w:eastAsia="zh-CN"/>
        </w:rPr>
      </w:pPr>
      <w:r w:rsidRPr="00AA5DA2">
        <w:rPr>
          <w:snapToGrid w:val="0"/>
          <w:lang w:eastAsia="zh-CN"/>
        </w:rPr>
        <w:t>}</w:t>
      </w:r>
    </w:p>
    <w:p w14:paraId="6FFD35F6" w14:textId="77777777" w:rsidR="00FB12B8" w:rsidRPr="00AA5DA2" w:rsidRDefault="00FB12B8" w:rsidP="00FB12B8">
      <w:pPr>
        <w:pStyle w:val="PL"/>
        <w:rPr>
          <w:snapToGrid w:val="0"/>
          <w:lang w:eastAsia="zh-CN"/>
        </w:rPr>
      </w:pPr>
    </w:p>
    <w:p w14:paraId="600C1B92"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DeliveryStatus ::= SEQUENCE {</w:t>
      </w:r>
    </w:p>
    <w:p w14:paraId="4B8A9DF5"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highestSuccessDeliveredPDCPSN</w:t>
      </w:r>
      <w:r w:rsidRPr="00AA5DA2">
        <w:rPr>
          <w:rFonts w:eastAsia="DengXian" w:cs="Courier New"/>
          <w:snapToGrid w:val="0"/>
          <w:lang w:eastAsia="zh-CN"/>
        </w:rPr>
        <w:tab/>
      </w:r>
      <w:r w:rsidRPr="00AA5DA2">
        <w:rPr>
          <w:rFonts w:eastAsia="DengXian" w:cs="Courier New"/>
          <w:snapToGrid w:val="0"/>
          <w:lang w:eastAsia="zh-CN"/>
        </w:rPr>
        <w:tab/>
        <w:t>INTEGER (0..4095),</w:t>
      </w:r>
    </w:p>
    <w:p w14:paraId="1FDAABC1"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iE-Extensions</w:t>
      </w:r>
      <w:r w:rsidRPr="00AA5DA2">
        <w:rPr>
          <w:rFonts w:eastAsia="DengXian" w:cs="Courier New"/>
          <w:snapToGrid w:val="0"/>
          <w:lang w:eastAsia="zh-CN"/>
        </w:rPr>
        <w:tab/>
      </w:r>
      <w:r w:rsidRPr="00AA5DA2">
        <w:rPr>
          <w:rFonts w:eastAsia="DengXian" w:cs="Courier New"/>
          <w:snapToGrid w:val="0"/>
          <w:lang w:eastAsia="zh-CN"/>
        </w:rPr>
        <w:tab/>
        <w:t>ProtocolExtensionContainer { {DeliveryStatus-ExtIEs} } OPTIONAL,</w:t>
      </w:r>
    </w:p>
    <w:p w14:paraId="22FBC63C"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ab/>
        <w:t>...</w:t>
      </w:r>
    </w:p>
    <w:p w14:paraId="2FF0AB56"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w:t>
      </w:r>
    </w:p>
    <w:p w14:paraId="3EE9DD48" w14:textId="77777777" w:rsidR="00FB12B8" w:rsidRPr="00AA5DA2" w:rsidRDefault="00FB12B8" w:rsidP="00FB12B8">
      <w:pPr>
        <w:pStyle w:val="PL"/>
        <w:rPr>
          <w:rFonts w:eastAsia="DengXian"/>
          <w:snapToGrid w:val="0"/>
          <w:lang w:eastAsia="zh-CN"/>
        </w:rPr>
      </w:pPr>
    </w:p>
    <w:p w14:paraId="2CDAE13C" w14:textId="77777777" w:rsidR="00FB12B8" w:rsidRPr="00AA5DA2" w:rsidRDefault="00FB12B8" w:rsidP="00FB12B8">
      <w:pPr>
        <w:pStyle w:val="PL"/>
        <w:rPr>
          <w:rFonts w:eastAsia="DengXian"/>
          <w:snapToGrid w:val="0"/>
          <w:lang w:eastAsia="zh-CN"/>
        </w:rPr>
      </w:pPr>
      <w:r w:rsidRPr="00AA5DA2">
        <w:rPr>
          <w:rFonts w:eastAsia="DengXian" w:cs="Courier New"/>
          <w:snapToGrid w:val="0"/>
          <w:lang w:eastAsia="zh-CN"/>
        </w:rPr>
        <w:t>DeliveryStatus-ExtIEs</w:t>
      </w:r>
      <w:r w:rsidRPr="00AA5DA2">
        <w:rPr>
          <w:rFonts w:eastAsia="DengXian"/>
          <w:snapToGrid w:val="0"/>
          <w:lang w:eastAsia="zh-CN"/>
        </w:rPr>
        <w:t xml:space="preserve"> X2AP-PROTOCOL-EXTENSION ::= {</w:t>
      </w:r>
    </w:p>
    <w:p w14:paraId="63FF789C"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ab/>
        <w:t>...</w:t>
      </w:r>
    </w:p>
    <w:p w14:paraId="5AC2F341" w14:textId="77777777" w:rsidR="00FB12B8" w:rsidRPr="00AA5DA2" w:rsidRDefault="00FB12B8" w:rsidP="00FB12B8">
      <w:pPr>
        <w:pStyle w:val="PL"/>
        <w:rPr>
          <w:rFonts w:eastAsia="DengXian"/>
          <w:snapToGrid w:val="0"/>
          <w:lang w:eastAsia="zh-CN"/>
        </w:rPr>
      </w:pPr>
      <w:r w:rsidRPr="00AA5DA2">
        <w:rPr>
          <w:rFonts w:eastAsia="DengXian"/>
          <w:snapToGrid w:val="0"/>
          <w:lang w:eastAsia="zh-CN"/>
        </w:rPr>
        <w:t>}</w:t>
      </w:r>
    </w:p>
    <w:p w14:paraId="03FAE4C0" w14:textId="77777777" w:rsidR="00FB12B8" w:rsidRPr="00AA5DA2" w:rsidRDefault="00FB12B8" w:rsidP="00FB12B8">
      <w:pPr>
        <w:pStyle w:val="PL"/>
        <w:rPr>
          <w:rFonts w:eastAsia="DengXian" w:cs="Courier New"/>
          <w:snapToGrid w:val="0"/>
          <w:lang w:eastAsia="zh-CN"/>
        </w:rPr>
      </w:pPr>
    </w:p>
    <w:p w14:paraId="4B264EF3" w14:textId="77777777" w:rsidR="00FB12B8" w:rsidRPr="00AA5DA2" w:rsidRDefault="00FB12B8" w:rsidP="00FB12B8">
      <w:pPr>
        <w:pStyle w:val="PL"/>
        <w:rPr>
          <w:rFonts w:eastAsia="DengXian" w:cs="Courier New"/>
          <w:snapToGrid w:val="0"/>
          <w:lang w:eastAsia="zh-CN"/>
        </w:rPr>
      </w:pPr>
      <w:r w:rsidRPr="00AA5DA2">
        <w:rPr>
          <w:rFonts w:eastAsia="DengXian" w:cs="Courier New"/>
          <w:snapToGrid w:val="0"/>
          <w:lang w:eastAsia="zh-CN"/>
        </w:rPr>
        <w:t>DesiredActNotificationLevel</w:t>
      </w:r>
      <w:r w:rsidRPr="00AA5DA2">
        <w:rPr>
          <w:rFonts w:eastAsia="DengXian" w:cs="Courier New"/>
          <w:snapToGrid w:val="0"/>
          <w:lang w:eastAsia="zh-CN"/>
        </w:rPr>
        <w:tab/>
        <w:t>::= ENUMERATED {none, e-rab, ue-level, ...}</w:t>
      </w:r>
    </w:p>
    <w:p w14:paraId="17AF98C5" w14:textId="77777777" w:rsidR="00FB12B8" w:rsidRPr="00AA5DA2" w:rsidRDefault="00FB12B8" w:rsidP="00FB12B8">
      <w:pPr>
        <w:pStyle w:val="PL"/>
        <w:rPr>
          <w:rFonts w:eastAsia="DengXian" w:cs="Courier New"/>
          <w:snapToGrid w:val="0"/>
          <w:lang w:eastAsia="zh-CN"/>
        </w:rPr>
      </w:pPr>
    </w:p>
    <w:p w14:paraId="468484E6" w14:textId="77777777" w:rsidR="00FB12B8" w:rsidRPr="00AA5DA2" w:rsidRDefault="00FB12B8" w:rsidP="00FB12B8">
      <w:pPr>
        <w:pStyle w:val="PL"/>
        <w:rPr>
          <w:snapToGrid w:val="0"/>
        </w:rPr>
      </w:pPr>
      <w:r w:rsidRPr="00AA5DA2">
        <w:rPr>
          <w:snapToGrid w:val="0"/>
        </w:rPr>
        <w:t>DL-ABS-status::= INTEGER (0..100)</w:t>
      </w:r>
    </w:p>
    <w:p w14:paraId="64EB4265" w14:textId="77777777" w:rsidR="00FB12B8" w:rsidRPr="00AA5DA2" w:rsidRDefault="00FB12B8" w:rsidP="00FB12B8">
      <w:pPr>
        <w:pStyle w:val="PL"/>
      </w:pPr>
    </w:p>
    <w:p w14:paraId="305F0A8A" w14:textId="77777777" w:rsidR="00FB12B8" w:rsidRPr="00AA5DA2" w:rsidRDefault="00FB12B8" w:rsidP="00FB12B8">
      <w:pPr>
        <w:pStyle w:val="PL"/>
      </w:pPr>
      <w:r w:rsidRPr="00AA5DA2">
        <w:t>DL-Forwarding ::= ENUMERATED {</w:t>
      </w:r>
    </w:p>
    <w:p w14:paraId="49240E8C" w14:textId="77777777" w:rsidR="00FB12B8" w:rsidRPr="00AA5DA2" w:rsidRDefault="00FB12B8" w:rsidP="00FB12B8">
      <w:pPr>
        <w:pStyle w:val="PL"/>
      </w:pPr>
      <w:r w:rsidRPr="00AA5DA2">
        <w:tab/>
        <w:t>dL-forwardingProposed,</w:t>
      </w:r>
    </w:p>
    <w:p w14:paraId="074EF677" w14:textId="77777777" w:rsidR="00FB12B8" w:rsidRPr="00AA5DA2" w:rsidRDefault="00FB12B8" w:rsidP="00FB12B8">
      <w:pPr>
        <w:pStyle w:val="PL"/>
      </w:pPr>
      <w:r w:rsidRPr="00AA5DA2">
        <w:tab/>
        <w:t>...</w:t>
      </w:r>
    </w:p>
    <w:p w14:paraId="7B51F264" w14:textId="77777777" w:rsidR="00FB12B8" w:rsidRPr="00AA5DA2" w:rsidRDefault="00FB12B8" w:rsidP="00FB12B8">
      <w:pPr>
        <w:pStyle w:val="PL"/>
        <w:rPr>
          <w:snapToGrid w:val="0"/>
        </w:rPr>
      </w:pPr>
      <w:r w:rsidRPr="00AA5DA2">
        <w:t>}</w:t>
      </w:r>
    </w:p>
    <w:p w14:paraId="11CCEB41" w14:textId="77777777" w:rsidR="00FB12B8" w:rsidRPr="00AA5DA2" w:rsidRDefault="00FB12B8" w:rsidP="00FB12B8">
      <w:pPr>
        <w:pStyle w:val="PL"/>
        <w:rPr>
          <w:snapToGrid w:val="0"/>
        </w:rPr>
      </w:pPr>
    </w:p>
    <w:p w14:paraId="7D69D914" w14:textId="77777777" w:rsidR="00FB12B8" w:rsidRPr="00AA5DA2" w:rsidRDefault="00FB12B8" w:rsidP="00FB12B8">
      <w:pPr>
        <w:pStyle w:val="PL"/>
        <w:rPr>
          <w:bCs/>
        </w:rPr>
      </w:pPr>
      <w:r w:rsidRPr="00AA5DA2">
        <w:t>DL-GBR-PRB-usage</w:t>
      </w:r>
      <w:r w:rsidRPr="00AA5DA2">
        <w:rPr>
          <w:bCs/>
        </w:rPr>
        <w:t>::= INTEGER (0..100)</w:t>
      </w:r>
    </w:p>
    <w:p w14:paraId="60B9C482" w14:textId="77777777" w:rsidR="00FB12B8" w:rsidRPr="00AA5DA2" w:rsidRDefault="00FB12B8" w:rsidP="00FB12B8">
      <w:pPr>
        <w:pStyle w:val="PL"/>
        <w:rPr>
          <w:bCs/>
        </w:rPr>
      </w:pPr>
    </w:p>
    <w:p w14:paraId="51B48CF6" w14:textId="77777777" w:rsidR="00FB12B8" w:rsidRPr="00AA5DA2" w:rsidRDefault="00FB12B8" w:rsidP="00FB12B8">
      <w:pPr>
        <w:pStyle w:val="PL"/>
        <w:rPr>
          <w:bCs/>
        </w:rPr>
      </w:pPr>
      <w:r w:rsidRPr="00AA5DA2">
        <w:t>DL-non-GBR-PRB-usage</w:t>
      </w:r>
      <w:r w:rsidRPr="00AA5DA2">
        <w:rPr>
          <w:bCs/>
        </w:rPr>
        <w:t>::= INTEGER (0..100)</w:t>
      </w:r>
    </w:p>
    <w:p w14:paraId="16909C20" w14:textId="77777777" w:rsidR="00FB12B8" w:rsidRPr="00AA5DA2" w:rsidRDefault="00FB12B8" w:rsidP="00FB12B8">
      <w:pPr>
        <w:pStyle w:val="PL"/>
        <w:rPr>
          <w:bCs/>
        </w:rPr>
      </w:pPr>
    </w:p>
    <w:p w14:paraId="44C23A89" w14:textId="77777777" w:rsidR="00FB12B8" w:rsidRPr="00AA5DA2" w:rsidRDefault="00FB12B8" w:rsidP="00FB12B8">
      <w:pPr>
        <w:pStyle w:val="PL"/>
      </w:pPr>
      <w:r w:rsidRPr="00AA5DA2">
        <w:t>DLResourceBitmapULandDLSharing ::= DataTrafficResources</w:t>
      </w:r>
    </w:p>
    <w:p w14:paraId="6A4C7B79" w14:textId="77777777" w:rsidR="00FB12B8" w:rsidRPr="00AA5DA2" w:rsidRDefault="00FB12B8" w:rsidP="00FB12B8">
      <w:pPr>
        <w:pStyle w:val="PL"/>
      </w:pPr>
    </w:p>
    <w:p w14:paraId="1329CBC4" w14:textId="77777777" w:rsidR="00FB12B8" w:rsidRPr="00AA5DA2" w:rsidRDefault="00FB12B8" w:rsidP="00FB12B8">
      <w:pPr>
        <w:pStyle w:val="PL"/>
      </w:pPr>
      <w:r w:rsidRPr="00AA5DA2">
        <w:t>DLResourcesULandDLSharing ::= CHOICE {</w:t>
      </w:r>
    </w:p>
    <w:p w14:paraId="457AECE1" w14:textId="77777777" w:rsidR="00FB12B8" w:rsidRPr="00AA5DA2" w:rsidRDefault="00FB12B8" w:rsidP="00FB12B8">
      <w:pPr>
        <w:pStyle w:val="PL"/>
      </w:pPr>
      <w:r w:rsidRPr="00AA5DA2">
        <w:t>unchanged</w:t>
      </w:r>
      <w:r w:rsidRPr="00AA5DA2">
        <w:tab/>
      </w:r>
      <w:r w:rsidRPr="00AA5DA2">
        <w:tab/>
      </w:r>
      <w:r w:rsidRPr="00AA5DA2">
        <w:tab/>
        <w:t>NULL,</w:t>
      </w:r>
    </w:p>
    <w:p w14:paraId="17DE42F1" w14:textId="77777777" w:rsidR="00FB12B8" w:rsidRPr="00AA5DA2" w:rsidRDefault="00FB12B8" w:rsidP="00FB12B8">
      <w:pPr>
        <w:pStyle w:val="PL"/>
      </w:pPr>
      <w:r w:rsidRPr="00AA5DA2">
        <w:tab/>
        <w:t>changed</w:t>
      </w:r>
      <w:r w:rsidRPr="00AA5DA2">
        <w:tab/>
      </w:r>
      <w:r w:rsidRPr="00AA5DA2">
        <w:tab/>
      </w:r>
      <w:r w:rsidRPr="00AA5DA2">
        <w:tab/>
      </w:r>
      <w:r w:rsidRPr="00AA5DA2">
        <w:tab/>
        <w:t>DLResourceBitmapULandDLSharing,</w:t>
      </w:r>
    </w:p>
    <w:p w14:paraId="44BACACD" w14:textId="77777777" w:rsidR="00FB12B8" w:rsidRPr="00AA5DA2" w:rsidRDefault="00FB12B8" w:rsidP="00FB12B8">
      <w:pPr>
        <w:pStyle w:val="PL"/>
      </w:pPr>
      <w:r w:rsidRPr="00AA5DA2">
        <w:tab/>
        <w:t>...</w:t>
      </w:r>
    </w:p>
    <w:p w14:paraId="4D02FD9A" w14:textId="77777777" w:rsidR="00FB12B8" w:rsidRPr="00AA5DA2" w:rsidRDefault="00FB12B8" w:rsidP="00FB12B8">
      <w:pPr>
        <w:pStyle w:val="PL"/>
      </w:pPr>
      <w:r w:rsidRPr="00AA5DA2">
        <w:t>}</w:t>
      </w:r>
    </w:p>
    <w:p w14:paraId="06C7E2B4" w14:textId="77777777" w:rsidR="00FB12B8" w:rsidRPr="00AA5DA2" w:rsidRDefault="00FB12B8" w:rsidP="00FB12B8">
      <w:pPr>
        <w:pStyle w:val="PL"/>
      </w:pPr>
    </w:p>
    <w:p w14:paraId="3D50BA21" w14:textId="77777777" w:rsidR="00FB12B8" w:rsidRPr="00AA5DA2" w:rsidRDefault="00FB12B8" w:rsidP="00FB12B8">
      <w:pPr>
        <w:pStyle w:val="PL"/>
        <w:rPr>
          <w:bCs/>
          <w:lang w:eastAsia="zh-CN"/>
        </w:rPr>
      </w:pPr>
      <w:r w:rsidRPr="00AA5DA2">
        <w:rPr>
          <w:bCs/>
          <w:lang w:eastAsia="zh-CN"/>
        </w:rPr>
        <w:t>DL-scheduling-PDCCH-CCE-usage::= INTEGER (0..100)</w:t>
      </w:r>
    </w:p>
    <w:p w14:paraId="5D015A4E" w14:textId="77777777" w:rsidR="00FB12B8" w:rsidRPr="00AA5DA2" w:rsidRDefault="00FB12B8" w:rsidP="00FB12B8">
      <w:pPr>
        <w:pStyle w:val="PL"/>
        <w:rPr>
          <w:lang w:eastAsia="zh-CN"/>
        </w:rPr>
      </w:pPr>
    </w:p>
    <w:p w14:paraId="17F245C5" w14:textId="77777777" w:rsidR="00FB12B8" w:rsidRPr="00AA5DA2" w:rsidRDefault="00FB12B8" w:rsidP="00FB12B8">
      <w:pPr>
        <w:pStyle w:val="PL"/>
      </w:pPr>
      <w:r w:rsidRPr="00AA5DA2">
        <w:t xml:space="preserve">DL-Total-PRB-usage::= INTEGER (0..100) </w:t>
      </w:r>
    </w:p>
    <w:p w14:paraId="446B4B77" w14:textId="77777777" w:rsidR="00FB12B8" w:rsidRPr="00AA5DA2" w:rsidRDefault="00FB12B8" w:rsidP="00FB12B8">
      <w:pPr>
        <w:pStyle w:val="PL"/>
      </w:pPr>
    </w:p>
    <w:p w14:paraId="633AF735" w14:textId="77777777" w:rsidR="00FB12B8" w:rsidRPr="00AA5DA2" w:rsidRDefault="00FB12B8" w:rsidP="00FB12B8">
      <w:pPr>
        <w:pStyle w:val="PL"/>
        <w:rPr>
          <w:lang w:eastAsia="zh-CN"/>
        </w:rPr>
      </w:pPr>
      <w:r w:rsidRPr="00AA5DA2">
        <w:t>DRB-ID ::= INTEGER (1..32)</w:t>
      </w:r>
    </w:p>
    <w:p w14:paraId="682AAA6E" w14:textId="77777777" w:rsidR="00FB12B8" w:rsidRPr="00AA5DA2" w:rsidRDefault="00FB12B8" w:rsidP="00FB12B8">
      <w:pPr>
        <w:pStyle w:val="PL"/>
        <w:rPr>
          <w:lang w:eastAsia="zh-CN"/>
        </w:rPr>
      </w:pPr>
    </w:p>
    <w:p w14:paraId="47D939AB" w14:textId="77777777" w:rsidR="00FB12B8" w:rsidRPr="00AA5DA2" w:rsidRDefault="00FB12B8" w:rsidP="00FB12B8">
      <w:pPr>
        <w:pStyle w:val="PL"/>
      </w:pPr>
      <w:r w:rsidRPr="00AA5DA2">
        <w:rPr>
          <w:rFonts w:hint="eastAsia"/>
          <w:lang w:eastAsia="zh-CN"/>
        </w:rPr>
        <w:t xml:space="preserve">DuplicationActivation::= </w:t>
      </w:r>
      <w:r w:rsidRPr="00AA5DA2">
        <w:rPr>
          <w:rFonts w:eastAsia="DengXian"/>
          <w:snapToGrid w:val="0"/>
          <w:lang w:eastAsia="zh-CN"/>
        </w:rPr>
        <w:t>ENUMERATED {</w:t>
      </w:r>
      <w:r w:rsidRPr="00AA5DA2">
        <w:rPr>
          <w:rFonts w:eastAsia="DengXian" w:hint="eastAsia"/>
          <w:snapToGrid w:val="0"/>
          <w:lang w:eastAsia="zh-CN"/>
        </w:rPr>
        <w:t>active</w:t>
      </w:r>
      <w:r w:rsidRPr="00AA5DA2">
        <w:rPr>
          <w:rFonts w:eastAsia="DengXian"/>
          <w:snapToGrid w:val="0"/>
          <w:lang w:eastAsia="zh-CN"/>
        </w:rPr>
        <w:t xml:space="preserve">, </w:t>
      </w:r>
      <w:r w:rsidRPr="00AA5DA2">
        <w:rPr>
          <w:rFonts w:eastAsia="DengXian" w:hint="eastAsia"/>
          <w:snapToGrid w:val="0"/>
          <w:lang w:eastAsia="zh-CN"/>
        </w:rPr>
        <w:t>inactive</w:t>
      </w:r>
      <w:r w:rsidRPr="00AA5DA2">
        <w:rPr>
          <w:rFonts w:eastAsia="DengXian"/>
          <w:snapToGrid w:val="0"/>
          <w:lang w:eastAsia="zh-CN"/>
        </w:rPr>
        <w:t>, ...}</w:t>
      </w:r>
    </w:p>
    <w:p w14:paraId="73862AB0" w14:textId="77777777" w:rsidR="00FB12B8" w:rsidRPr="00AA5DA2" w:rsidRDefault="00FB12B8" w:rsidP="00FB12B8">
      <w:pPr>
        <w:pStyle w:val="PL"/>
        <w:rPr>
          <w:snapToGrid w:val="0"/>
        </w:rPr>
      </w:pPr>
    </w:p>
    <w:p w14:paraId="7D208C68" w14:textId="77777777" w:rsidR="00FB12B8" w:rsidRPr="00AA5DA2" w:rsidRDefault="00FB12B8" w:rsidP="00FB12B8">
      <w:pPr>
        <w:pStyle w:val="PL"/>
        <w:rPr>
          <w:snapToGrid w:val="0"/>
        </w:rPr>
      </w:pPr>
      <w:r w:rsidRPr="00AA5DA2">
        <w:rPr>
          <w:snapToGrid w:val="0"/>
        </w:rPr>
        <w:t>DynamicDLTransmissionInformation ::= CHOICE {</w:t>
      </w:r>
    </w:p>
    <w:p w14:paraId="64B77654" w14:textId="77777777" w:rsidR="00FB12B8" w:rsidRPr="00AA5DA2" w:rsidRDefault="00FB12B8" w:rsidP="00FB12B8">
      <w:pPr>
        <w:pStyle w:val="PL"/>
        <w:rPr>
          <w:snapToGrid w:val="0"/>
        </w:rPr>
      </w:pPr>
      <w:r w:rsidRPr="00AA5DA2">
        <w:rPr>
          <w:snapToGrid w:val="0"/>
        </w:rPr>
        <w:tab/>
        <w:t>naics-active</w:t>
      </w:r>
      <w:r w:rsidRPr="00AA5DA2">
        <w:rPr>
          <w:snapToGrid w:val="0"/>
        </w:rPr>
        <w:tab/>
      </w:r>
      <w:r w:rsidRPr="00AA5DA2">
        <w:rPr>
          <w:snapToGrid w:val="0"/>
        </w:rPr>
        <w:tab/>
      </w:r>
      <w:r w:rsidRPr="00AA5DA2">
        <w:rPr>
          <w:snapToGrid w:val="0"/>
        </w:rPr>
        <w:tab/>
        <w:t>DynamicNAICSInformation,</w:t>
      </w:r>
    </w:p>
    <w:p w14:paraId="6D435ACA" w14:textId="77777777" w:rsidR="00FB12B8" w:rsidRPr="00AA5DA2" w:rsidRDefault="00FB12B8" w:rsidP="00FB12B8">
      <w:pPr>
        <w:pStyle w:val="PL"/>
        <w:rPr>
          <w:snapToGrid w:val="0"/>
        </w:rPr>
      </w:pPr>
      <w:r w:rsidRPr="00AA5DA2">
        <w:rPr>
          <w:snapToGrid w:val="0"/>
        </w:rPr>
        <w:tab/>
        <w:t>naics-inactive</w:t>
      </w:r>
      <w:r w:rsidRPr="00AA5DA2">
        <w:rPr>
          <w:snapToGrid w:val="0"/>
        </w:rPr>
        <w:tab/>
      </w:r>
      <w:r w:rsidRPr="00AA5DA2">
        <w:rPr>
          <w:snapToGrid w:val="0"/>
        </w:rPr>
        <w:tab/>
      </w:r>
      <w:r w:rsidRPr="00AA5DA2">
        <w:rPr>
          <w:snapToGrid w:val="0"/>
        </w:rPr>
        <w:tab/>
        <w:t>NULL,</w:t>
      </w:r>
    </w:p>
    <w:p w14:paraId="4BFEF543" w14:textId="77777777" w:rsidR="00FB12B8" w:rsidRPr="00AA5DA2" w:rsidRDefault="00FB12B8" w:rsidP="00FB12B8">
      <w:pPr>
        <w:pStyle w:val="PL"/>
        <w:rPr>
          <w:snapToGrid w:val="0"/>
        </w:rPr>
      </w:pPr>
      <w:r w:rsidRPr="00AA5DA2">
        <w:rPr>
          <w:snapToGrid w:val="0"/>
        </w:rPr>
        <w:tab/>
        <w:t>...</w:t>
      </w:r>
    </w:p>
    <w:p w14:paraId="0F13EB2D" w14:textId="77777777" w:rsidR="00FB12B8" w:rsidRPr="00AA5DA2" w:rsidRDefault="00FB12B8" w:rsidP="00FB12B8">
      <w:pPr>
        <w:pStyle w:val="PL"/>
        <w:rPr>
          <w:snapToGrid w:val="0"/>
        </w:rPr>
      </w:pPr>
      <w:r w:rsidRPr="00AA5DA2">
        <w:rPr>
          <w:snapToGrid w:val="0"/>
        </w:rPr>
        <w:t>}</w:t>
      </w:r>
    </w:p>
    <w:p w14:paraId="0A31DD0A" w14:textId="77777777" w:rsidR="00FB12B8" w:rsidRPr="00AA5DA2" w:rsidRDefault="00FB12B8" w:rsidP="00FB12B8">
      <w:pPr>
        <w:pStyle w:val="PL"/>
        <w:rPr>
          <w:snapToGrid w:val="0"/>
        </w:rPr>
      </w:pPr>
    </w:p>
    <w:p w14:paraId="35F98B3F" w14:textId="77777777" w:rsidR="00FB12B8" w:rsidRPr="00AA5DA2" w:rsidRDefault="00FB12B8" w:rsidP="00FB12B8">
      <w:pPr>
        <w:pStyle w:val="PL"/>
        <w:rPr>
          <w:snapToGrid w:val="0"/>
        </w:rPr>
      </w:pPr>
      <w:r w:rsidRPr="00AA5DA2">
        <w:rPr>
          <w:snapToGrid w:val="0"/>
        </w:rPr>
        <w:t>DynamicNAICSInformation ::= SEQUENCE {</w:t>
      </w:r>
    </w:p>
    <w:p w14:paraId="415FB5B8" w14:textId="77777777" w:rsidR="00FB12B8" w:rsidRPr="00AA5DA2" w:rsidRDefault="00FB12B8" w:rsidP="00FB12B8">
      <w:pPr>
        <w:pStyle w:val="PL"/>
        <w:rPr>
          <w:snapToGrid w:val="0"/>
        </w:rPr>
      </w:pPr>
      <w:r w:rsidRPr="00AA5DA2">
        <w:rPr>
          <w:snapToGrid w:val="0"/>
        </w:rPr>
        <w:tab/>
        <w:t>transmissionModes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BIT STRING (SIZE(8))</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FCB38C7" w14:textId="77777777" w:rsidR="00FB12B8" w:rsidRPr="00AA5DA2" w:rsidRDefault="00FB12B8" w:rsidP="00FB12B8">
      <w:pPr>
        <w:pStyle w:val="PL"/>
        <w:rPr>
          <w:snapToGrid w:val="0"/>
        </w:rPr>
      </w:pPr>
      <w:r w:rsidRPr="00AA5DA2">
        <w:rPr>
          <w:snapToGrid w:val="0"/>
        </w:rPr>
        <w:tab/>
        <w:t>pB-information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INTEGER(0..3)</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24DD11C" w14:textId="77777777" w:rsidR="00FB12B8" w:rsidRPr="00AA5DA2" w:rsidRDefault="00FB12B8" w:rsidP="00FB12B8">
      <w:pPr>
        <w:pStyle w:val="PL"/>
        <w:rPr>
          <w:snapToGrid w:val="0"/>
        </w:rPr>
      </w:pPr>
      <w:r w:rsidRPr="00AA5DA2">
        <w:rPr>
          <w:snapToGrid w:val="0"/>
        </w:rPr>
        <w:tab/>
        <w:t>pA-list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SEQUENCE (SIZE(0..maxnoofPA)) OF PA-Values,</w:t>
      </w:r>
    </w:p>
    <w:p w14:paraId="7E5BD617" w14:textId="77777777" w:rsidR="00FB12B8" w:rsidRPr="00AA5DA2" w:rsidRDefault="00FB12B8" w:rsidP="00FB12B8">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{DynamicNAICSInformation-ExtIEs} } OPTIONAL,</w:t>
      </w:r>
    </w:p>
    <w:p w14:paraId="24313608" w14:textId="77777777" w:rsidR="00FB12B8" w:rsidRPr="00AA5DA2" w:rsidRDefault="00FB12B8" w:rsidP="00FB12B8">
      <w:pPr>
        <w:pStyle w:val="PL"/>
        <w:rPr>
          <w:snapToGrid w:val="0"/>
        </w:rPr>
      </w:pPr>
      <w:r w:rsidRPr="00AA5DA2">
        <w:rPr>
          <w:snapToGrid w:val="0"/>
        </w:rPr>
        <w:tab/>
        <w:t>...</w:t>
      </w:r>
    </w:p>
    <w:p w14:paraId="0EF29D43" w14:textId="77777777" w:rsidR="00FB12B8" w:rsidRPr="00AA5DA2" w:rsidRDefault="00FB12B8" w:rsidP="00FB12B8">
      <w:pPr>
        <w:pStyle w:val="PL"/>
        <w:rPr>
          <w:snapToGrid w:val="0"/>
        </w:rPr>
      </w:pPr>
      <w:r w:rsidRPr="00AA5DA2">
        <w:rPr>
          <w:snapToGrid w:val="0"/>
        </w:rPr>
        <w:t>}</w:t>
      </w:r>
    </w:p>
    <w:p w14:paraId="0C87CA57" w14:textId="77777777" w:rsidR="00FB12B8" w:rsidRPr="00AA5DA2" w:rsidRDefault="00FB12B8" w:rsidP="00FB12B8">
      <w:pPr>
        <w:pStyle w:val="PL"/>
        <w:rPr>
          <w:snapToGrid w:val="0"/>
        </w:rPr>
      </w:pPr>
    </w:p>
    <w:p w14:paraId="506A2B85" w14:textId="77777777" w:rsidR="00FB12B8" w:rsidRPr="00AA5DA2" w:rsidRDefault="00FB12B8" w:rsidP="00FB12B8">
      <w:pPr>
        <w:pStyle w:val="PL"/>
        <w:rPr>
          <w:snapToGrid w:val="0"/>
        </w:rPr>
      </w:pPr>
      <w:r w:rsidRPr="00AA5DA2">
        <w:rPr>
          <w:snapToGrid w:val="0"/>
        </w:rPr>
        <w:t>DynamicNAICSInformation-ExtIEs X2AP-PROTOCOL-EXTENSION ::= {</w:t>
      </w:r>
    </w:p>
    <w:p w14:paraId="141464D6" w14:textId="77777777" w:rsidR="00FB12B8" w:rsidRPr="00AA5DA2" w:rsidRDefault="00FB12B8" w:rsidP="00FB12B8">
      <w:pPr>
        <w:pStyle w:val="PL"/>
        <w:rPr>
          <w:snapToGrid w:val="0"/>
        </w:rPr>
      </w:pPr>
      <w:r w:rsidRPr="00AA5DA2">
        <w:rPr>
          <w:snapToGrid w:val="0"/>
        </w:rPr>
        <w:tab/>
        <w:t>...</w:t>
      </w:r>
    </w:p>
    <w:p w14:paraId="6D6D1F36" w14:textId="77777777" w:rsidR="00FB12B8" w:rsidRPr="00AA5DA2" w:rsidRDefault="00FB12B8" w:rsidP="00FB12B8">
      <w:pPr>
        <w:pStyle w:val="PL"/>
        <w:rPr>
          <w:snapToGrid w:val="0"/>
        </w:rPr>
      </w:pPr>
      <w:r w:rsidRPr="00AA5DA2">
        <w:rPr>
          <w:snapToGrid w:val="0"/>
        </w:rPr>
        <w:t>}</w:t>
      </w:r>
    </w:p>
    <w:p w14:paraId="0E5340AC" w14:textId="77777777" w:rsidR="00FB12B8" w:rsidRDefault="00FB12B8" w:rsidP="00FB12B8">
      <w:pPr>
        <w:overflowPunct w:val="0"/>
        <w:autoSpaceDE w:val="0"/>
        <w:autoSpaceDN w:val="0"/>
        <w:adjustRightInd w:val="0"/>
        <w:textAlignment w:val="baseline"/>
        <w:rPr>
          <w:kern w:val="28"/>
          <w:lang w:eastAsia="zh-CN"/>
        </w:rPr>
      </w:pPr>
    </w:p>
    <w:p w14:paraId="0BF8505B" w14:textId="77777777" w:rsidR="00DF01FD" w:rsidRPr="00AA5DA2" w:rsidRDefault="00DF01FD" w:rsidP="00DF01FD">
      <w:pPr>
        <w:pStyle w:val="PL"/>
        <w:spacing w:line="0" w:lineRule="atLeast"/>
        <w:outlineLvl w:val="3"/>
        <w:rPr>
          <w:rFonts w:cs="Courier New"/>
          <w:noProof w:val="0"/>
          <w:snapToGrid w:val="0"/>
        </w:rPr>
      </w:pPr>
      <w:r w:rsidRPr="00AA5DA2">
        <w:rPr>
          <w:rFonts w:cs="Courier New"/>
          <w:noProof w:val="0"/>
          <w:snapToGrid w:val="0"/>
        </w:rPr>
        <w:t>-- E</w:t>
      </w:r>
    </w:p>
    <w:p w14:paraId="502F5A06" w14:textId="77777777" w:rsidR="00DF01FD" w:rsidRPr="00AA5DA2" w:rsidRDefault="00DF01FD" w:rsidP="00DF01FD">
      <w:pPr>
        <w:pStyle w:val="PL"/>
        <w:rPr>
          <w:snapToGrid w:val="0"/>
        </w:rPr>
      </w:pPr>
    </w:p>
    <w:p w14:paraId="439D688A" w14:textId="77777777" w:rsidR="00DF01FD" w:rsidRPr="00AA5DA2" w:rsidRDefault="00DF01FD" w:rsidP="00DF01FD">
      <w:pPr>
        <w:pStyle w:val="PL"/>
      </w:pPr>
      <w:r w:rsidRPr="00AA5DA2">
        <w:t>EARFCN ::= INTEGER (0..maxEARFCN)</w:t>
      </w:r>
    </w:p>
    <w:p w14:paraId="08C05BE4" w14:textId="77777777" w:rsidR="00DF01FD" w:rsidRPr="00AA5DA2" w:rsidRDefault="00DF01FD" w:rsidP="00DF01FD">
      <w:pPr>
        <w:pStyle w:val="PL"/>
      </w:pPr>
    </w:p>
    <w:p w14:paraId="5691E091" w14:textId="77777777" w:rsidR="00DF01FD" w:rsidRPr="00AA5DA2" w:rsidRDefault="00DF01FD" w:rsidP="00DF01FD">
      <w:pPr>
        <w:pStyle w:val="PL"/>
      </w:pPr>
      <w:r w:rsidRPr="00AA5DA2">
        <w:t>EARFCNExtension ::= INTEGER(maxEARFCNPlusOne..newmaxEARFCN, ...)</w:t>
      </w:r>
    </w:p>
    <w:p w14:paraId="3560F0FF" w14:textId="77777777" w:rsidR="00DF01FD" w:rsidRPr="00AA5DA2" w:rsidRDefault="00DF01FD" w:rsidP="00DF01FD">
      <w:pPr>
        <w:pStyle w:val="PL"/>
      </w:pPr>
    </w:p>
    <w:p w14:paraId="630A23B4" w14:textId="77777777" w:rsidR="00DF01FD" w:rsidRPr="00AA5DA2" w:rsidRDefault="00DF01FD" w:rsidP="00DF01FD">
      <w:pPr>
        <w:pStyle w:val="PL"/>
        <w:rPr>
          <w:snapToGrid w:val="0"/>
        </w:rPr>
      </w:pPr>
      <w:r w:rsidRPr="00AA5DA2">
        <w:rPr>
          <w:snapToGrid w:val="0"/>
        </w:rPr>
        <w:t>ECGI ::= SEQUENCE {</w:t>
      </w:r>
    </w:p>
    <w:p w14:paraId="17088BA8" w14:textId="77777777" w:rsidR="00DF01FD" w:rsidRPr="00AA5DA2" w:rsidRDefault="00DF01FD" w:rsidP="00DF01FD">
      <w:pPr>
        <w:pStyle w:val="PL"/>
        <w:rPr>
          <w:snapToGrid w:val="0"/>
        </w:rPr>
      </w:pPr>
      <w:r w:rsidRPr="00AA5DA2">
        <w:rPr>
          <w:snapToGrid w:val="0"/>
        </w:rPr>
        <w:tab/>
        <w:t>pLMN-I</w:t>
      </w:r>
      <w:r w:rsidRPr="00AA5DA2">
        <w:t>dentity</w:t>
      </w:r>
      <w:r w:rsidRPr="00AA5DA2">
        <w:rPr>
          <w:snapToGrid w:val="0"/>
        </w:rPr>
        <w:tab/>
      </w:r>
      <w:r w:rsidRPr="00AA5DA2">
        <w:rPr>
          <w:snapToGrid w:val="0"/>
        </w:rPr>
        <w:tab/>
      </w:r>
      <w:r w:rsidRPr="00AA5DA2">
        <w:rPr>
          <w:snapToGrid w:val="0"/>
        </w:rPr>
        <w:tab/>
      </w:r>
      <w:r w:rsidRPr="00AA5DA2">
        <w:rPr>
          <w:snapToGrid w:val="0"/>
        </w:rPr>
        <w:tab/>
        <w:t>PLMN-I</w:t>
      </w:r>
      <w:r w:rsidRPr="00AA5DA2">
        <w:t>dentity</w:t>
      </w:r>
      <w:r w:rsidRPr="00AA5DA2">
        <w:rPr>
          <w:snapToGrid w:val="0"/>
        </w:rPr>
        <w:t>,</w:t>
      </w:r>
    </w:p>
    <w:p w14:paraId="3DE268A6" w14:textId="77777777" w:rsidR="00DF01FD" w:rsidRPr="00AA5DA2" w:rsidRDefault="00DF01FD" w:rsidP="00DF01FD">
      <w:pPr>
        <w:pStyle w:val="PL"/>
        <w:rPr>
          <w:snapToGrid w:val="0"/>
        </w:rPr>
      </w:pPr>
      <w:r w:rsidRPr="00AA5DA2">
        <w:rPr>
          <w:snapToGrid w:val="0"/>
        </w:rPr>
        <w:tab/>
        <w:t>eUTRANcellIdentifier</w:t>
      </w:r>
      <w:r w:rsidRPr="00AA5DA2">
        <w:rPr>
          <w:snapToGrid w:val="0"/>
        </w:rPr>
        <w:tab/>
      </w:r>
      <w:r w:rsidRPr="00AA5DA2">
        <w:rPr>
          <w:snapToGrid w:val="0"/>
        </w:rPr>
        <w:tab/>
        <w:t>EUTRANCellIdentifier,</w:t>
      </w:r>
    </w:p>
    <w:p w14:paraId="31D5801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{ECGI-ExtIEs} } OPTIONAL,</w:t>
      </w:r>
    </w:p>
    <w:p w14:paraId="66A0FA9A" w14:textId="77777777" w:rsidR="00DF01FD" w:rsidRPr="00AA5DA2" w:rsidRDefault="00DF01FD" w:rsidP="00DF01FD">
      <w:pPr>
        <w:pStyle w:val="PL"/>
        <w:rPr>
          <w:snapToGrid w:val="0"/>
        </w:rPr>
      </w:pPr>
      <w:r w:rsidRPr="00AA5DA2">
        <w:rPr>
          <w:snapToGrid w:val="0"/>
        </w:rPr>
        <w:tab/>
        <w:t>...</w:t>
      </w:r>
    </w:p>
    <w:p w14:paraId="48BAE1E0" w14:textId="77777777" w:rsidR="00DF01FD" w:rsidRPr="00AA5DA2" w:rsidRDefault="00DF01FD" w:rsidP="00DF01FD">
      <w:pPr>
        <w:pStyle w:val="PL"/>
        <w:rPr>
          <w:snapToGrid w:val="0"/>
        </w:rPr>
      </w:pPr>
      <w:r w:rsidRPr="00AA5DA2">
        <w:rPr>
          <w:snapToGrid w:val="0"/>
        </w:rPr>
        <w:t>}</w:t>
      </w:r>
    </w:p>
    <w:p w14:paraId="447838D9" w14:textId="77777777" w:rsidR="00DF01FD" w:rsidRPr="00AA5DA2" w:rsidRDefault="00DF01FD" w:rsidP="00DF01FD">
      <w:pPr>
        <w:pStyle w:val="PL"/>
        <w:rPr>
          <w:snapToGrid w:val="0"/>
        </w:rPr>
      </w:pPr>
    </w:p>
    <w:p w14:paraId="5329BAF1" w14:textId="77777777" w:rsidR="00DF01FD" w:rsidRPr="00AA5DA2" w:rsidRDefault="00DF01FD" w:rsidP="00DF01FD">
      <w:pPr>
        <w:pStyle w:val="PL"/>
        <w:rPr>
          <w:snapToGrid w:val="0"/>
        </w:rPr>
      </w:pPr>
      <w:r w:rsidRPr="00AA5DA2">
        <w:rPr>
          <w:snapToGrid w:val="0"/>
        </w:rPr>
        <w:t>ECGI-ExtIEs X2AP-PROTOCOL-EXTENSION ::= {</w:t>
      </w:r>
    </w:p>
    <w:p w14:paraId="02F58ECA" w14:textId="77777777" w:rsidR="00DF01FD" w:rsidRPr="00AA5DA2" w:rsidRDefault="00DF01FD" w:rsidP="00DF01FD">
      <w:pPr>
        <w:pStyle w:val="PL"/>
        <w:rPr>
          <w:snapToGrid w:val="0"/>
        </w:rPr>
      </w:pPr>
      <w:r w:rsidRPr="00AA5DA2">
        <w:rPr>
          <w:snapToGrid w:val="0"/>
        </w:rPr>
        <w:tab/>
        <w:t>...</w:t>
      </w:r>
    </w:p>
    <w:p w14:paraId="217389B1" w14:textId="77777777" w:rsidR="00DF01FD" w:rsidRPr="00AA5DA2" w:rsidRDefault="00DF01FD" w:rsidP="00DF01FD">
      <w:pPr>
        <w:pStyle w:val="PL"/>
        <w:rPr>
          <w:snapToGrid w:val="0"/>
        </w:rPr>
      </w:pPr>
      <w:r w:rsidRPr="00AA5DA2">
        <w:rPr>
          <w:snapToGrid w:val="0"/>
        </w:rPr>
        <w:t>}</w:t>
      </w:r>
    </w:p>
    <w:p w14:paraId="68760884" w14:textId="77777777" w:rsidR="00DF01FD" w:rsidRPr="00AA5DA2" w:rsidRDefault="00DF01FD" w:rsidP="00DF01FD">
      <w:pPr>
        <w:pStyle w:val="PL"/>
        <w:rPr>
          <w:snapToGrid w:val="0"/>
        </w:rPr>
      </w:pPr>
    </w:p>
    <w:p w14:paraId="1331B029" w14:textId="77777777" w:rsidR="00DF01FD" w:rsidRPr="00AA5DA2" w:rsidRDefault="00DF01FD" w:rsidP="00DF01FD">
      <w:pPr>
        <w:pStyle w:val="PL"/>
        <w:rPr>
          <w:snapToGrid w:val="0"/>
        </w:rPr>
      </w:pPr>
      <w:r w:rsidRPr="00AA5DA2">
        <w:rPr>
          <w:snapToGrid w:val="0"/>
        </w:rPr>
        <w:t>EndcSONConfigurationTransfer ::= OCTET STRING</w:t>
      </w:r>
    </w:p>
    <w:p w14:paraId="743FC033" w14:textId="77777777" w:rsidR="00DF01FD" w:rsidRPr="00AA5DA2" w:rsidRDefault="00DF01FD" w:rsidP="00DF01FD">
      <w:pPr>
        <w:pStyle w:val="PL"/>
      </w:pPr>
    </w:p>
    <w:p w14:paraId="4CBD6448" w14:textId="77777777" w:rsidR="00DF01FD" w:rsidRPr="00AA5DA2" w:rsidRDefault="00DF01FD" w:rsidP="00DF01FD">
      <w:pPr>
        <w:pStyle w:val="PL"/>
      </w:pPr>
      <w:r w:rsidRPr="00AA5DA2">
        <w:t>EnhancedRNTP ::= SEQUENCE {</w:t>
      </w:r>
    </w:p>
    <w:p w14:paraId="18BCEC76" w14:textId="77777777" w:rsidR="00DF01FD" w:rsidRPr="00AA5DA2" w:rsidRDefault="00DF01FD" w:rsidP="00DF01FD">
      <w:pPr>
        <w:pStyle w:val="PL"/>
      </w:pPr>
      <w:r w:rsidRPr="00AA5DA2">
        <w:tab/>
        <w:t>enhancedRNTPBitmap</w:t>
      </w:r>
      <w:r w:rsidRPr="00AA5DA2">
        <w:tab/>
      </w:r>
      <w:r w:rsidRPr="00AA5DA2">
        <w:tab/>
      </w:r>
      <w:r w:rsidRPr="00AA5DA2">
        <w:tab/>
        <w:t>BIT STRING (SIZE(12..8800, ...)),</w:t>
      </w:r>
    </w:p>
    <w:p w14:paraId="22C8173A" w14:textId="77777777" w:rsidR="00DF01FD" w:rsidRPr="00AA5DA2" w:rsidRDefault="00DF01FD" w:rsidP="00DF01FD">
      <w:pPr>
        <w:pStyle w:val="PL"/>
      </w:pPr>
      <w:r w:rsidRPr="00AA5DA2">
        <w:tab/>
        <w:t>rNTP-High-Power-Threshold</w:t>
      </w:r>
      <w:r w:rsidRPr="00AA5DA2">
        <w:tab/>
        <w:t>RNTP-Threshold,</w:t>
      </w:r>
    </w:p>
    <w:p w14:paraId="712FD3ED" w14:textId="77777777" w:rsidR="00DF01FD" w:rsidRPr="00AA5DA2" w:rsidRDefault="00DF01FD" w:rsidP="00DF01FD">
      <w:pPr>
        <w:pStyle w:val="PL"/>
      </w:pPr>
      <w:r w:rsidRPr="00AA5DA2">
        <w:tab/>
        <w:t>enhancedRNTPStartTime</w:t>
      </w:r>
      <w:r w:rsidRPr="00AA5DA2">
        <w:tab/>
      </w:r>
      <w:r w:rsidRPr="00AA5DA2">
        <w:tab/>
        <w:t>EnhancedRNTPStartTime OPTIONAL,</w:t>
      </w:r>
    </w:p>
    <w:p w14:paraId="52E20C5B" w14:textId="77777777" w:rsidR="00DF01FD" w:rsidRPr="00AA5DA2" w:rsidRDefault="00DF01FD" w:rsidP="00DF01FD">
      <w:pPr>
        <w:pStyle w:val="PL"/>
      </w:pPr>
      <w:r w:rsidRPr="00AA5DA2">
        <w:tab/>
        <w:t>iE-Extensions</w:t>
      </w:r>
      <w:r w:rsidRPr="00AA5DA2">
        <w:tab/>
      </w:r>
      <w:r w:rsidRPr="00AA5DA2">
        <w:tab/>
      </w:r>
      <w:r w:rsidRPr="00AA5DA2">
        <w:tab/>
      </w:r>
      <w:r w:rsidRPr="00AA5DA2">
        <w:tab/>
        <w:t>ProtocolExtensionContainer { {EnhancedRNTP-ExtIEs} } OPTIONAL,</w:t>
      </w:r>
    </w:p>
    <w:p w14:paraId="4500D035" w14:textId="77777777" w:rsidR="00DF01FD" w:rsidRPr="00AA5DA2" w:rsidRDefault="00DF01FD" w:rsidP="00DF01FD">
      <w:pPr>
        <w:pStyle w:val="PL"/>
      </w:pPr>
      <w:r w:rsidRPr="00AA5DA2">
        <w:tab/>
        <w:t>...</w:t>
      </w:r>
    </w:p>
    <w:p w14:paraId="4B40503A" w14:textId="77777777" w:rsidR="00DF01FD" w:rsidRPr="00AA5DA2" w:rsidRDefault="00DF01FD" w:rsidP="00DF01FD">
      <w:pPr>
        <w:pStyle w:val="PL"/>
      </w:pPr>
      <w:r w:rsidRPr="00AA5DA2">
        <w:t>}</w:t>
      </w:r>
    </w:p>
    <w:p w14:paraId="7D52AC24" w14:textId="77777777" w:rsidR="00DF01FD" w:rsidRPr="00AA5DA2" w:rsidRDefault="00DF01FD" w:rsidP="00DF01FD">
      <w:pPr>
        <w:pStyle w:val="PL"/>
      </w:pPr>
    </w:p>
    <w:p w14:paraId="67A2D092" w14:textId="77777777" w:rsidR="00DF01FD" w:rsidRPr="00AA5DA2" w:rsidRDefault="00DF01FD" w:rsidP="00DF01FD">
      <w:pPr>
        <w:pStyle w:val="PL"/>
      </w:pPr>
      <w:r w:rsidRPr="00AA5DA2">
        <w:t>EnhancedRNTP-ExtIEs X2AP-PROTOCOL-EXTENSION ::= {</w:t>
      </w:r>
    </w:p>
    <w:p w14:paraId="6C2855AA" w14:textId="77777777" w:rsidR="00DF01FD" w:rsidRPr="00AA5DA2" w:rsidRDefault="00DF01FD" w:rsidP="00DF01FD">
      <w:pPr>
        <w:pStyle w:val="PL"/>
      </w:pPr>
      <w:r w:rsidRPr="00AA5DA2">
        <w:tab/>
        <w:t>...</w:t>
      </w:r>
    </w:p>
    <w:p w14:paraId="626B58C9" w14:textId="77777777" w:rsidR="00DF01FD" w:rsidRPr="00AA5DA2" w:rsidRDefault="00DF01FD" w:rsidP="00DF01FD">
      <w:pPr>
        <w:pStyle w:val="PL"/>
      </w:pPr>
      <w:r w:rsidRPr="00AA5DA2">
        <w:t>}</w:t>
      </w:r>
    </w:p>
    <w:p w14:paraId="4B3A04F0" w14:textId="77777777" w:rsidR="00DF01FD" w:rsidRPr="00AA5DA2" w:rsidRDefault="00DF01FD" w:rsidP="00DF01FD">
      <w:pPr>
        <w:pStyle w:val="PL"/>
      </w:pPr>
    </w:p>
    <w:p w14:paraId="0BDC56F0" w14:textId="77777777" w:rsidR="00DF01FD" w:rsidRPr="00AA5DA2" w:rsidRDefault="00DF01FD" w:rsidP="00DF01FD">
      <w:pPr>
        <w:pStyle w:val="PL"/>
      </w:pPr>
      <w:r w:rsidRPr="00AA5DA2">
        <w:t>EnhancedRNTPStartTime ::= SEQUENCE {</w:t>
      </w:r>
    </w:p>
    <w:p w14:paraId="1EFFF04F" w14:textId="77777777" w:rsidR="00DF01FD" w:rsidRPr="00AA5DA2" w:rsidRDefault="00DF01FD" w:rsidP="00DF01FD">
      <w:pPr>
        <w:pStyle w:val="PL"/>
      </w:pPr>
      <w:r w:rsidRPr="00AA5DA2">
        <w:tab/>
      </w:r>
      <w:r w:rsidRPr="00AA5DA2">
        <w:tab/>
        <w:t>startSFN</w:t>
      </w:r>
      <w:r w:rsidRPr="00AA5DA2">
        <w:tab/>
      </w:r>
      <w:r w:rsidRPr="00AA5DA2">
        <w:tab/>
      </w:r>
      <w:r w:rsidRPr="00AA5DA2">
        <w:tab/>
      </w:r>
      <w:r w:rsidRPr="00AA5DA2">
        <w:tab/>
        <w:t>INTEGER (0..1023, ...),</w:t>
      </w:r>
    </w:p>
    <w:p w14:paraId="5BB2C63D" w14:textId="77777777" w:rsidR="00DF01FD" w:rsidRPr="00AA5DA2" w:rsidRDefault="00DF01FD" w:rsidP="00DF01FD">
      <w:pPr>
        <w:pStyle w:val="PL"/>
      </w:pPr>
      <w:r w:rsidRPr="00AA5DA2">
        <w:tab/>
      </w:r>
      <w:r w:rsidRPr="00AA5DA2">
        <w:tab/>
        <w:t>startSubframeNumber</w:t>
      </w:r>
      <w:r w:rsidRPr="00AA5DA2">
        <w:tab/>
      </w:r>
      <w:r w:rsidRPr="00AA5DA2">
        <w:tab/>
        <w:t xml:space="preserve">INTEGER (0..9, ...), </w:t>
      </w:r>
    </w:p>
    <w:p w14:paraId="746BED32" w14:textId="77777777" w:rsidR="00DF01FD" w:rsidRPr="00AA5DA2" w:rsidRDefault="00DF01FD" w:rsidP="00DF01FD">
      <w:pPr>
        <w:pStyle w:val="PL"/>
      </w:pPr>
      <w:r w:rsidRPr="00AA5DA2">
        <w:tab/>
      </w:r>
      <w:r w:rsidRPr="00AA5DA2">
        <w:tab/>
        <w:t>iE-Extensions</w:t>
      </w:r>
      <w:r w:rsidRPr="00AA5DA2">
        <w:tab/>
      </w:r>
      <w:r w:rsidRPr="00AA5DA2">
        <w:tab/>
      </w:r>
      <w:r w:rsidRPr="00AA5DA2">
        <w:tab/>
        <w:t>ProtocolExtensionContainer { {EnhancedRNTPStartTime-ExtIEs} } OPTIONAL,</w:t>
      </w:r>
    </w:p>
    <w:p w14:paraId="6B778B9A" w14:textId="77777777" w:rsidR="00DF01FD" w:rsidRPr="00AA5DA2" w:rsidRDefault="00DF01FD" w:rsidP="00DF01FD">
      <w:pPr>
        <w:pStyle w:val="PL"/>
      </w:pPr>
      <w:r w:rsidRPr="00AA5DA2">
        <w:tab/>
      </w:r>
      <w:r w:rsidRPr="00AA5DA2">
        <w:tab/>
        <w:t>...</w:t>
      </w:r>
    </w:p>
    <w:p w14:paraId="64337746" w14:textId="77777777" w:rsidR="00DF01FD" w:rsidRPr="00AA5DA2" w:rsidRDefault="00DF01FD" w:rsidP="00DF01FD">
      <w:pPr>
        <w:pStyle w:val="PL"/>
      </w:pPr>
      <w:r w:rsidRPr="00AA5DA2">
        <w:tab/>
        <w:t>}</w:t>
      </w:r>
    </w:p>
    <w:p w14:paraId="25739AAA" w14:textId="77777777" w:rsidR="00DF01FD" w:rsidRPr="00AA5DA2" w:rsidRDefault="00DF01FD" w:rsidP="00DF01FD">
      <w:pPr>
        <w:pStyle w:val="PL"/>
      </w:pPr>
    </w:p>
    <w:p w14:paraId="5F012441" w14:textId="77777777" w:rsidR="00DF01FD" w:rsidRPr="00AA5DA2" w:rsidRDefault="00DF01FD" w:rsidP="00DF01FD">
      <w:pPr>
        <w:pStyle w:val="PL"/>
      </w:pPr>
      <w:r w:rsidRPr="00AA5DA2">
        <w:t>EnhancedRNTPStartTime-ExtIEs X2AP-PROTOCOL-EXTENSION ::= {</w:t>
      </w:r>
    </w:p>
    <w:p w14:paraId="49D8A9CE" w14:textId="77777777" w:rsidR="00DF01FD" w:rsidRPr="00AA5DA2" w:rsidRDefault="00DF01FD" w:rsidP="00DF01FD">
      <w:pPr>
        <w:pStyle w:val="PL"/>
      </w:pPr>
      <w:r w:rsidRPr="00AA5DA2">
        <w:tab/>
        <w:t>...</w:t>
      </w:r>
    </w:p>
    <w:p w14:paraId="17F715A9" w14:textId="77777777" w:rsidR="00DF01FD" w:rsidRPr="00AA5DA2" w:rsidRDefault="00DF01FD" w:rsidP="00DF01FD">
      <w:pPr>
        <w:pStyle w:val="PL"/>
      </w:pPr>
      <w:r w:rsidRPr="00AA5DA2">
        <w:t>}</w:t>
      </w:r>
    </w:p>
    <w:p w14:paraId="7D06B55B" w14:textId="77777777" w:rsidR="00DF01FD" w:rsidRPr="00AA5DA2" w:rsidRDefault="00DF01FD" w:rsidP="00DF01FD">
      <w:pPr>
        <w:pStyle w:val="PL"/>
        <w:rPr>
          <w:snapToGrid w:val="0"/>
        </w:rPr>
      </w:pPr>
    </w:p>
    <w:p w14:paraId="05685069" w14:textId="77777777" w:rsidR="00DF01FD" w:rsidRPr="00AA5DA2" w:rsidRDefault="00DF01FD" w:rsidP="00DF01FD">
      <w:pPr>
        <w:pStyle w:val="PL"/>
        <w:rPr>
          <w:snapToGrid w:val="0"/>
        </w:rPr>
      </w:pPr>
      <w:r w:rsidRPr="00AA5DA2">
        <w:rPr>
          <w:snapToGrid w:val="0"/>
        </w:rPr>
        <w:t>ENB-ID ::= CHOICE {</w:t>
      </w:r>
    </w:p>
    <w:p w14:paraId="0DE17270" w14:textId="77777777" w:rsidR="00DF01FD" w:rsidRPr="00AA5DA2" w:rsidRDefault="00DF01FD" w:rsidP="00DF01FD">
      <w:pPr>
        <w:pStyle w:val="PL"/>
        <w:rPr>
          <w:snapToGrid w:val="0"/>
        </w:rPr>
      </w:pPr>
      <w:r w:rsidRPr="00AA5DA2">
        <w:rPr>
          <w:snapToGrid w:val="0"/>
        </w:rPr>
        <w:tab/>
        <w:t>macro-eNB-ID</w:t>
      </w:r>
      <w:r w:rsidRPr="00AA5DA2">
        <w:rPr>
          <w:snapToGrid w:val="0"/>
        </w:rPr>
        <w:tab/>
        <w:t>BIT STRING (SIZE (20)),</w:t>
      </w:r>
    </w:p>
    <w:p w14:paraId="1CEFDF33" w14:textId="77777777" w:rsidR="00DF01FD" w:rsidRPr="00AA5DA2" w:rsidRDefault="00DF01FD" w:rsidP="00DF01FD">
      <w:pPr>
        <w:pStyle w:val="PL"/>
        <w:rPr>
          <w:snapToGrid w:val="0"/>
        </w:rPr>
      </w:pPr>
      <w:r w:rsidRPr="00AA5DA2">
        <w:rPr>
          <w:snapToGrid w:val="0"/>
        </w:rPr>
        <w:tab/>
        <w:t>home-eNB-ID</w:t>
      </w:r>
      <w:r w:rsidRPr="00AA5DA2">
        <w:rPr>
          <w:snapToGrid w:val="0"/>
        </w:rPr>
        <w:tab/>
      </w:r>
      <w:r w:rsidRPr="00AA5DA2">
        <w:rPr>
          <w:snapToGrid w:val="0"/>
        </w:rPr>
        <w:tab/>
        <w:t>BIT STRING (SIZE (28)),</w:t>
      </w:r>
    </w:p>
    <w:p w14:paraId="395256F5" w14:textId="77777777" w:rsidR="00DF01FD" w:rsidRPr="00AA5DA2" w:rsidRDefault="00DF01FD" w:rsidP="00DF01FD">
      <w:pPr>
        <w:pStyle w:val="PL"/>
        <w:rPr>
          <w:snapToGrid w:val="0"/>
        </w:rPr>
      </w:pPr>
      <w:r w:rsidRPr="00AA5DA2">
        <w:rPr>
          <w:snapToGrid w:val="0"/>
        </w:rPr>
        <w:tab/>
        <w:t>... ,</w:t>
      </w:r>
    </w:p>
    <w:p w14:paraId="26DECE05" w14:textId="77777777" w:rsidR="00DF01FD" w:rsidRPr="00AA5DA2" w:rsidRDefault="00DF01FD" w:rsidP="00DF01FD">
      <w:pPr>
        <w:pStyle w:val="PL"/>
        <w:rPr>
          <w:snapToGrid w:val="0"/>
        </w:rPr>
      </w:pPr>
      <w:r w:rsidRPr="00AA5DA2">
        <w:rPr>
          <w:snapToGrid w:val="0"/>
        </w:rPr>
        <w:tab/>
        <w:t>short-Macro-eNB-ID</w:t>
      </w:r>
      <w:r w:rsidRPr="00AA5DA2">
        <w:rPr>
          <w:snapToGrid w:val="0"/>
        </w:rPr>
        <w:tab/>
      </w:r>
      <w:r w:rsidRPr="00AA5DA2">
        <w:rPr>
          <w:snapToGrid w:val="0"/>
        </w:rPr>
        <w:tab/>
        <w:t>BIT STRING (SIZE(18)</w:t>
      </w:r>
      <w:r w:rsidRPr="00AA5DA2">
        <w:rPr>
          <w:snapToGrid w:val="0"/>
          <w:szCs w:val="16"/>
        </w:rPr>
        <w:t>)</w:t>
      </w:r>
      <w:r w:rsidRPr="00AA5DA2">
        <w:rPr>
          <w:snapToGrid w:val="0"/>
        </w:rPr>
        <w:t>,</w:t>
      </w:r>
    </w:p>
    <w:p w14:paraId="4C926790" w14:textId="77777777" w:rsidR="00DF01FD" w:rsidRPr="00AA5DA2" w:rsidRDefault="00DF01FD" w:rsidP="00DF01FD">
      <w:pPr>
        <w:pStyle w:val="PL"/>
        <w:rPr>
          <w:snapToGrid w:val="0"/>
        </w:rPr>
      </w:pPr>
      <w:r w:rsidRPr="00AA5DA2">
        <w:rPr>
          <w:snapToGrid w:val="0"/>
        </w:rPr>
        <w:tab/>
        <w:t>long-Macro-eNB-ID</w:t>
      </w:r>
      <w:r w:rsidRPr="00AA5DA2">
        <w:rPr>
          <w:snapToGrid w:val="0"/>
        </w:rPr>
        <w:tab/>
      </w:r>
      <w:r w:rsidRPr="00AA5DA2">
        <w:rPr>
          <w:snapToGrid w:val="0"/>
        </w:rPr>
        <w:tab/>
        <w:t>BIT STRING (SIZE(21)</w:t>
      </w:r>
      <w:r w:rsidRPr="00AA5DA2">
        <w:rPr>
          <w:snapToGrid w:val="0"/>
          <w:szCs w:val="16"/>
        </w:rPr>
        <w:t>)</w:t>
      </w:r>
    </w:p>
    <w:p w14:paraId="279BDFAC" w14:textId="77777777" w:rsidR="00DF01FD" w:rsidRPr="00AA5DA2" w:rsidRDefault="00DF01FD" w:rsidP="00DF01FD">
      <w:pPr>
        <w:pStyle w:val="PL"/>
        <w:rPr>
          <w:snapToGrid w:val="0"/>
        </w:rPr>
      </w:pPr>
      <w:r w:rsidRPr="00AA5DA2">
        <w:rPr>
          <w:snapToGrid w:val="0"/>
        </w:rPr>
        <w:t>}</w:t>
      </w:r>
    </w:p>
    <w:p w14:paraId="21E09397" w14:textId="77777777" w:rsidR="00DF01FD" w:rsidRPr="00AA5DA2" w:rsidRDefault="00DF01FD" w:rsidP="00DF01FD">
      <w:pPr>
        <w:pStyle w:val="PL"/>
        <w:rPr>
          <w:snapToGrid w:val="0"/>
        </w:rPr>
      </w:pPr>
    </w:p>
    <w:p w14:paraId="3F8AD3FC" w14:textId="77777777" w:rsidR="00DF01FD" w:rsidRPr="00AA5DA2" w:rsidRDefault="00DF01FD" w:rsidP="00DF01FD">
      <w:pPr>
        <w:pStyle w:val="PL"/>
        <w:rPr>
          <w:snapToGrid w:val="0"/>
        </w:rPr>
      </w:pPr>
      <w:r w:rsidRPr="00AA5DA2">
        <w:t xml:space="preserve">EncryptionAlgorithms </w:t>
      </w:r>
      <w:r w:rsidRPr="00AA5DA2">
        <w:rPr>
          <w:snapToGrid w:val="0"/>
        </w:rPr>
        <w:t>::= BIT STRING (SIZE (16, ...))</w:t>
      </w:r>
    </w:p>
    <w:p w14:paraId="4BF33301" w14:textId="77777777" w:rsidR="00DF01FD" w:rsidRPr="00AA5DA2" w:rsidRDefault="00DF01FD" w:rsidP="00DF01FD">
      <w:pPr>
        <w:pStyle w:val="PL"/>
        <w:rPr>
          <w:snapToGrid w:val="0"/>
        </w:rPr>
      </w:pPr>
    </w:p>
    <w:p w14:paraId="4BF879A4" w14:textId="77777777" w:rsidR="00DF01FD" w:rsidRPr="00AA5DA2" w:rsidRDefault="00DF01FD" w:rsidP="00DF01FD">
      <w:pPr>
        <w:pStyle w:val="PL"/>
        <w:rPr>
          <w:rFonts w:eastAsia="DengXian"/>
          <w:snapToGrid w:val="0"/>
          <w:lang w:eastAsia="zh-CN"/>
        </w:rPr>
      </w:pPr>
      <w:bookmarkStart w:id="339" w:name="_Hlk498465375"/>
      <w:r w:rsidRPr="00AA5DA2">
        <w:rPr>
          <w:rFonts w:eastAsia="DengXian" w:cs="Courier New"/>
          <w:snapToGrid w:val="0"/>
          <w:lang w:eastAsia="zh-CN"/>
        </w:rPr>
        <w:t>EN-DC-ResourceConfiguration</w:t>
      </w:r>
      <w:r w:rsidRPr="00AA5DA2">
        <w:rPr>
          <w:rFonts w:eastAsia="DengXian"/>
          <w:snapToGrid w:val="0"/>
          <w:lang w:eastAsia="zh-CN"/>
        </w:rPr>
        <w:t xml:space="preserve"> ::= SEQUENCE {</w:t>
      </w:r>
    </w:p>
    <w:p w14:paraId="165F5EF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pDCPatSgNB</w:t>
      </w:r>
      <w:r w:rsidRPr="00AA5DA2">
        <w:rPr>
          <w:rFonts w:eastAsia="DengXian"/>
          <w:snapToGrid w:val="0"/>
          <w:lang w:eastAsia="zh-CN"/>
        </w:rPr>
        <w:tab/>
      </w:r>
      <w:r w:rsidRPr="00AA5DA2">
        <w:rPr>
          <w:rFonts w:eastAsia="DengXian"/>
          <w:snapToGrid w:val="0"/>
          <w:lang w:eastAsia="zh-CN"/>
        </w:rPr>
        <w:tab/>
        <w:t>ENUMERATED {present, not-present, ...},</w:t>
      </w:r>
    </w:p>
    <w:p w14:paraId="63CB3A7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mCGresources</w:t>
      </w:r>
      <w:r w:rsidRPr="00AA5DA2">
        <w:rPr>
          <w:rFonts w:eastAsia="DengXian"/>
          <w:snapToGrid w:val="0"/>
          <w:lang w:eastAsia="zh-CN"/>
        </w:rPr>
        <w:tab/>
        <w:t>ENUMERATED {present, not-present, ...},</w:t>
      </w:r>
    </w:p>
    <w:p w14:paraId="068FCAEB"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sCGresources</w:t>
      </w:r>
      <w:r w:rsidRPr="00AA5DA2">
        <w:rPr>
          <w:rFonts w:eastAsia="DengXian"/>
          <w:snapToGrid w:val="0"/>
          <w:lang w:eastAsia="zh-CN"/>
        </w:rPr>
        <w:tab/>
        <w:t>ENUMERATED {present, not-present, ...},</w:t>
      </w:r>
    </w:p>
    <w:p w14:paraId="5568565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iE-Extensions</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ProtocolExtensionContainer { {EN-DC-ResourceConfigurationExtIEs} }</w:t>
      </w:r>
      <w:r w:rsidRPr="00AA5DA2">
        <w:rPr>
          <w:rFonts w:eastAsia="DengXian"/>
          <w:snapToGrid w:val="0"/>
          <w:lang w:eastAsia="zh-CN"/>
        </w:rPr>
        <w:tab/>
        <w:t>OPTIONAL,</w:t>
      </w:r>
    </w:p>
    <w:p w14:paraId="1EC60215"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D4AA05E"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bookmarkEnd w:id="339"/>
    <w:p w14:paraId="22F70D98" w14:textId="77777777" w:rsidR="00DF01FD" w:rsidRPr="00AA5DA2" w:rsidRDefault="00DF01FD" w:rsidP="00DF01FD">
      <w:pPr>
        <w:pStyle w:val="PL"/>
        <w:rPr>
          <w:rFonts w:eastAsia="DengXian"/>
          <w:snapToGrid w:val="0"/>
          <w:lang w:eastAsia="zh-CN"/>
        </w:rPr>
      </w:pPr>
    </w:p>
    <w:p w14:paraId="7AD132B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EN-DC-ResourceConfigurationExtIEs X2AP-PROTOCOL-EXTENSION ::= {</w:t>
      </w:r>
    </w:p>
    <w:p w14:paraId="4693A70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297B2D21"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757F1B4F" w14:textId="77777777" w:rsidR="00DF01FD" w:rsidRPr="00AA5DA2" w:rsidRDefault="00DF01FD" w:rsidP="00DF01FD">
      <w:pPr>
        <w:pStyle w:val="PL"/>
        <w:rPr>
          <w:snapToGrid w:val="0"/>
        </w:rPr>
      </w:pPr>
    </w:p>
    <w:p w14:paraId="28479B1D" w14:textId="77777777" w:rsidR="00DF01FD" w:rsidRPr="00AA5DA2" w:rsidRDefault="00DF01FD" w:rsidP="00DF01FD">
      <w:pPr>
        <w:pStyle w:val="PL"/>
        <w:rPr>
          <w:snapToGrid w:val="0"/>
        </w:rPr>
      </w:pPr>
    </w:p>
    <w:p w14:paraId="5E167349" w14:textId="77777777" w:rsidR="00DF01FD" w:rsidRPr="00AA5DA2" w:rsidRDefault="00DF01FD" w:rsidP="00DF01FD">
      <w:pPr>
        <w:pStyle w:val="PL"/>
        <w:rPr>
          <w:snapToGrid w:val="0"/>
        </w:rPr>
      </w:pPr>
      <w:r w:rsidRPr="00AA5DA2">
        <w:rPr>
          <w:snapToGrid w:val="0"/>
        </w:rPr>
        <w:t>EPLMNs ::= SEQUENCE (SIZE(1..</w:t>
      </w:r>
      <w:r w:rsidRPr="00AA5DA2">
        <w:rPr>
          <w:szCs w:val="16"/>
        </w:rPr>
        <w:t>maxnoofEPLMNs</w:t>
      </w:r>
      <w:r w:rsidRPr="00AA5DA2">
        <w:rPr>
          <w:snapToGrid w:val="0"/>
        </w:rPr>
        <w:t>)) OF PLMN-Identity</w:t>
      </w:r>
    </w:p>
    <w:p w14:paraId="1E51A9DD" w14:textId="77777777" w:rsidR="00DF01FD" w:rsidRPr="00AA5DA2" w:rsidRDefault="00DF01FD" w:rsidP="00DF01FD">
      <w:pPr>
        <w:pStyle w:val="PL"/>
        <w:rPr>
          <w:snapToGrid w:val="0"/>
        </w:rPr>
      </w:pPr>
    </w:p>
    <w:p w14:paraId="3DEE3DCE" w14:textId="77777777" w:rsidR="00DF01FD" w:rsidRPr="00AA5DA2" w:rsidRDefault="00DF01FD" w:rsidP="00DF01FD">
      <w:pPr>
        <w:pStyle w:val="PL"/>
        <w:rPr>
          <w:snapToGrid w:val="0"/>
        </w:rPr>
      </w:pPr>
      <w:r w:rsidRPr="00AA5DA2">
        <w:rPr>
          <w:snapToGrid w:val="0"/>
        </w:rPr>
        <w:t>ERABActivityNotifyItemList ::= SEQUENCE (SIZE (</w:t>
      </w:r>
      <w:r w:rsidRPr="00AA5DA2">
        <w:rPr>
          <w:rFonts w:hint="eastAsia"/>
          <w:snapToGrid w:val="0"/>
          <w:lang w:eastAsia="zh-CN"/>
        </w:rPr>
        <w:t>0</w:t>
      </w:r>
      <w:r w:rsidRPr="00AA5DA2">
        <w:rPr>
          <w:snapToGrid w:val="0"/>
        </w:rPr>
        <w:t>..maxnoofBearers)) OF ERABActivityNotifyItem</w:t>
      </w:r>
    </w:p>
    <w:p w14:paraId="77C5DC5A" w14:textId="77777777" w:rsidR="00DF01FD" w:rsidRPr="00AA5DA2" w:rsidRDefault="00DF01FD" w:rsidP="00DF01FD">
      <w:pPr>
        <w:pStyle w:val="PL"/>
        <w:rPr>
          <w:snapToGrid w:val="0"/>
        </w:rPr>
      </w:pPr>
    </w:p>
    <w:p w14:paraId="7CA364B3" w14:textId="77777777" w:rsidR="00DF01FD" w:rsidRPr="00AA5DA2" w:rsidRDefault="00DF01FD" w:rsidP="00DF01FD">
      <w:pPr>
        <w:pStyle w:val="PL"/>
        <w:rPr>
          <w:snapToGrid w:val="0"/>
        </w:rPr>
      </w:pPr>
      <w:r w:rsidRPr="00AA5DA2">
        <w:rPr>
          <w:snapToGrid w:val="0"/>
        </w:rPr>
        <w:t>ERABActivityNotifyItem ::= SEQUENCE {</w:t>
      </w:r>
    </w:p>
    <w:p w14:paraId="235B188C" w14:textId="77777777" w:rsidR="00DF01FD" w:rsidRPr="00AA5DA2" w:rsidRDefault="00DF01FD" w:rsidP="00DF01FD">
      <w:pPr>
        <w:pStyle w:val="PL"/>
        <w:rPr>
          <w:snapToGrid w:val="0"/>
        </w:rPr>
      </w:pPr>
      <w:r w:rsidRPr="00AA5DA2">
        <w:rPr>
          <w:snapToGrid w:val="0"/>
        </w:rPr>
        <w:tab/>
        <w:t>e-RAB-ID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E-RAB-ID,</w:t>
      </w:r>
    </w:p>
    <w:p w14:paraId="78C96D86" w14:textId="77777777" w:rsidR="00DF01FD" w:rsidRPr="00AA5DA2" w:rsidRDefault="00DF01FD" w:rsidP="00DF01FD">
      <w:pPr>
        <w:pStyle w:val="PL"/>
        <w:rPr>
          <w:snapToGrid w:val="0"/>
        </w:rPr>
      </w:pPr>
      <w:r w:rsidRPr="00AA5DA2">
        <w:rPr>
          <w:snapToGrid w:val="0"/>
        </w:rPr>
        <w:tab/>
        <w:t>activityReport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UserPlaneTrafficActivityReport,</w:t>
      </w:r>
    </w:p>
    <w:p w14:paraId="627BB67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{ERABActivityNotifyItem-ExtIEs} }</w:t>
      </w:r>
      <w:r w:rsidRPr="00AA5DA2">
        <w:rPr>
          <w:snapToGrid w:val="0"/>
        </w:rPr>
        <w:tab/>
        <w:t>OPTIONAL,</w:t>
      </w:r>
    </w:p>
    <w:p w14:paraId="3F151A0D" w14:textId="77777777" w:rsidR="00DF01FD" w:rsidRPr="00AA5DA2" w:rsidRDefault="00DF01FD" w:rsidP="00DF01FD">
      <w:pPr>
        <w:pStyle w:val="PL"/>
        <w:rPr>
          <w:snapToGrid w:val="0"/>
        </w:rPr>
      </w:pPr>
      <w:r w:rsidRPr="00AA5DA2">
        <w:rPr>
          <w:snapToGrid w:val="0"/>
        </w:rPr>
        <w:tab/>
        <w:t>...</w:t>
      </w:r>
    </w:p>
    <w:p w14:paraId="27953E7D" w14:textId="77777777" w:rsidR="00DF01FD" w:rsidRPr="00AA5DA2" w:rsidRDefault="00DF01FD" w:rsidP="00DF01FD">
      <w:pPr>
        <w:pStyle w:val="PL"/>
        <w:rPr>
          <w:snapToGrid w:val="0"/>
        </w:rPr>
      </w:pPr>
      <w:r w:rsidRPr="00AA5DA2">
        <w:rPr>
          <w:snapToGrid w:val="0"/>
        </w:rPr>
        <w:t>}</w:t>
      </w:r>
    </w:p>
    <w:p w14:paraId="238B0C1E" w14:textId="77777777" w:rsidR="00DF01FD" w:rsidRPr="00AA5DA2" w:rsidRDefault="00DF01FD" w:rsidP="00DF01FD">
      <w:pPr>
        <w:pStyle w:val="PL"/>
        <w:rPr>
          <w:snapToGrid w:val="0"/>
        </w:rPr>
      </w:pPr>
    </w:p>
    <w:p w14:paraId="285C920C" w14:textId="77777777" w:rsidR="00DF01FD" w:rsidRPr="00AA5DA2" w:rsidRDefault="00DF01FD" w:rsidP="00DF01FD">
      <w:pPr>
        <w:pStyle w:val="PL"/>
        <w:rPr>
          <w:snapToGrid w:val="0"/>
        </w:rPr>
      </w:pPr>
      <w:r w:rsidRPr="00AA5DA2">
        <w:rPr>
          <w:snapToGrid w:val="0"/>
        </w:rPr>
        <w:t>ERABActivityNotifyItem-ExtIEs X2AP-PROTOCOL-EXTENSION ::= {</w:t>
      </w:r>
    </w:p>
    <w:p w14:paraId="025BA437" w14:textId="77777777" w:rsidR="00DF01FD" w:rsidRPr="00AA5DA2" w:rsidRDefault="00DF01FD" w:rsidP="00DF01FD">
      <w:pPr>
        <w:pStyle w:val="PL"/>
        <w:rPr>
          <w:snapToGrid w:val="0"/>
        </w:rPr>
      </w:pPr>
      <w:r w:rsidRPr="00AA5DA2">
        <w:rPr>
          <w:snapToGrid w:val="0"/>
        </w:rPr>
        <w:tab/>
        <w:t>...</w:t>
      </w:r>
    </w:p>
    <w:p w14:paraId="10B77AE5" w14:textId="77777777" w:rsidR="00DF01FD" w:rsidRPr="00AA5DA2" w:rsidRDefault="00DF01FD" w:rsidP="00DF01FD">
      <w:pPr>
        <w:pStyle w:val="PL"/>
        <w:rPr>
          <w:snapToGrid w:val="0"/>
        </w:rPr>
      </w:pPr>
      <w:r w:rsidRPr="00AA5DA2">
        <w:rPr>
          <w:snapToGrid w:val="0"/>
        </w:rPr>
        <w:t>}</w:t>
      </w:r>
    </w:p>
    <w:p w14:paraId="69F25D69" w14:textId="77777777" w:rsidR="00DF01FD" w:rsidRPr="00AA5DA2" w:rsidRDefault="00DF01FD" w:rsidP="00DF01FD">
      <w:pPr>
        <w:pStyle w:val="PL"/>
        <w:rPr>
          <w:snapToGrid w:val="0"/>
        </w:rPr>
      </w:pPr>
    </w:p>
    <w:p w14:paraId="11F67B29" w14:textId="77777777" w:rsidR="00DF01FD" w:rsidRPr="00AA5DA2" w:rsidRDefault="00DF01FD" w:rsidP="00DF01FD">
      <w:pPr>
        <w:pStyle w:val="PL"/>
        <w:rPr>
          <w:snapToGrid w:val="0"/>
        </w:rPr>
      </w:pPr>
      <w:r w:rsidRPr="00AA5DA2">
        <w:t>E-RAB-ID ::=</w:t>
      </w:r>
      <w:r w:rsidRPr="00AA5DA2">
        <w:rPr>
          <w:snapToGrid w:val="0"/>
        </w:rPr>
        <w:t xml:space="preserve"> INTEGER (0..15, ...)</w:t>
      </w:r>
    </w:p>
    <w:p w14:paraId="37DF8A98" w14:textId="77777777" w:rsidR="00DF01FD" w:rsidRPr="00AA5DA2" w:rsidRDefault="00DF01FD" w:rsidP="00DF01FD">
      <w:pPr>
        <w:pStyle w:val="PL"/>
        <w:rPr>
          <w:snapToGrid w:val="0"/>
        </w:rPr>
      </w:pPr>
    </w:p>
    <w:p w14:paraId="15D4B3A0" w14:textId="77777777" w:rsidR="00DF01FD" w:rsidRPr="00AA5DA2" w:rsidRDefault="00DF01FD" w:rsidP="00DF01FD">
      <w:pPr>
        <w:pStyle w:val="PL"/>
        <w:rPr>
          <w:snapToGrid w:val="0"/>
        </w:rPr>
      </w:pPr>
      <w:r w:rsidRPr="00AA5DA2">
        <w:rPr>
          <w:snapToGrid w:val="0"/>
        </w:rPr>
        <w:t>E-RAB-Level-QoS-Parameters ::= SEQUENCE {</w:t>
      </w:r>
    </w:p>
    <w:p w14:paraId="1BFBC2C4" w14:textId="77777777" w:rsidR="00DF01FD" w:rsidRPr="00AA5DA2" w:rsidRDefault="00DF01FD" w:rsidP="00DF01FD">
      <w:pPr>
        <w:pStyle w:val="PL"/>
        <w:rPr>
          <w:snapToGrid w:val="0"/>
        </w:rPr>
      </w:pPr>
      <w:r w:rsidRPr="00AA5DA2">
        <w:rPr>
          <w:snapToGrid w:val="0"/>
        </w:rPr>
        <w:lastRenderedPageBreak/>
        <w:tab/>
        <w:t>qCI</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QCI,</w:t>
      </w:r>
    </w:p>
    <w:p w14:paraId="246B912D" w14:textId="77777777" w:rsidR="00DF01FD" w:rsidRPr="00AA5DA2" w:rsidRDefault="00DF01FD" w:rsidP="00DF01FD">
      <w:pPr>
        <w:pStyle w:val="PL"/>
        <w:rPr>
          <w:snapToGrid w:val="0"/>
        </w:rPr>
      </w:pPr>
      <w:r w:rsidRPr="00AA5DA2">
        <w:rPr>
          <w:snapToGrid w:val="0"/>
        </w:rPr>
        <w:tab/>
        <w:t>allocationAndRetentionPriority</w:t>
      </w:r>
      <w:r w:rsidRPr="00AA5DA2">
        <w:rPr>
          <w:snapToGrid w:val="0"/>
        </w:rPr>
        <w:tab/>
        <w:t>AllocationAndRetentionPriority,</w:t>
      </w:r>
    </w:p>
    <w:p w14:paraId="4DAD391F" w14:textId="77777777" w:rsidR="00DF01FD" w:rsidRPr="00AA5DA2" w:rsidRDefault="00DF01FD" w:rsidP="00DF01FD">
      <w:pPr>
        <w:pStyle w:val="PL"/>
        <w:rPr>
          <w:snapToGrid w:val="0"/>
        </w:rPr>
      </w:pP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t>GBR-QosInformation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097548EF"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ProtocolExtensionContainer { {E-RAB-Level-QoS-Parameters-ExtIEs} }</w:t>
      </w:r>
      <w:r w:rsidRPr="00AA5DA2">
        <w:rPr>
          <w:snapToGrid w:val="0"/>
        </w:rPr>
        <w:tab/>
        <w:t>OPTIONAL,</w:t>
      </w:r>
    </w:p>
    <w:p w14:paraId="737BB729" w14:textId="77777777" w:rsidR="00DF01FD" w:rsidRPr="00AA5DA2" w:rsidRDefault="00DF01FD" w:rsidP="00DF01FD">
      <w:pPr>
        <w:pStyle w:val="PL"/>
        <w:rPr>
          <w:snapToGrid w:val="0"/>
        </w:rPr>
      </w:pPr>
      <w:r w:rsidRPr="00AA5DA2">
        <w:rPr>
          <w:snapToGrid w:val="0"/>
        </w:rPr>
        <w:tab/>
        <w:t>...</w:t>
      </w:r>
    </w:p>
    <w:p w14:paraId="6C2EA4E4" w14:textId="77777777" w:rsidR="00DF01FD" w:rsidRPr="00AA5DA2" w:rsidRDefault="00DF01FD" w:rsidP="00DF01FD">
      <w:pPr>
        <w:pStyle w:val="PL"/>
        <w:rPr>
          <w:snapToGrid w:val="0"/>
        </w:rPr>
      </w:pPr>
      <w:r w:rsidRPr="00AA5DA2">
        <w:rPr>
          <w:snapToGrid w:val="0"/>
        </w:rPr>
        <w:t>}</w:t>
      </w:r>
    </w:p>
    <w:p w14:paraId="5478A88D" w14:textId="77777777" w:rsidR="00DF01FD" w:rsidRPr="00AA5DA2" w:rsidRDefault="00DF01FD" w:rsidP="00DF01FD">
      <w:pPr>
        <w:pStyle w:val="PL"/>
        <w:rPr>
          <w:snapToGrid w:val="0"/>
        </w:rPr>
      </w:pPr>
    </w:p>
    <w:p w14:paraId="33E70E74" w14:textId="77777777" w:rsidR="00DF01FD" w:rsidRPr="00AA5DA2" w:rsidRDefault="00DF01FD" w:rsidP="00DF01FD">
      <w:pPr>
        <w:pStyle w:val="PL"/>
        <w:rPr>
          <w:snapToGrid w:val="0"/>
        </w:rPr>
      </w:pPr>
      <w:r w:rsidRPr="00AA5DA2">
        <w:rPr>
          <w:snapToGrid w:val="0"/>
        </w:rPr>
        <w:t>E-RAB-Level-QoS-Parameters-ExtIEs X2AP-PROTOCOL-EXTENSION ::= {</w:t>
      </w:r>
    </w:p>
    <w:p w14:paraId="42223AD4" w14:textId="77777777" w:rsidR="00DF01FD" w:rsidRPr="00AA5DA2" w:rsidRDefault="00DF01FD" w:rsidP="00DF01FD">
      <w:pPr>
        <w:pStyle w:val="PL"/>
        <w:rPr>
          <w:snapToGrid w:val="0"/>
        </w:rPr>
      </w:pPr>
      <w:r w:rsidRPr="00AA5DA2">
        <w:rPr>
          <w:snapToGrid w:val="0"/>
        </w:rPr>
        <w:t>-- Extended for introduction of downlink and uplink packet loss rate for enhanced Voice performance –</w:t>
      </w:r>
    </w:p>
    <w:p w14:paraId="3637A3D1" w14:textId="77777777" w:rsidR="00DF01FD" w:rsidRPr="00AA5DA2" w:rsidRDefault="00DF01FD" w:rsidP="00DF01FD">
      <w:pPr>
        <w:pStyle w:val="PL"/>
        <w:rPr>
          <w:snapToGrid w:val="0"/>
        </w:rPr>
      </w:pPr>
      <w:r w:rsidRPr="00AA5DA2">
        <w:rPr>
          <w:snapToGrid w:val="0"/>
        </w:rPr>
        <w:tab/>
        <w:t>{ ID id-DownlinkPacketLossRate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0F9469BD" w14:textId="77777777" w:rsidR="00DF01FD" w:rsidRPr="00AA5DA2" w:rsidRDefault="00DF01FD" w:rsidP="00DF01FD">
      <w:pPr>
        <w:pStyle w:val="PL"/>
        <w:rPr>
          <w:snapToGrid w:val="0"/>
        </w:rPr>
      </w:pPr>
      <w:r w:rsidRPr="00AA5DA2">
        <w:rPr>
          <w:snapToGrid w:val="0"/>
        </w:rPr>
        <w:tab/>
        <w:t>{ ID id-UplinkPacketLossRate</w:t>
      </w:r>
      <w:r w:rsidRPr="00AA5DA2">
        <w:rPr>
          <w:snapToGrid w:val="0"/>
        </w:rPr>
        <w:tab/>
      </w:r>
      <w:r w:rsidRPr="00AA5DA2">
        <w:rPr>
          <w:snapToGrid w:val="0"/>
        </w:rPr>
        <w:tab/>
      </w:r>
      <w:r w:rsidRPr="00AA5DA2">
        <w:rPr>
          <w:snapToGrid w:val="0"/>
        </w:rPr>
        <w:tab/>
        <w:t>CRITICALITY ignore</w:t>
      </w:r>
      <w:r w:rsidRPr="00AA5DA2">
        <w:rPr>
          <w:snapToGrid w:val="0"/>
        </w:rPr>
        <w:tab/>
        <w:t>EXTENSION Packet-LossRate</w:t>
      </w:r>
      <w:r w:rsidRPr="00AA5DA2">
        <w:rPr>
          <w:snapToGrid w:val="0"/>
        </w:rPr>
        <w:tab/>
      </w:r>
      <w:r w:rsidRPr="00AA5DA2">
        <w:rPr>
          <w:snapToGrid w:val="0"/>
        </w:rPr>
        <w:tab/>
        <w:t>PRESENCE optional},</w:t>
      </w:r>
    </w:p>
    <w:p w14:paraId="4BA91ED9" w14:textId="77777777" w:rsidR="00DF01FD" w:rsidRPr="00AA5DA2" w:rsidRDefault="00DF01FD" w:rsidP="00DF01FD">
      <w:pPr>
        <w:pStyle w:val="PL"/>
        <w:rPr>
          <w:snapToGrid w:val="0"/>
        </w:rPr>
      </w:pPr>
      <w:r w:rsidRPr="00AA5DA2">
        <w:rPr>
          <w:snapToGrid w:val="0"/>
        </w:rPr>
        <w:tab/>
        <w:t>...</w:t>
      </w:r>
    </w:p>
    <w:p w14:paraId="32114499" w14:textId="77777777" w:rsidR="00DF01FD" w:rsidRPr="00AA5DA2" w:rsidRDefault="00DF01FD" w:rsidP="00DF01FD">
      <w:pPr>
        <w:pStyle w:val="PL"/>
        <w:rPr>
          <w:snapToGrid w:val="0"/>
        </w:rPr>
      </w:pPr>
      <w:r w:rsidRPr="00AA5DA2">
        <w:rPr>
          <w:snapToGrid w:val="0"/>
        </w:rPr>
        <w:t>}</w:t>
      </w:r>
    </w:p>
    <w:p w14:paraId="5B816C49" w14:textId="77777777" w:rsidR="00DF01FD" w:rsidRPr="00AA5DA2" w:rsidRDefault="00DF01FD" w:rsidP="00DF01FD">
      <w:pPr>
        <w:pStyle w:val="PL"/>
        <w:rPr>
          <w:snapToGrid w:val="0"/>
        </w:rPr>
      </w:pPr>
    </w:p>
    <w:p w14:paraId="0F240A09" w14:textId="77777777" w:rsidR="00DF01FD" w:rsidRPr="00AA5DA2" w:rsidRDefault="00DF01FD" w:rsidP="00DF01FD">
      <w:pPr>
        <w:pStyle w:val="PL"/>
        <w:rPr>
          <w:snapToGrid w:val="0"/>
        </w:rPr>
      </w:pPr>
      <w:r w:rsidRPr="00AA5DA2">
        <w:t>E-RAB-List</w:t>
      </w:r>
      <w:r w:rsidRPr="00AA5DA2">
        <w:rPr>
          <w:snapToGrid w:val="0"/>
        </w:rPr>
        <w:t xml:space="preserve"> ::= SEQUENCE (SIZE(1.. maxnoofBearers)) OF ProtocolIE-Single-Container { {E-RAB-</w:t>
      </w:r>
      <w:r w:rsidRPr="00AA5DA2">
        <w:t>ItemIEs</w:t>
      </w:r>
      <w:r w:rsidRPr="00AA5DA2">
        <w:rPr>
          <w:snapToGrid w:val="0"/>
        </w:rPr>
        <w:t>} }</w:t>
      </w:r>
    </w:p>
    <w:p w14:paraId="74A1A2C1" w14:textId="77777777" w:rsidR="00DF01FD" w:rsidRPr="00AA5DA2" w:rsidRDefault="00DF01FD" w:rsidP="00DF01FD">
      <w:pPr>
        <w:pStyle w:val="PL"/>
        <w:rPr>
          <w:snapToGrid w:val="0"/>
        </w:rPr>
      </w:pPr>
    </w:p>
    <w:p w14:paraId="77EDBBBF" w14:textId="77777777" w:rsidR="00DF01FD" w:rsidRPr="00AA5DA2" w:rsidRDefault="00DF01FD" w:rsidP="00DF01FD">
      <w:pPr>
        <w:pStyle w:val="PL"/>
        <w:rPr>
          <w:snapToGrid w:val="0"/>
        </w:rPr>
      </w:pPr>
      <w:r w:rsidRPr="00AA5DA2">
        <w:t>E-RAB-ItemIEs</w:t>
      </w:r>
      <w:r w:rsidRPr="00AA5DA2">
        <w:rPr>
          <w:snapToGrid w:val="0"/>
        </w:rPr>
        <w:t xml:space="preserve"> </w:t>
      </w:r>
      <w:r w:rsidRPr="00AA5DA2">
        <w:rPr>
          <w:snapToGrid w:val="0"/>
        </w:rPr>
        <w:tab/>
      </w:r>
      <w:r w:rsidRPr="00AA5DA2">
        <w:rPr>
          <w:snapToGrid w:val="0"/>
          <w:lang w:eastAsia="zh-CN"/>
        </w:rPr>
        <w:t>X2</w:t>
      </w:r>
      <w:r w:rsidRPr="00AA5DA2">
        <w:rPr>
          <w:snapToGrid w:val="0"/>
        </w:rPr>
        <w:t>AP-PROTOCOL-IES ::= {</w:t>
      </w:r>
    </w:p>
    <w:p w14:paraId="7648957B" w14:textId="77777777" w:rsidR="00DF01FD" w:rsidRPr="00AA5DA2" w:rsidRDefault="00DF01FD" w:rsidP="00DF01FD">
      <w:pPr>
        <w:pStyle w:val="PL"/>
        <w:rPr>
          <w:snapToGrid w:val="0"/>
        </w:rPr>
      </w:pPr>
      <w:r w:rsidRPr="00AA5DA2">
        <w:rPr>
          <w:snapToGrid w:val="0"/>
        </w:rPr>
        <w:tab/>
        <w:t>{ ID id-E-RAB-Item</w:t>
      </w:r>
      <w:r w:rsidRPr="00AA5DA2">
        <w:rPr>
          <w:snapToGrid w:val="0"/>
        </w:rPr>
        <w:tab/>
        <w:t xml:space="preserve"> CRITICALITY ignore </w:t>
      </w:r>
      <w:r w:rsidRPr="00AA5DA2">
        <w:rPr>
          <w:snapToGrid w:val="0"/>
        </w:rPr>
        <w:tab/>
        <w:t>TYPE E-RAB-</w:t>
      </w:r>
      <w:r w:rsidRPr="00AA5DA2">
        <w:t>Item</w:t>
      </w:r>
      <w:r w:rsidRPr="00AA5DA2">
        <w:rPr>
          <w:snapToGrid w:val="0"/>
        </w:rPr>
        <w:t xml:space="preserve"> </w:t>
      </w:r>
      <w:r w:rsidRPr="00AA5DA2">
        <w:rPr>
          <w:snapToGrid w:val="0"/>
        </w:rPr>
        <w:tab/>
        <w:t>PRESENCE mandatory },</w:t>
      </w:r>
    </w:p>
    <w:p w14:paraId="599B7CB4" w14:textId="77777777" w:rsidR="00DF01FD" w:rsidRPr="00AA5DA2" w:rsidRDefault="00DF01FD" w:rsidP="00DF01FD">
      <w:pPr>
        <w:pStyle w:val="PL"/>
        <w:rPr>
          <w:snapToGrid w:val="0"/>
        </w:rPr>
      </w:pPr>
      <w:r w:rsidRPr="00AA5DA2">
        <w:rPr>
          <w:snapToGrid w:val="0"/>
        </w:rPr>
        <w:tab/>
        <w:t>...</w:t>
      </w:r>
    </w:p>
    <w:p w14:paraId="3D0BEA52" w14:textId="77777777" w:rsidR="00DF01FD" w:rsidRPr="00AA5DA2" w:rsidRDefault="00DF01FD" w:rsidP="00DF01FD">
      <w:pPr>
        <w:pStyle w:val="PL"/>
        <w:rPr>
          <w:snapToGrid w:val="0"/>
        </w:rPr>
      </w:pPr>
      <w:r w:rsidRPr="00AA5DA2">
        <w:rPr>
          <w:snapToGrid w:val="0"/>
        </w:rPr>
        <w:t>}</w:t>
      </w:r>
    </w:p>
    <w:p w14:paraId="0D2918F8" w14:textId="77777777" w:rsidR="00DF01FD" w:rsidRPr="00AA5DA2" w:rsidRDefault="00DF01FD" w:rsidP="00DF01FD">
      <w:pPr>
        <w:pStyle w:val="PL"/>
        <w:rPr>
          <w:snapToGrid w:val="0"/>
        </w:rPr>
      </w:pPr>
    </w:p>
    <w:p w14:paraId="7CAF9903" w14:textId="77777777" w:rsidR="00DF01FD" w:rsidRPr="00AA5DA2" w:rsidRDefault="00DF01FD" w:rsidP="00DF01FD">
      <w:pPr>
        <w:pStyle w:val="PL"/>
        <w:rPr>
          <w:snapToGrid w:val="0"/>
        </w:rPr>
      </w:pPr>
      <w:r w:rsidRPr="00AA5DA2">
        <w:t>E-RAB-Item</w:t>
      </w:r>
      <w:r w:rsidRPr="00AA5DA2">
        <w:rPr>
          <w:snapToGrid w:val="0"/>
        </w:rPr>
        <w:t xml:space="preserve"> ::= SEQUENCE {</w:t>
      </w:r>
    </w:p>
    <w:p w14:paraId="778E0DC2" w14:textId="77777777" w:rsidR="00DF01FD" w:rsidRPr="00AA5DA2" w:rsidRDefault="00DF01FD" w:rsidP="00DF01FD">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Pr="00AA5DA2">
        <w:t>E-RAB-ID</w:t>
      </w:r>
      <w:r w:rsidRPr="00AA5DA2">
        <w:rPr>
          <w:snapToGrid w:val="0"/>
        </w:rPr>
        <w:t>,</w:t>
      </w:r>
    </w:p>
    <w:p w14:paraId="1FB2CD7B" w14:textId="77777777" w:rsidR="00DF01FD" w:rsidRPr="00AA5DA2" w:rsidRDefault="00DF01FD" w:rsidP="00DF01FD">
      <w:pPr>
        <w:pStyle w:val="PL"/>
        <w:rPr>
          <w:snapToGrid w:val="0"/>
        </w:rPr>
      </w:pPr>
      <w:r w:rsidRPr="00AA5DA2">
        <w:rPr>
          <w:snapToGrid w:val="0"/>
        </w:rPr>
        <w:tab/>
        <w:t>cause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Cause,</w:t>
      </w:r>
    </w:p>
    <w:p w14:paraId="2981A0D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r>
      <w:r w:rsidRPr="00AA5DA2">
        <w:rPr>
          <w:snapToGrid w:val="0"/>
        </w:rPr>
        <w:tab/>
        <w:t>ProtocolExtensionContainer { {E-RAB-</w:t>
      </w:r>
      <w:r w:rsidRPr="00AA5DA2">
        <w:rPr>
          <w:bCs/>
        </w:rPr>
        <w:t>Item-</w:t>
      </w:r>
      <w:r w:rsidRPr="00AA5DA2">
        <w:rPr>
          <w:snapToGrid w:val="0"/>
        </w:rPr>
        <w:t>ExtIEs} } OPTIONAL,</w:t>
      </w:r>
    </w:p>
    <w:p w14:paraId="6D04BBBC" w14:textId="77777777" w:rsidR="00DF01FD" w:rsidRPr="00AA5DA2" w:rsidRDefault="00DF01FD" w:rsidP="00DF01FD">
      <w:pPr>
        <w:pStyle w:val="PL"/>
        <w:rPr>
          <w:snapToGrid w:val="0"/>
        </w:rPr>
      </w:pPr>
      <w:r w:rsidRPr="00AA5DA2">
        <w:rPr>
          <w:snapToGrid w:val="0"/>
        </w:rPr>
        <w:tab/>
        <w:t>...</w:t>
      </w:r>
    </w:p>
    <w:p w14:paraId="69A314C1" w14:textId="77777777" w:rsidR="00DF01FD" w:rsidRPr="00AA5DA2" w:rsidRDefault="00DF01FD" w:rsidP="00DF01FD">
      <w:pPr>
        <w:pStyle w:val="PL"/>
        <w:rPr>
          <w:snapToGrid w:val="0"/>
        </w:rPr>
      </w:pPr>
      <w:r w:rsidRPr="00AA5DA2">
        <w:rPr>
          <w:snapToGrid w:val="0"/>
        </w:rPr>
        <w:t>}</w:t>
      </w:r>
    </w:p>
    <w:p w14:paraId="30601AE3" w14:textId="77777777" w:rsidR="00DF01FD" w:rsidRPr="00AA5DA2" w:rsidRDefault="00DF01FD" w:rsidP="00DF01FD">
      <w:pPr>
        <w:pStyle w:val="PL"/>
        <w:rPr>
          <w:snapToGrid w:val="0"/>
        </w:rPr>
      </w:pPr>
    </w:p>
    <w:p w14:paraId="71F44A15" w14:textId="77777777" w:rsidR="00DF01FD" w:rsidRPr="00AA5DA2" w:rsidRDefault="00DF01FD" w:rsidP="00DF01FD">
      <w:pPr>
        <w:pStyle w:val="PL"/>
        <w:rPr>
          <w:snapToGrid w:val="0"/>
        </w:rPr>
      </w:pPr>
      <w:r w:rsidRPr="00AA5DA2">
        <w:rPr>
          <w:bCs/>
        </w:rPr>
        <w:t>E-RAB-Item-</w:t>
      </w:r>
      <w:r w:rsidRPr="00AA5DA2">
        <w:rPr>
          <w:snapToGrid w:val="0"/>
        </w:rPr>
        <w:t xml:space="preserve">ExtIEs </w:t>
      </w:r>
      <w:r w:rsidRPr="00AA5DA2">
        <w:rPr>
          <w:snapToGrid w:val="0"/>
          <w:lang w:eastAsia="zh-CN"/>
        </w:rPr>
        <w:t>X2</w:t>
      </w:r>
      <w:r w:rsidRPr="00AA5DA2">
        <w:rPr>
          <w:snapToGrid w:val="0"/>
        </w:rPr>
        <w:t>AP-PROTOCOL-EXTENSION ::= {</w:t>
      </w:r>
    </w:p>
    <w:p w14:paraId="43CAFCBE" w14:textId="77777777" w:rsidR="00DF01FD" w:rsidRPr="00AA5DA2" w:rsidRDefault="00DF01FD" w:rsidP="00DF01FD">
      <w:pPr>
        <w:pStyle w:val="PL"/>
        <w:rPr>
          <w:snapToGrid w:val="0"/>
        </w:rPr>
      </w:pPr>
      <w:r w:rsidRPr="00AA5DA2">
        <w:rPr>
          <w:snapToGrid w:val="0"/>
        </w:rPr>
        <w:tab/>
        <w:t>...</w:t>
      </w:r>
    </w:p>
    <w:p w14:paraId="5D4EDB44" w14:textId="77777777" w:rsidR="00DF01FD" w:rsidRPr="00AA5DA2" w:rsidRDefault="00DF01FD" w:rsidP="00DF01FD">
      <w:pPr>
        <w:pStyle w:val="PL"/>
        <w:rPr>
          <w:snapToGrid w:val="0"/>
        </w:rPr>
      </w:pPr>
      <w:r w:rsidRPr="00AA5DA2">
        <w:rPr>
          <w:snapToGrid w:val="0"/>
        </w:rPr>
        <w:t>}</w:t>
      </w:r>
    </w:p>
    <w:p w14:paraId="353E9C2A" w14:textId="77777777" w:rsidR="00DF01FD" w:rsidRDefault="00DF01FD" w:rsidP="00DF01FD">
      <w:pPr>
        <w:pStyle w:val="PL"/>
        <w:rPr>
          <w:ins w:id="340" w:author="作者"/>
          <w:snapToGrid w:val="0"/>
        </w:rPr>
      </w:pPr>
    </w:p>
    <w:p w14:paraId="41194DB2" w14:textId="49558C8F" w:rsidR="00DF01FD" w:rsidRPr="007E6716" w:rsidRDefault="00DF01FD" w:rsidP="00DF01FD">
      <w:pPr>
        <w:pStyle w:val="PL"/>
        <w:rPr>
          <w:ins w:id="341" w:author="作者"/>
          <w:snapToGrid w:val="0"/>
        </w:rPr>
      </w:pPr>
      <w:ins w:id="342" w:author="作者">
        <w:r>
          <w:rPr>
            <w:snapToGrid w:val="0"/>
          </w:rPr>
          <w:t>E-RABsSubjectToEarlyForwardingTransfer-List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E-RABsSubjectToEarlyForwardingTransfer-Item</w:t>
        </w:r>
      </w:ins>
    </w:p>
    <w:p w14:paraId="02C682BB" w14:textId="77777777" w:rsidR="00DF01FD" w:rsidRPr="007E6716" w:rsidRDefault="00DF01FD" w:rsidP="00DF01FD">
      <w:pPr>
        <w:pStyle w:val="PL"/>
        <w:rPr>
          <w:ins w:id="343" w:author="作者"/>
        </w:rPr>
      </w:pPr>
    </w:p>
    <w:p w14:paraId="1491E3FA" w14:textId="4BABF1DD" w:rsidR="00DF01FD" w:rsidRPr="007E6716" w:rsidRDefault="00DF01FD" w:rsidP="00DF01FD">
      <w:pPr>
        <w:pStyle w:val="PL"/>
        <w:rPr>
          <w:ins w:id="344" w:author="作者"/>
          <w:noProof w:val="0"/>
        </w:rPr>
      </w:pPr>
      <w:ins w:id="345" w:author="作者">
        <w:r>
          <w:rPr>
            <w:snapToGrid w:val="0"/>
          </w:rPr>
          <w:t>E-RABsSubjectToEarlyForwardingTransfer-Item</w:t>
        </w:r>
        <w:r w:rsidRPr="007E6716">
          <w:rPr>
            <w:noProof w:val="0"/>
          </w:rPr>
          <w:t xml:space="preserve"> ::= SEQUENCE {</w:t>
        </w:r>
      </w:ins>
    </w:p>
    <w:p w14:paraId="34E44DDA" w14:textId="0E67916F" w:rsidR="00DF01FD" w:rsidRPr="00AA5DA2" w:rsidRDefault="00DF01FD" w:rsidP="00DF01FD">
      <w:pPr>
        <w:pStyle w:val="PL"/>
        <w:rPr>
          <w:ins w:id="346" w:author="作者"/>
          <w:snapToGrid w:val="0"/>
        </w:rPr>
      </w:pPr>
      <w:ins w:id="347"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009D2C97">
          <w:rPr>
            <w:snapToGrid w:val="0"/>
          </w:rPr>
          <w:tab/>
        </w:r>
        <w:r w:rsidRPr="00AA5DA2">
          <w:t>E-RAB-ID</w:t>
        </w:r>
        <w:r w:rsidRPr="00AA5DA2">
          <w:rPr>
            <w:snapToGrid w:val="0"/>
          </w:rPr>
          <w:t>,</w:t>
        </w:r>
      </w:ins>
    </w:p>
    <w:p w14:paraId="28CF10D8" w14:textId="364309B2" w:rsidR="00DF01FD" w:rsidRDefault="00DF01FD" w:rsidP="00DF01FD">
      <w:pPr>
        <w:pStyle w:val="PL"/>
        <w:rPr>
          <w:ins w:id="348" w:author="作者"/>
          <w:noProof w:val="0"/>
        </w:rPr>
      </w:pPr>
      <w:ins w:id="349" w:author="作者">
        <w:r>
          <w:rPr>
            <w:noProof w:val="0"/>
          </w:rPr>
          <w:tab/>
        </w:r>
        <w:r w:rsidR="009D2C97">
          <w:rPr>
            <w:noProof w:val="0"/>
          </w:rPr>
          <w:t>f</w:t>
        </w:r>
        <w:r w:rsidR="009D2C97">
          <w:t>IRST-DL-COUNTValue</w:t>
        </w:r>
        <w:r>
          <w:rPr>
            <w:noProof w:val="0"/>
          </w:rPr>
          <w:tab/>
        </w:r>
        <w:r>
          <w:rPr>
            <w:noProof w:val="0"/>
          </w:rPr>
          <w:tab/>
        </w:r>
        <w:r>
          <w:rPr>
            <w:noProof w:val="0"/>
          </w:rPr>
          <w:tab/>
        </w:r>
        <w:r>
          <w:rPr>
            <w:noProof w:val="0"/>
          </w:rPr>
          <w:tab/>
        </w:r>
        <w:r w:rsidR="009D2C97">
          <w:rPr>
            <w:noProof w:val="0"/>
          </w:rPr>
          <w:tab/>
        </w:r>
        <w:r w:rsidR="009D2C97">
          <w:rPr>
            <w:noProof w:val="0"/>
          </w:rPr>
          <w:tab/>
        </w:r>
        <w:r w:rsidR="009D2C97">
          <w:rPr>
            <w:noProof w:val="0"/>
          </w:rPr>
          <w:tab/>
        </w:r>
        <w:r w:rsidR="009D2C97">
          <w:rPr>
            <w:noProof w:val="0"/>
          </w:rPr>
          <w:tab/>
        </w:r>
        <w:r w:rsidR="009D2C97">
          <w:rPr>
            <w:noProof w:val="0"/>
          </w:rPr>
          <w:tab/>
        </w:r>
        <w:r w:rsidR="009D2C97" w:rsidRPr="00AA5DA2">
          <w:rPr>
            <w:noProof w:val="0"/>
          </w:rPr>
          <w:t>COUNTvalue</w:t>
        </w:r>
        <w:r>
          <w:rPr>
            <w:noProof w:val="0"/>
          </w:rPr>
          <w:t>,</w:t>
        </w:r>
      </w:ins>
    </w:p>
    <w:p w14:paraId="7B54FAE1" w14:textId="10F69BC6" w:rsidR="009D2C97" w:rsidRDefault="009D2C97" w:rsidP="00DF01FD">
      <w:pPr>
        <w:pStyle w:val="PL"/>
        <w:rPr>
          <w:ins w:id="350" w:author="作者"/>
          <w:noProof w:val="0"/>
        </w:rPr>
      </w:pPr>
      <w:ins w:id="351" w:author="作者">
        <w:r>
          <w:rPr>
            <w:noProof w:val="0"/>
          </w:rPr>
          <w:tab/>
          <w:t>f</w:t>
        </w:r>
        <w:r>
          <w:t>IRST-DL-COUNTValueExtended</w:t>
        </w:r>
        <w:r>
          <w:tab/>
        </w:r>
        <w:r>
          <w:tab/>
        </w:r>
        <w:r>
          <w:tab/>
        </w:r>
        <w:r>
          <w:tab/>
        </w:r>
        <w:r>
          <w:tab/>
        </w:r>
        <w:r>
          <w:tab/>
        </w:r>
        <w:r>
          <w:tab/>
        </w:r>
        <w:r w:rsidR="003A225A" w:rsidRPr="00C37D2B">
          <w:rPr>
            <w:noProof w:val="0"/>
            <w:snapToGrid w:val="0"/>
          </w:rPr>
          <w:t>COUNTValueExtended</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5E236B71" w14:textId="5FC2AE67" w:rsidR="009D2C97" w:rsidRPr="007E6716" w:rsidRDefault="009D2C97" w:rsidP="00DF01FD">
      <w:pPr>
        <w:pStyle w:val="PL"/>
        <w:rPr>
          <w:ins w:id="352" w:author="作者"/>
          <w:noProof w:val="0"/>
        </w:rPr>
      </w:pPr>
      <w:ins w:id="353" w:author="作者">
        <w:r>
          <w:tab/>
          <w:t>fIRST-DL-COUNTValueforPDCPSNLength18</w:t>
        </w:r>
        <w:r>
          <w:tab/>
        </w:r>
        <w:r>
          <w:tab/>
        </w:r>
        <w:r>
          <w:tab/>
        </w:r>
        <w:r>
          <w:tab/>
        </w:r>
        <w:r w:rsidR="003A225A" w:rsidRPr="00C37D2B">
          <w:rPr>
            <w:noProof w:val="0"/>
            <w:snapToGrid w:val="0"/>
          </w:rPr>
          <w:t>COUNTvaluePDCP-SNlength18</w:t>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Pr>
            <w:noProof w:val="0"/>
          </w:rPr>
          <w:tab/>
        </w:r>
        <w:r w:rsidR="00D643FC" w:rsidRPr="00AA5DA2">
          <w:rPr>
            <w:snapToGrid w:val="0"/>
          </w:rPr>
          <w:t>OPTIONAL</w:t>
        </w:r>
        <w:r>
          <w:rPr>
            <w:noProof w:val="0"/>
          </w:rPr>
          <w:t>,</w:t>
        </w:r>
      </w:ins>
    </w:p>
    <w:p w14:paraId="2AC5F32E" w14:textId="1967B9DA" w:rsidR="00DF01FD" w:rsidRPr="007E6716" w:rsidRDefault="00DF01FD" w:rsidP="00DF01FD">
      <w:pPr>
        <w:pStyle w:val="PL"/>
        <w:rPr>
          <w:ins w:id="354" w:author="作者"/>
        </w:rPr>
      </w:pPr>
      <w:ins w:id="355"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E-RABsSubjectToEarlyForwardingTransfer-Item</w:t>
        </w:r>
        <w:r w:rsidRPr="007E6716">
          <w:t>-ExtIEs</w:t>
        </w:r>
        <w:r w:rsidRPr="007E6716">
          <w:rPr>
            <w:noProof w:val="0"/>
            <w:snapToGrid w:val="0"/>
            <w:lang w:eastAsia="zh-CN"/>
          </w:rPr>
          <w:t>} }</w:t>
        </w:r>
        <w:r w:rsidRPr="007E6716">
          <w:rPr>
            <w:noProof w:val="0"/>
            <w:snapToGrid w:val="0"/>
            <w:lang w:eastAsia="zh-CN"/>
          </w:rPr>
          <w:tab/>
          <w:t>OPTIONAL</w:t>
        </w:r>
        <w:r w:rsidRPr="007E6716">
          <w:t>,</w:t>
        </w:r>
      </w:ins>
    </w:p>
    <w:p w14:paraId="070EF4D8" w14:textId="77777777" w:rsidR="00DF01FD" w:rsidRPr="007E6716" w:rsidRDefault="00DF01FD" w:rsidP="00DF01FD">
      <w:pPr>
        <w:pStyle w:val="PL"/>
        <w:rPr>
          <w:ins w:id="356" w:author="作者"/>
        </w:rPr>
      </w:pPr>
      <w:ins w:id="357" w:author="作者">
        <w:r w:rsidRPr="007E6716">
          <w:tab/>
          <w:t>...</w:t>
        </w:r>
      </w:ins>
    </w:p>
    <w:p w14:paraId="63D3C0BB" w14:textId="77777777" w:rsidR="00DF01FD" w:rsidRDefault="00DF01FD" w:rsidP="00DF01FD">
      <w:pPr>
        <w:pStyle w:val="PL"/>
        <w:rPr>
          <w:ins w:id="358" w:author="作者"/>
        </w:rPr>
      </w:pPr>
      <w:ins w:id="359" w:author="作者">
        <w:r w:rsidRPr="007E6716">
          <w:t>}</w:t>
        </w:r>
      </w:ins>
    </w:p>
    <w:p w14:paraId="351E38CD" w14:textId="77777777" w:rsidR="00D643FC" w:rsidRDefault="00D643FC" w:rsidP="00DF01FD">
      <w:pPr>
        <w:pStyle w:val="PL"/>
        <w:rPr>
          <w:ins w:id="360" w:author="作者"/>
        </w:rPr>
      </w:pPr>
    </w:p>
    <w:p w14:paraId="3DF86D3E" w14:textId="77777777" w:rsidR="00D643FC" w:rsidRPr="007E6716" w:rsidRDefault="00D643FC" w:rsidP="00D643FC">
      <w:pPr>
        <w:pStyle w:val="PL"/>
        <w:rPr>
          <w:ins w:id="361" w:author="作者"/>
          <w:noProof w:val="0"/>
          <w:snapToGrid w:val="0"/>
          <w:lang w:eastAsia="zh-CN"/>
        </w:rPr>
      </w:pPr>
      <w:ins w:id="362" w:author="作者">
        <w:r>
          <w:rPr>
            <w:snapToGrid w:val="0"/>
          </w:rPr>
          <w:t>E-RABsSubjectToEarlyForwardingTransfer-Item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ins>
    </w:p>
    <w:p w14:paraId="7E83C0BB" w14:textId="77777777" w:rsidR="00D643FC" w:rsidRPr="007E6716" w:rsidRDefault="00D643FC" w:rsidP="00D643FC">
      <w:pPr>
        <w:pStyle w:val="PL"/>
        <w:rPr>
          <w:ins w:id="363" w:author="作者"/>
          <w:noProof w:val="0"/>
          <w:snapToGrid w:val="0"/>
          <w:lang w:eastAsia="zh-CN"/>
        </w:rPr>
      </w:pPr>
      <w:ins w:id="364" w:author="作者">
        <w:r w:rsidRPr="007E6716">
          <w:rPr>
            <w:noProof w:val="0"/>
            <w:snapToGrid w:val="0"/>
            <w:lang w:eastAsia="zh-CN"/>
          </w:rPr>
          <w:tab/>
          <w:t>...</w:t>
        </w:r>
      </w:ins>
    </w:p>
    <w:p w14:paraId="1F85C4A4" w14:textId="77777777" w:rsidR="00D643FC" w:rsidRPr="007E6716" w:rsidRDefault="00D643FC" w:rsidP="00D643FC">
      <w:pPr>
        <w:pStyle w:val="PL"/>
        <w:rPr>
          <w:ins w:id="365" w:author="作者"/>
          <w:noProof w:val="0"/>
          <w:snapToGrid w:val="0"/>
          <w:lang w:eastAsia="zh-CN"/>
        </w:rPr>
      </w:pPr>
      <w:ins w:id="366" w:author="作者">
        <w:r w:rsidRPr="007E6716">
          <w:rPr>
            <w:noProof w:val="0"/>
            <w:snapToGrid w:val="0"/>
            <w:lang w:eastAsia="zh-CN"/>
          </w:rPr>
          <w:t>}</w:t>
        </w:r>
      </w:ins>
    </w:p>
    <w:p w14:paraId="4D95C3F6" w14:textId="77777777" w:rsidR="00DF01FD" w:rsidRDefault="00DF01FD" w:rsidP="00DF01FD">
      <w:pPr>
        <w:pStyle w:val="PL"/>
        <w:rPr>
          <w:ins w:id="367" w:author="作者"/>
        </w:rPr>
      </w:pPr>
    </w:p>
    <w:p w14:paraId="5C197EA7" w14:textId="2D1DD518" w:rsidR="009D2C97" w:rsidRPr="007E6716" w:rsidRDefault="009D2C97" w:rsidP="009D2C97">
      <w:pPr>
        <w:pStyle w:val="PL"/>
        <w:rPr>
          <w:ins w:id="368" w:author="作者"/>
          <w:snapToGrid w:val="0"/>
        </w:rPr>
      </w:pPr>
      <w:ins w:id="369" w:author="作者">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ins>
    </w:p>
    <w:p w14:paraId="4FF3EEB5" w14:textId="77777777" w:rsidR="009D2C97" w:rsidRDefault="009D2C97" w:rsidP="00DF01FD">
      <w:pPr>
        <w:pStyle w:val="PL"/>
        <w:rPr>
          <w:ins w:id="370" w:author="作者"/>
        </w:rPr>
      </w:pPr>
    </w:p>
    <w:p w14:paraId="79534FBE" w14:textId="15949D4F" w:rsidR="009D2C97" w:rsidRPr="007E6716" w:rsidRDefault="009D2C97" w:rsidP="009D2C97">
      <w:pPr>
        <w:pStyle w:val="PL"/>
        <w:rPr>
          <w:ins w:id="371" w:author="作者"/>
          <w:noProof w:val="0"/>
        </w:rPr>
      </w:pPr>
      <w:ins w:id="372" w:author="作者">
        <w:r>
          <w:rPr>
            <w:lang w:val="fr-FR" w:eastAsia="ja-JP"/>
          </w:rPr>
          <w:t>E-RABsSubjectToDLDiscarding</w:t>
        </w:r>
        <w:r>
          <w:rPr>
            <w:snapToGrid w:val="0"/>
          </w:rPr>
          <w:t>-Item</w:t>
        </w:r>
        <w:r w:rsidRPr="007E6716">
          <w:rPr>
            <w:noProof w:val="0"/>
          </w:rPr>
          <w:t xml:space="preserve"> ::= SEQUENCE {</w:t>
        </w:r>
      </w:ins>
    </w:p>
    <w:p w14:paraId="0C271CF2" w14:textId="22F43A26" w:rsidR="009D2C97" w:rsidRPr="00AA5DA2" w:rsidRDefault="009D2C97" w:rsidP="009D2C97">
      <w:pPr>
        <w:pStyle w:val="PL"/>
        <w:rPr>
          <w:ins w:id="373" w:author="作者"/>
          <w:snapToGrid w:val="0"/>
        </w:rPr>
      </w:pPr>
      <w:ins w:id="374" w:author="作者">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00D643FC">
          <w:rPr>
            <w:snapToGrid w:val="0"/>
          </w:rPr>
          <w:tab/>
        </w:r>
        <w:r w:rsidRPr="00AA5DA2">
          <w:t>E-RAB-ID</w:t>
        </w:r>
        <w:r w:rsidRPr="00AA5DA2">
          <w:rPr>
            <w:snapToGrid w:val="0"/>
          </w:rPr>
          <w:t>,</w:t>
        </w:r>
      </w:ins>
    </w:p>
    <w:p w14:paraId="71B0C2FF" w14:textId="3E94ABB6" w:rsidR="00D643FC" w:rsidRPr="00D643FC" w:rsidRDefault="00D643FC" w:rsidP="00D643FC">
      <w:pPr>
        <w:pStyle w:val="PL"/>
        <w:rPr>
          <w:ins w:id="375" w:author="作者"/>
          <w:snapToGrid w:val="0"/>
        </w:rPr>
      </w:pPr>
      <w:ins w:id="376"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ins>
    </w:p>
    <w:p w14:paraId="253595F1" w14:textId="680A4487" w:rsidR="00D643FC" w:rsidRPr="00D643FC" w:rsidRDefault="00D643FC" w:rsidP="00D643FC">
      <w:pPr>
        <w:pStyle w:val="PL"/>
        <w:rPr>
          <w:ins w:id="377" w:author="作者"/>
          <w:snapToGrid w:val="0"/>
        </w:rPr>
      </w:pPr>
      <w:ins w:id="378" w:author="作者">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003A225A"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125C798D" w14:textId="4AA99D74" w:rsidR="00DF01FD" w:rsidRPr="00AA5DA2" w:rsidRDefault="00D643FC" w:rsidP="00D643FC">
      <w:pPr>
        <w:pStyle w:val="PL"/>
        <w:rPr>
          <w:snapToGrid w:val="0"/>
        </w:rPr>
      </w:pPr>
      <w:ins w:id="379" w:author="作者">
        <w:r>
          <w:rPr>
            <w:snapToGrid w:val="0"/>
          </w:rPr>
          <w:lastRenderedPageBreak/>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003A225A"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ins>
    </w:p>
    <w:p w14:paraId="32B9679B" w14:textId="1EBE5C8C" w:rsidR="00D643FC" w:rsidRPr="007E6716" w:rsidRDefault="00D643FC" w:rsidP="00D643FC">
      <w:pPr>
        <w:pStyle w:val="PL"/>
        <w:rPr>
          <w:ins w:id="380" w:author="作者"/>
        </w:rPr>
      </w:pPr>
      <w:ins w:id="381" w:author="作者">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ins>
    </w:p>
    <w:p w14:paraId="0DC88692" w14:textId="77777777" w:rsidR="00D643FC" w:rsidRPr="007E6716" w:rsidRDefault="00D643FC" w:rsidP="00D643FC">
      <w:pPr>
        <w:pStyle w:val="PL"/>
        <w:rPr>
          <w:ins w:id="382" w:author="作者"/>
        </w:rPr>
      </w:pPr>
      <w:ins w:id="383" w:author="作者">
        <w:r w:rsidRPr="007E6716">
          <w:tab/>
          <w:t>...</w:t>
        </w:r>
      </w:ins>
    </w:p>
    <w:p w14:paraId="60DF39AC" w14:textId="77777777" w:rsidR="00D643FC" w:rsidRDefault="00D643FC" w:rsidP="00D643FC">
      <w:pPr>
        <w:pStyle w:val="PL"/>
        <w:rPr>
          <w:ins w:id="384" w:author="作者"/>
        </w:rPr>
      </w:pPr>
      <w:ins w:id="385" w:author="作者">
        <w:r w:rsidRPr="007E6716">
          <w:t>}</w:t>
        </w:r>
      </w:ins>
    </w:p>
    <w:p w14:paraId="2427DE9E" w14:textId="77777777" w:rsidR="00D643FC" w:rsidRDefault="00D643FC" w:rsidP="00DF01FD">
      <w:pPr>
        <w:pStyle w:val="PL"/>
        <w:rPr>
          <w:ins w:id="386" w:author="作者"/>
          <w:rFonts w:eastAsia="DengXian" w:cs="Courier New"/>
          <w:snapToGrid w:val="0"/>
          <w:lang w:eastAsia="zh-CN"/>
        </w:rPr>
      </w:pPr>
    </w:p>
    <w:p w14:paraId="6742B85E" w14:textId="5AFC2011" w:rsidR="00D643FC" w:rsidRPr="007E6716" w:rsidRDefault="00091401" w:rsidP="00D643FC">
      <w:pPr>
        <w:pStyle w:val="PL"/>
        <w:rPr>
          <w:ins w:id="387" w:author="作者"/>
          <w:noProof w:val="0"/>
          <w:snapToGrid w:val="0"/>
          <w:lang w:eastAsia="zh-CN"/>
        </w:rPr>
      </w:pPr>
      <w:ins w:id="388" w:author="作者">
        <w:r>
          <w:rPr>
            <w:lang w:val="fr-FR" w:eastAsia="ja-JP"/>
          </w:rPr>
          <w:t>RABsSubjectToDLDiscarding</w:t>
        </w:r>
        <w:r w:rsidR="00D643FC">
          <w:rPr>
            <w:snapToGrid w:val="0"/>
          </w:rPr>
          <w:t>-Item</w:t>
        </w:r>
        <w:r w:rsidR="00D643FC" w:rsidRPr="007E6716">
          <w:t xml:space="preserve">-ExtIEs </w:t>
        </w:r>
        <w:r w:rsidR="00D643FC" w:rsidRPr="007E6716">
          <w:rPr>
            <w:noProof w:val="0"/>
            <w:snapToGrid w:val="0"/>
            <w:lang w:eastAsia="zh-CN"/>
          </w:rPr>
          <w:t>X</w:t>
        </w:r>
        <w:r w:rsidR="00D643FC">
          <w:rPr>
            <w:noProof w:val="0"/>
            <w:snapToGrid w:val="0"/>
            <w:lang w:eastAsia="zh-CN"/>
          </w:rPr>
          <w:t>2</w:t>
        </w:r>
        <w:r w:rsidR="00D643FC" w:rsidRPr="007E6716">
          <w:rPr>
            <w:noProof w:val="0"/>
            <w:snapToGrid w:val="0"/>
            <w:lang w:eastAsia="zh-CN"/>
          </w:rPr>
          <w:t>AP-PROTOCOL-EXTENSION ::= {</w:t>
        </w:r>
      </w:ins>
    </w:p>
    <w:p w14:paraId="05A7E7B0" w14:textId="77777777" w:rsidR="00D643FC" w:rsidRPr="007E6716" w:rsidRDefault="00D643FC" w:rsidP="00D643FC">
      <w:pPr>
        <w:pStyle w:val="PL"/>
        <w:rPr>
          <w:ins w:id="389" w:author="作者"/>
          <w:noProof w:val="0"/>
          <w:snapToGrid w:val="0"/>
          <w:lang w:eastAsia="zh-CN"/>
        </w:rPr>
      </w:pPr>
      <w:ins w:id="390" w:author="作者">
        <w:r w:rsidRPr="007E6716">
          <w:rPr>
            <w:noProof w:val="0"/>
            <w:snapToGrid w:val="0"/>
            <w:lang w:eastAsia="zh-CN"/>
          </w:rPr>
          <w:tab/>
          <w:t>...</w:t>
        </w:r>
      </w:ins>
    </w:p>
    <w:p w14:paraId="156FEFE1" w14:textId="77777777" w:rsidR="00D643FC" w:rsidRPr="007E6716" w:rsidRDefault="00D643FC" w:rsidP="00D643FC">
      <w:pPr>
        <w:pStyle w:val="PL"/>
        <w:rPr>
          <w:ins w:id="391" w:author="作者"/>
          <w:noProof w:val="0"/>
          <w:snapToGrid w:val="0"/>
          <w:lang w:eastAsia="zh-CN"/>
        </w:rPr>
      </w:pPr>
      <w:ins w:id="392" w:author="作者">
        <w:r w:rsidRPr="007E6716">
          <w:rPr>
            <w:noProof w:val="0"/>
            <w:snapToGrid w:val="0"/>
            <w:lang w:eastAsia="zh-CN"/>
          </w:rPr>
          <w:t>}</w:t>
        </w:r>
      </w:ins>
    </w:p>
    <w:p w14:paraId="289421B3" w14:textId="77777777" w:rsidR="00D643FC" w:rsidRDefault="00D643FC" w:rsidP="00DF01FD">
      <w:pPr>
        <w:pStyle w:val="PL"/>
        <w:rPr>
          <w:ins w:id="393" w:author="作者"/>
          <w:rFonts w:eastAsia="DengXian" w:cs="Courier New"/>
          <w:snapToGrid w:val="0"/>
          <w:lang w:eastAsia="zh-CN"/>
        </w:rPr>
      </w:pPr>
    </w:p>
    <w:p w14:paraId="55DDA2BF" w14:textId="77777777" w:rsidR="00D643FC" w:rsidRDefault="00D643FC" w:rsidP="00DF01FD">
      <w:pPr>
        <w:pStyle w:val="PL"/>
        <w:rPr>
          <w:ins w:id="394" w:author="作者"/>
          <w:rFonts w:eastAsia="DengXian" w:cs="Courier New"/>
          <w:snapToGrid w:val="0"/>
          <w:lang w:eastAsia="zh-CN"/>
        </w:rPr>
      </w:pPr>
    </w:p>
    <w:p w14:paraId="3DF9D6A4"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 xml:space="preserve">E-RABUsageReportList ::= SEQUENCE (SIZE(1..maxnooftimeperiods)) OF </w:t>
      </w:r>
      <w:r w:rsidRPr="00AA5DA2">
        <w:rPr>
          <w:rFonts w:eastAsia="DengXian"/>
          <w:snapToGrid w:val="0"/>
          <w:lang w:eastAsia="zh-CN"/>
        </w:rPr>
        <w:t>ProtocolIE-Single-Container { {E-RABUsageReport-ItemIEs} }</w:t>
      </w:r>
    </w:p>
    <w:p w14:paraId="34AC342F" w14:textId="77777777" w:rsidR="00DF01FD" w:rsidRPr="00AA5DA2" w:rsidRDefault="00DF01FD" w:rsidP="00DF01FD">
      <w:pPr>
        <w:pStyle w:val="PL"/>
        <w:rPr>
          <w:rFonts w:eastAsia="DengXian"/>
          <w:snapToGrid w:val="0"/>
          <w:lang w:eastAsia="zh-CN"/>
        </w:rPr>
      </w:pPr>
    </w:p>
    <w:p w14:paraId="4D5ACA69"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E-RABUsageReport-ItemIEs X2AP-PROTOCOL-IES ::= {</w:t>
      </w:r>
    </w:p>
    <w:p w14:paraId="2F140818"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 ID id-E-RABUsageReport-Item</w:t>
      </w:r>
      <w:r w:rsidRPr="00AA5DA2">
        <w:rPr>
          <w:rFonts w:eastAsia="DengXian"/>
          <w:snapToGrid w:val="0"/>
          <w:lang w:eastAsia="zh-CN"/>
        </w:rPr>
        <w:tab/>
        <w:t xml:space="preserve"> CRITICALITY ignore </w:t>
      </w:r>
      <w:r w:rsidRPr="00AA5DA2">
        <w:rPr>
          <w:rFonts w:eastAsia="DengXian"/>
          <w:snapToGrid w:val="0"/>
          <w:lang w:eastAsia="zh-CN"/>
        </w:rPr>
        <w:tab/>
        <w:t xml:space="preserve">TYPE E-RABUsageReport-Item </w:t>
      </w:r>
      <w:r w:rsidRPr="00AA5DA2">
        <w:rPr>
          <w:rFonts w:eastAsia="DengXian"/>
          <w:snapToGrid w:val="0"/>
          <w:lang w:eastAsia="zh-CN"/>
        </w:rPr>
        <w:tab/>
        <w:t>PRESENCE mandatory },</w:t>
      </w:r>
    </w:p>
    <w:p w14:paraId="2E87546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8BE3C3A"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55194F1E" w14:textId="77777777" w:rsidR="00DF01FD" w:rsidRPr="00AA5DA2" w:rsidRDefault="00DF01FD" w:rsidP="00DF01FD">
      <w:pPr>
        <w:pStyle w:val="PL"/>
        <w:rPr>
          <w:rFonts w:eastAsia="DengXian"/>
          <w:snapToGrid w:val="0"/>
          <w:lang w:eastAsia="zh-CN"/>
        </w:rPr>
      </w:pPr>
    </w:p>
    <w:p w14:paraId="46FD07C4"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E-RABUsageReport-Item ::= SEQUENCE {</w:t>
      </w:r>
    </w:p>
    <w:p w14:paraId="741FCA2F"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startTimeStamp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029C6111"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endTimeStamp</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snapToGrid w:val="0"/>
        </w:rPr>
        <w:t>OCTET STRING (SIZE(4))</w:t>
      </w:r>
      <w:r w:rsidRPr="00AA5DA2">
        <w:rPr>
          <w:rFonts w:eastAsia="DengXian"/>
          <w:snapToGrid w:val="0"/>
          <w:lang w:eastAsia="zh-CN"/>
        </w:rPr>
        <w:t>,</w:t>
      </w:r>
    </w:p>
    <w:p w14:paraId="4444838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usageCountUL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13775872"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ab/>
        <w:t>usageCountDL</w:t>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cs="Courier New"/>
          <w:snapToGrid w:val="0"/>
          <w:lang w:eastAsia="zh-CN"/>
        </w:rPr>
        <w:tab/>
      </w:r>
      <w:r w:rsidRPr="00AA5DA2">
        <w:rPr>
          <w:rFonts w:eastAsia="DengXian"/>
          <w:lang w:eastAsia="ja-JP"/>
        </w:rPr>
        <w:t xml:space="preserve">INTEGER </w:t>
      </w:r>
      <w:r w:rsidRPr="00AA5DA2">
        <w:rPr>
          <w:rFonts w:eastAsia="DengXian" w:cs="Courier New"/>
          <w:snapToGrid w:val="0"/>
          <w:lang w:eastAsia="zh-CN"/>
        </w:rPr>
        <w:t>(0..18446744073709551615),</w:t>
      </w:r>
    </w:p>
    <w:p w14:paraId="6488DBF0" w14:textId="77777777" w:rsidR="00DF01FD" w:rsidRPr="00AA5DA2" w:rsidRDefault="00DF01FD" w:rsidP="00DF01FD">
      <w:pPr>
        <w:pStyle w:val="PL"/>
        <w:rPr>
          <w:rFonts w:eastAsia="DengXian" w:cs="Courier New"/>
          <w:snapToGrid w:val="0"/>
          <w:szCs w:val="16"/>
          <w:lang w:eastAsia="zh-CN"/>
        </w:rPr>
      </w:pPr>
      <w:r w:rsidRPr="00AA5DA2">
        <w:rPr>
          <w:rFonts w:eastAsia="DengXian" w:cs="Courier New"/>
          <w:snapToGrid w:val="0"/>
          <w:szCs w:val="16"/>
          <w:lang w:eastAsia="zh-CN"/>
        </w:rPr>
        <w:tab/>
        <w:t>iE-Extensions</w:t>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r>
      <w:r w:rsidRPr="00AA5DA2">
        <w:rPr>
          <w:rFonts w:eastAsia="DengXian" w:cs="Courier New"/>
          <w:snapToGrid w:val="0"/>
          <w:szCs w:val="16"/>
          <w:lang w:eastAsia="zh-CN"/>
        </w:rPr>
        <w:tab/>
        <w:t>ProtocolExtensionContainer { {</w:t>
      </w:r>
      <w:r w:rsidRPr="00AA5DA2">
        <w:rPr>
          <w:rFonts w:eastAsia="DengXian" w:cs="Courier New"/>
          <w:snapToGrid w:val="0"/>
          <w:lang w:eastAsia="zh-CN"/>
        </w:rPr>
        <w:t>E-RABUsageReport-Item</w:t>
      </w:r>
      <w:r w:rsidRPr="00AA5DA2">
        <w:rPr>
          <w:rFonts w:eastAsia="DengXian" w:cs="Courier New"/>
          <w:snapToGrid w:val="0"/>
          <w:szCs w:val="16"/>
          <w:lang w:eastAsia="zh-CN"/>
        </w:rPr>
        <w:t>-ExtIEs} } OPTIONAL,</w:t>
      </w:r>
    </w:p>
    <w:p w14:paraId="716A6DD0"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1B03A66C" w14:textId="77777777" w:rsidR="00DF01FD" w:rsidRPr="00AA5DA2" w:rsidRDefault="00DF01FD" w:rsidP="00DF01FD">
      <w:pPr>
        <w:pStyle w:val="PL"/>
        <w:rPr>
          <w:rFonts w:eastAsia="DengXian" w:cs="Courier New"/>
          <w:snapToGrid w:val="0"/>
          <w:lang w:eastAsia="zh-CN"/>
        </w:rPr>
      </w:pPr>
      <w:r w:rsidRPr="00AA5DA2">
        <w:rPr>
          <w:rFonts w:eastAsia="DengXian" w:cs="Courier New"/>
          <w:snapToGrid w:val="0"/>
          <w:lang w:eastAsia="zh-CN"/>
        </w:rPr>
        <w:t>}</w:t>
      </w:r>
    </w:p>
    <w:p w14:paraId="76143966" w14:textId="77777777" w:rsidR="00DF01FD" w:rsidRPr="00AA5DA2" w:rsidRDefault="00DF01FD" w:rsidP="00DF01FD">
      <w:pPr>
        <w:pStyle w:val="PL"/>
        <w:rPr>
          <w:rFonts w:eastAsia="DengXian"/>
          <w:snapToGrid w:val="0"/>
          <w:lang w:eastAsia="zh-CN"/>
        </w:rPr>
      </w:pPr>
    </w:p>
    <w:p w14:paraId="00EAF8CB" w14:textId="77777777" w:rsidR="00DF01FD" w:rsidRPr="00AA5DA2" w:rsidRDefault="00DF01FD" w:rsidP="00DF01FD">
      <w:pPr>
        <w:pStyle w:val="PL"/>
        <w:rPr>
          <w:rFonts w:eastAsia="DengXian"/>
          <w:snapToGrid w:val="0"/>
          <w:lang w:eastAsia="zh-CN"/>
        </w:rPr>
      </w:pPr>
      <w:r w:rsidRPr="00AA5DA2">
        <w:rPr>
          <w:rFonts w:eastAsia="DengXian" w:cs="Courier New"/>
          <w:snapToGrid w:val="0"/>
          <w:lang w:eastAsia="zh-CN"/>
        </w:rPr>
        <w:t>E-RABUsageReport-Item</w:t>
      </w:r>
      <w:r w:rsidRPr="00AA5DA2">
        <w:rPr>
          <w:rFonts w:eastAsia="DengXian" w:cs="Courier New"/>
          <w:snapToGrid w:val="0"/>
          <w:szCs w:val="16"/>
          <w:lang w:eastAsia="zh-CN"/>
        </w:rPr>
        <w:t>-ExtIEs</w:t>
      </w:r>
      <w:r w:rsidRPr="00AA5DA2">
        <w:rPr>
          <w:rFonts w:eastAsia="DengXian"/>
          <w:snapToGrid w:val="0"/>
          <w:lang w:eastAsia="zh-CN"/>
        </w:rPr>
        <w:t xml:space="preserve"> X2AP-PROTOCOL-EXTENSION ::= {</w:t>
      </w:r>
    </w:p>
    <w:p w14:paraId="5157253D"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ab/>
        <w:t>...</w:t>
      </w:r>
    </w:p>
    <w:p w14:paraId="173C766C"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w:t>
      </w:r>
    </w:p>
    <w:p w14:paraId="0597C356" w14:textId="77777777" w:rsidR="00DF01FD" w:rsidRPr="00AA5DA2" w:rsidRDefault="00DF01FD" w:rsidP="00DF01FD">
      <w:pPr>
        <w:pStyle w:val="PL"/>
        <w:rPr>
          <w:snapToGrid w:val="0"/>
        </w:rPr>
      </w:pPr>
    </w:p>
    <w:p w14:paraId="2A2D7344" w14:textId="77777777" w:rsidR="00DF01FD" w:rsidRPr="00AA5DA2" w:rsidRDefault="00DF01FD" w:rsidP="00DF01FD">
      <w:pPr>
        <w:pStyle w:val="PL"/>
        <w:rPr>
          <w:snapToGrid w:val="0"/>
          <w:lang w:eastAsia="zh-CN"/>
        </w:rPr>
      </w:pPr>
      <w:r w:rsidRPr="00AA5DA2">
        <w:rPr>
          <w:snapToGrid w:val="0"/>
          <w:lang w:eastAsia="zh-CN"/>
        </w:rPr>
        <w:t>EUTRA-Mode-Info ::= CHOICE {</w:t>
      </w:r>
    </w:p>
    <w:p w14:paraId="2CABB3F2" w14:textId="77777777" w:rsidR="00DF01FD" w:rsidRPr="00AA5DA2" w:rsidRDefault="00DF01FD" w:rsidP="00DF01FD">
      <w:pPr>
        <w:pStyle w:val="PL"/>
        <w:rPr>
          <w:snapToGrid w:val="0"/>
          <w:lang w:eastAsia="zh-CN"/>
        </w:rPr>
      </w:pPr>
      <w:r w:rsidRPr="00AA5DA2">
        <w:rPr>
          <w:snapToGrid w:val="0"/>
          <w:lang w:eastAsia="zh-CN"/>
        </w:rPr>
        <w:tab/>
        <w:t>fDD</w:t>
      </w:r>
      <w:r w:rsidRPr="00AA5DA2">
        <w:rPr>
          <w:snapToGrid w:val="0"/>
          <w:lang w:eastAsia="zh-CN"/>
        </w:rPr>
        <w:tab/>
      </w:r>
      <w:r w:rsidRPr="00AA5DA2">
        <w:rPr>
          <w:snapToGrid w:val="0"/>
          <w:lang w:eastAsia="zh-CN"/>
        </w:rPr>
        <w:tab/>
        <w:t>FDD-Info,</w:t>
      </w:r>
    </w:p>
    <w:p w14:paraId="52232640" w14:textId="77777777" w:rsidR="00DF01FD" w:rsidRPr="00AA5DA2" w:rsidRDefault="00DF01FD" w:rsidP="00DF01FD">
      <w:pPr>
        <w:pStyle w:val="PL"/>
        <w:rPr>
          <w:snapToGrid w:val="0"/>
          <w:lang w:eastAsia="zh-CN"/>
        </w:rPr>
      </w:pPr>
      <w:r w:rsidRPr="00AA5DA2">
        <w:rPr>
          <w:snapToGrid w:val="0"/>
          <w:lang w:eastAsia="zh-CN"/>
        </w:rPr>
        <w:tab/>
        <w:t>tDD</w:t>
      </w:r>
      <w:r w:rsidRPr="00AA5DA2">
        <w:rPr>
          <w:snapToGrid w:val="0"/>
          <w:lang w:eastAsia="zh-CN"/>
        </w:rPr>
        <w:tab/>
      </w:r>
      <w:r w:rsidRPr="00AA5DA2">
        <w:rPr>
          <w:snapToGrid w:val="0"/>
          <w:lang w:eastAsia="zh-CN"/>
        </w:rPr>
        <w:tab/>
        <w:t>TDD-Info,</w:t>
      </w:r>
    </w:p>
    <w:p w14:paraId="297F4F33" w14:textId="77777777" w:rsidR="00DF01FD" w:rsidRPr="00AA5DA2" w:rsidRDefault="00DF01FD" w:rsidP="00DF01FD">
      <w:pPr>
        <w:pStyle w:val="PL"/>
        <w:rPr>
          <w:snapToGrid w:val="0"/>
        </w:rPr>
      </w:pPr>
      <w:r w:rsidRPr="00AA5DA2">
        <w:rPr>
          <w:snapToGrid w:val="0"/>
        </w:rPr>
        <w:tab/>
        <w:t>...</w:t>
      </w:r>
    </w:p>
    <w:p w14:paraId="140E2B3A" w14:textId="77777777" w:rsidR="00DF01FD" w:rsidRPr="00AA5DA2" w:rsidRDefault="00DF01FD" w:rsidP="00DF01FD">
      <w:pPr>
        <w:pStyle w:val="PL"/>
        <w:rPr>
          <w:snapToGrid w:val="0"/>
          <w:lang w:eastAsia="zh-CN"/>
        </w:rPr>
      </w:pPr>
      <w:r w:rsidRPr="00AA5DA2">
        <w:rPr>
          <w:snapToGrid w:val="0"/>
          <w:lang w:eastAsia="zh-CN"/>
        </w:rPr>
        <w:t>}</w:t>
      </w:r>
    </w:p>
    <w:p w14:paraId="7E9CFF6C" w14:textId="77777777" w:rsidR="00DF01FD" w:rsidRPr="00AA5DA2" w:rsidRDefault="00DF01FD" w:rsidP="00DF01FD">
      <w:pPr>
        <w:pStyle w:val="PL"/>
        <w:rPr>
          <w:snapToGrid w:val="0"/>
        </w:rPr>
      </w:pPr>
    </w:p>
    <w:p w14:paraId="67FFCAA4" w14:textId="77777777" w:rsidR="00DF01FD" w:rsidRPr="00AA5DA2" w:rsidRDefault="00DF01FD" w:rsidP="00DF01FD">
      <w:pPr>
        <w:pStyle w:val="PL"/>
        <w:rPr>
          <w:snapToGrid w:val="0"/>
        </w:rPr>
      </w:pPr>
      <w:r w:rsidRPr="00AA5DA2">
        <w:rPr>
          <w:snapToGrid w:val="0"/>
        </w:rPr>
        <w:t>EUTRANCellIdentifier ::= BIT STRING (SIZE (28))</w:t>
      </w:r>
    </w:p>
    <w:p w14:paraId="5B0DF1E2" w14:textId="77777777" w:rsidR="00DF01FD" w:rsidRPr="00AA5DA2" w:rsidRDefault="00DF01FD" w:rsidP="00DF01FD">
      <w:pPr>
        <w:pStyle w:val="PL"/>
        <w:rPr>
          <w:snapToGrid w:val="0"/>
          <w:lang w:eastAsia="zh-CN"/>
        </w:rPr>
      </w:pPr>
    </w:p>
    <w:p w14:paraId="4105520E" w14:textId="77777777" w:rsidR="00DF01FD" w:rsidRPr="00AA5DA2" w:rsidRDefault="00DF01FD" w:rsidP="00DF01FD">
      <w:pPr>
        <w:pStyle w:val="PL"/>
        <w:rPr>
          <w:snapToGrid w:val="0"/>
        </w:rPr>
      </w:pPr>
      <w:r w:rsidRPr="00AA5DA2">
        <w:rPr>
          <w:snapToGrid w:val="0"/>
          <w:lang w:eastAsia="zh-CN"/>
        </w:rPr>
        <w:t>EUTRANTraceID</w:t>
      </w:r>
      <w:r w:rsidRPr="00AA5DA2">
        <w:rPr>
          <w:snapToGrid w:val="0"/>
        </w:rPr>
        <w:tab/>
      </w:r>
      <w:r w:rsidRPr="00AA5DA2">
        <w:rPr>
          <w:snapToGrid w:val="0"/>
        </w:rPr>
        <w:tab/>
        <w:t>::= OCTET STRING (SIZE (8))</w:t>
      </w:r>
    </w:p>
    <w:p w14:paraId="0429AC98" w14:textId="77777777" w:rsidR="00DF01FD" w:rsidRPr="00AA5DA2" w:rsidRDefault="00DF01FD" w:rsidP="00DF01FD">
      <w:pPr>
        <w:pStyle w:val="PL"/>
      </w:pPr>
    </w:p>
    <w:p w14:paraId="4DCEFDF6" w14:textId="77777777" w:rsidR="00DF01FD" w:rsidRPr="00AA5DA2" w:rsidRDefault="00DF01FD" w:rsidP="00DF01FD">
      <w:pPr>
        <w:pStyle w:val="PL"/>
      </w:pPr>
      <w:r w:rsidRPr="00AA5DA2">
        <w:t>EventType ::= ENUMERATED{</w:t>
      </w:r>
    </w:p>
    <w:p w14:paraId="18F1AFCB" w14:textId="77777777" w:rsidR="00DF01FD" w:rsidRPr="00AA5DA2" w:rsidRDefault="00DF01FD" w:rsidP="00DF01FD">
      <w:pPr>
        <w:pStyle w:val="PL"/>
      </w:pPr>
      <w:r w:rsidRPr="00AA5DA2">
        <w:tab/>
        <w:t>change-of-serving-cell,</w:t>
      </w:r>
    </w:p>
    <w:p w14:paraId="0AF1C808" w14:textId="77777777" w:rsidR="00DF01FD" w:rsidRPr="00AA5DA2" w:rsidRDefault="00DF01FD" w:rsidP="00DF01FD">
      <w:pPr>
        <w:pStyle w:val="PL"/>
      </w:pPr>
      <w:r w:rsidRPr="00AA5DA2">
        <w:tab/>
        <w:t>...</w:t>
      </w:r>
    </w:p>
    <w:p w14:paraId="789380BE" w14:textId="77777777" w:rsidR="00DF01FD" w:rsidRPr="00AA5DA2" w:rsidRDefault="00DF01FD" w:rsidP="00DF01FD">
      <w:pPr>
        <w:pStyle w:val="PL"/>
        <w:rPr>
          <w:snapToGrid w:val="0"/>
        </w:rPr>
      </w:pPr>
      <w:r w:rsidRPr="00AA5DA2">
        <w:t>}</w:t>
      </w:r>
    </w:p>
    <w:p w14:paraId="4DBEEECF" w14:textId="77777777" w:rsidR="00DF01FD" w:rsidRPr="00AA5DA2" w:rsidRDefault="00DF01FD" w:rsidP="00DF01FD">
      <w:pPr>
        <w:pStyle w:val="PL"/>
        <w:rPr>
          <w:snapToGrid w:val="0"/>
        </w:rPr>
      </w:pPr>
    </w:p>
    <w:p w14:paraId="30DC69B8" w14:textId="77777777" w:rsidR="00DF01FD" w:rsidRPr="00AA5DA2" w:rsidRDefault="00DF01FD" w:rsidP="00DF01FD">
      <w:pPr>
        <w:pStyle w:val="PL"/>
        <w:rPr>
          <w:snapToGrid w:val="0"/>
        </w:rPr>
      </w:pPr>
      <w:r w:rsidRPr="00AA5DA2">
        <w:rPr>
          <w:snapToGrid w:val="0"/>
        </w:rPr>
        <w:t>ExpectedUEBehaviour ::= SEQUENCE {</w:t>
      </w:r>
    </w:p>
    <w:p w14:paraId="12D08E9D" w14:textId="77777777" w:rsidR="00DF01FD" w:rsidRPr="00AA5DA2" w:rsidRDefault="00DF01FD" w:rsidP="00DF01FD">
      <w:pPr>
        <w:pStyle w:val="PL"/>
        <w:rPr>
          <w:snapToGrid w:val="0"/>
        </w:rPr>
      </w:pPr>
      <w:r w:rsidRPr="00AA5DA2">
        <w:rPr>
          <w:snapToGrid w:val="0"/>
        </w:rPr>
        <w:tab/>
        <w:t>expectedActivity</w:t>
      </w:r>
      <w:r w:rsidRPr="00AA5DA2">
        <w:rPr>
          <w:snapToGrid w:val="0"/>
        </w:rPr>
        <w:tab/>
      </w:r>
      <w:r w:rsidRPr="00AA5DA2">
        <w:rPr>
          <w:snapToGrid w:val="0"/>
        </w:rPr>
        <w:tab/>
        <w:t>ExpectedUEActivityBehaviour OPTIONAL,</w:t>
      </w:r>
    </w:p>
    <w:p w14:paraId="65FBDD8C" w14:textId="77777777" w:rsidR="00DF01FD" w:rsidRPr="00AA5DA2" w:rsidRDefault="00DF01FD" w:rsidP="00DF01FD">
      <w:pPr>
        <w:pStyle w:val="PL"/>
        <w:rPr>
          <w:snapToGrid w:val="0"/>
        </w:rPr>
      </w:pPr>
      <w:r w:rsidRPr="00AA5DA2">
        <w:rPr>
          <w:snapToGrid w:val="0"/>
        </w:rPr>
        <w:tab/>
        <w:t>expectedHOInterval</w:t>
      </w:r>
      <w:r w:rsidRPr="00AA5DA2">
        <w:rPr>
          <w:snapToGrid w:val="0"/>
        </w:rPr>
        <w:tab/>
      </w:r>
      <w:r w:rsidRPr="00AA5DA2">
        <w:rPr>
          <w:snapToGrid w:val="0"/>
        </w:rPr>
        <w:tab/>
        <w:t>ExpectedHOInterval</w:t>
      </w:r>
      <w:r w:rsidRPr="00AA5DA2">
        <w:rPr>
          <w:snapToGrid w:val="0"/>
        </w:rPr>
        <w:tab/>
      </w:r>
      <w:r w:rsidRPr="00AA5DA2">
        <w:rPr>
          <w:snapToGrid w:val="0"/>
        </w:rPr>
        <w:tab/>
      </w:r>
      <w:r w:rsidRPr="00AA5DA2">
        <w:rPr>
          <w:snapToGrid w:val="0"/>
        </w:rPr>
        <w:tab/>
        <w:t>OPTIONAL,</w:t>
      </w:r>
    </w:p>
    <w:p w14:paraId="0A6F2CC3"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r>
      <w:r w:rsidRPr="00AA5DA2">
        <w:rPr>
          <w:snapToGrid w:val="0"/>
        </w:rPr>
        <w:tab/>
        <w:t>ProtocolExtensionContainer { {ExpectedUEBehaviour-ExtIEs} } OPTIONAL,</w:t>
      </w:r>
    </w:p>
    <w:p w14:paraId="6614F3B4" w14:textId="77777777" w:rsidR="00DF01FD" w:rsidRPr="00AA5DA2" w:rsidRDefault="00DF01FD" w:rsidP="00DF01FD">
      <w:pPr>
        <w:pStyle w:val="PL"/>
        <w:rPr>
          <w:snapToGrid w:val="0"/>
        </w:rPr>
      </w:pPr>
      <w:r w:rsidRPr="00AA5DA2">
        <w:rPr>
          <w:snapToGrid w:val="0"/>
        </w:rPr>
        <w:tab/>
        <w:t>...</w:t>
      </w:r>
    </w:p>
    <w:p w14:paraId="4CD62971" w14:textId="77777777" w:rsidR="00DF01FD" w:rsidRPr="00AA5DA2" w:rsidRDefault="00DF01FD" w:rsidP="00DF01FD">
      <w:pPr>
        <w:pStyle w:val="PL"/>
        <w:rPr>
          <w:snapToGrid w:val="0"/>
        </w:rPr>
      </w:pPr>
      <w:r w:rsidRPr="00AA5DA2">
        <w:rPr>
          <w:snapToGrid w:val="0"/>
        </w:rPr>
        <w:t>}</w:t>
      </w:r>
    </w:p>
    <w:p w14:paraId="4F00A0DA" w14:textId="77777777" w:rsidR="00DF01FD" w:rsidRPr="00AA5DA2" w:rsidRDefault="00DF01FD" w:rsidP="00DF01FD">
      <w:pPr>
        <w:pStyle w:val="PL"/>
        <w:rPr>
          <w:snapToGrid w:val="0"/>
        </w:rPr>
      </w:pPr>
    </w:p>
    <w:p w14:paraId="6627AC00" w14:textId="77777777" w:rsidR="00DF01FD" w:rsidRPr="00AA5DA2" w:rsidRDefault="00DF01FD" w:rsidP="00DF01FD">
      <w:pPr>
        <w:pStyle w:val="PL"/>
        <w:rPr>
          <w:snapToGrid w:val="0"/>
        </w:rPr>
      </w:pPr>
      <w:r w:rsidRPr="00AA5DA2">
        <w:rPr>
          <w:snapToGrid w:val="0"/>
        </w:rPr>
        <w:t>ExpectedUEBehaviour-ExtIEs X2AP-PROTOCOL-EXTENSION ::= {</w:t>
      </w:r>
    </w:p>
    <w:p w14:paraId="1AFE6FEB" w14:textId="77777777" w:rsidR="00DF01FD" w:rsidRPr="00AA5DA2" w:rsidRDefault="00DF01FD" w:rsidP="00DF01FD">
      <w:pPr>
        <w:pStyle w:val="PL"/>
        <w:rPr>
          <w:snapToGrid w:val="0"/>
        </w:rPr>
      </w:pPr>
      <w:r w:rsidRPr="00AA5DA2">
        <w:rPr>
          <w:snapToGrid w:val="0"/>
        </w:rPr>
        <w:lastRenderedPageBreak/>
        <w:tab/>
        <w:t>...</w:t>
      </w:r>
    </w:p>
    <w:p w14:paraId="2E183DC6" w14:textId="77777777" w:rsidR="00DF01FD" w:rsidRPr="00AA5DA2" w:rsidRDefault="00DF01FD" w:rsidP="00DF01FD">
      <w:pPr>
        <w:pStyle w:val="PL"/>
        <w:rPr>
          <w:snapToGrid w:val="0"/>
        </w:rPr>
      </w:pPr>
      <w:r w:rsidRPr="00AA5DA2">
        <w:rPr>
          <w:snapToGrid w:val="0"/>
        </w:rPr>
        <w:t>}</w:t>
      </w:r>
    </w:p>
    <w:p w14:paraId="73069FA1" w14:textId="77777777" w:rsidR="00DF01FD" w:rsidRPr="00AA5DA2" w:rsidRDefault="00DF01FD" w:rsidP="00DF01FD">
      <w:pPr>
        <w:pStyle w:val="PL"/>
        <w:rPr>
          <w:snapToGrid w:val="0"/>
        </w:rPr>
      </w:pPr>
    </w:p>
    <w:p w14:paraId="6026E75C" w14:textId="77777777" w:rsidR="00DF01FD" w:rsidRPr="00AA5DA2" w:rsidRDefault="00DF01FD" w:rsidP="00DF01FD">
      <w:pPr>
        <w:pStyle w:val="PL"/>
        <w:rPr>
          <w:snapToGrid w:val="0"/>
        </w:rPr>
      </w:pPr>
      <w:r w:rsidRPr="00AA5DA2">
        <w:rPr>
          <w:snapToGrid w:val="0"/>
        </w:rPr>
        <w:t>ExpectedUEActivityBehaviour ::= SEQUENCE {</w:t>
      </w:r>
    </w:p>
    <w:p w14:paraId="4F86A8A3" w14:textId="77777777" w:rsidR="00DF01FD" w:rsidRPr="00AA5DA2" w:rsidRDefault="00DF01FD" w:rsidP="00DF01FD">
      <w:pPr>
        <w:pStyle w:val="PL"/>
        <w:rPr>
          <w:snapToGrid w:val="0"/>
        </w:rPr>
      </w:pP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ExpectedActivityPeriod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7C00447C" w14:textId="77777777" w:rsidR="00DF01FD" w:rsidRPr="00AA5DA2" w:rsidRDefault="00DF01FD" w:rsidP="00DF01FD">
      <w:pPr>
        <w:pStyle w:val="PL"/>
        <w:rPr>
          <w:snapToGrid w:val="0"/>
        </w:rPr>
      </w:pP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ExpectedIdlePeriod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OPTIONAL,</w:t>
      </w:r>
    </w:p>
    <w:p w14:paraId="31504FFE" w14:textId="77777777" w:rsidR="00DF01FD" w:rsidRPr="00AA5DA2" w:rsidRDefault="00DF01FD" w:rsidP="00DF01FD">
      <w:pPr>
        <w:pStyle w:val="PL"/>
        <w:rPr>
          <w:snapToGrid w:val="0"/>
        </w:rPr>
      </w:pPr>
      <w:r w:rsidRPr="00AA5DA2">
        <w:rPr>
          <w:snapToGrid w:val="0"/>
        </w:rPr>
        <w:tab/>
        <w:t>sourceofUEActivityBehaviourInformation</w:t>
      </w:r>
      <w:r w:rsidRPr="00AA5DA2">
        <w:rPr>
          <w:snapToGrid w:val="0"/>
        </w:rPr>
        <w:tab/>
        <w:t>SourceOfUEActivityBehaviourInformation</w:t>
      </w:r>
      <w:r w:rsidRPr="00AA5DA2">
        <w:rPr>
          <w:snapToGrid w:val="0"/>
        </w:rPr>
        <w:tab/>
        <w:t>OPTIONAL,</w:t>
      </w:r>
    </w:p>
    <w:p w14:paraId="7119A25B" w14:textId="77777777" w:rsidR="00DF01FD" w:rsidRPr="00AA5DA2" w:rsidRDefault="00DF01FD" w:rsidP="00DF01FD">
      <w:pPr>
        <w:pStyle w:val="PL"/>
        <w:rPr>
          <w:snapToGrid w:val="0"/>
        </w:rPr>
      </w:pPr>
      <w:r w:rsidRPr="00AA5DA2">
        <w:rPr>
          <w:snapToGrid w:val="0"/>
        </w:rPr>
        <w:tab/>
        <w:t>iE-Extensions</w:t>
      </w:r>
      <w:r w:rsidRPr="00AA5DA2">
        <w:rPr>
          <w:snapToGrid w:val="0"/>
        </w:rPr>
        <w:tab/>
      </w:r>
      <w:r w:rsidRPr="00AA5DA2">
        <w:rPr>
          <w:snapToGrid w:val="0"/>
        </w:rPr>
        <w:tab/>
        <w:t>ProtocolExtensionContainer { {ExpectedUEActivityBehaviour-ExtIEs} } OPTIONAL,</w:t>
      </w:r>
    </w:p>
    <w:p w14:paraId="7F766A27" w14:textId="77777777" w:rsidR="00DF01FD" w:rsidRPr="00AA5DA2" w:rsidRDefault="00DF01FD" w:rsidP="00DF01FD">
      <w:pPr>
        <w:pStyle w:val="PL"/>
        <w:rPr>
          <w:snapToGrid w:val="0"/>
        </w:rPr>
      </w:pPr>
      <w:r w:rsidRPr="00AA5DA2">
        <w:rPr>
          <w:snapToGrid w:val="0"/>
        </w:rPr>
        <w:tab/>
        <w:t>...</w:t>
      </w:r>
    </w:p>
    <w:p w14:paraId="7CD345FD" w14:textId="77777777" w:rsidR="00DF01FD" w:rsidRPr="00AA5DA2" w:rsidRDefault="00DF01FD" w:rsidP="00DF01FD">
      <w:pPr>
        <w:pStyle w:val="PL"/>
        <w:rPr>
          <w:snapToGrid w:val="0"/>
        </w:rPr>
      </w:pPr>
      <w:r w:rsidRPr="00AA5DA2">
        <w:rPr>
          <w:snapToGrid w:val="0"/>
        </w:rPr>
        <w:t>}</w:t>
      </w:r>
    </w:p>
    <w:p w14:paraId="5030E36F" w14:textId="77777777" w:rsidR="00DF01FD" w:rsidRPr="00AA5DA2" w:rsidRDefault="00DF01FD" w:rsidP="00DF01FD">
      <w:pPr>
        <w:pStyle w:val="PL"/>
        <w:rPr>
          <w:snapToGrid w:val="0"/>
        </w:rPr>
      </w:pPr>
    </w:p>
    <w:p w14:paraId="7E920225" w14:textId="77777777" w:rsidR="00DF01FD" w:rsidRPr="00AA5DA2" w:rsidRDefault="00DF01FD" w:rsidP="00DF01FD">
      <w:pPr>
        <w:pStyle w:val="PL"/>
        <w:rPr>
          <w:snapToGrid w:val="0"/>
        </w:rPr>
      </w:pPr>
      <w:r w:rsidRPr="00AA5DA2">
        <w:rPr>
          <w:snapToGrid w:val="0"/>
        </w:rPr>
        <w:t>ExpectedUEActivityBehaviour-ExtIEs X2AP-PROTOCOL-EXTENSION ::= {</w:t>
      </w:r>
    </w:p>
    <w:p w14:paraId="42694A11" w14:textId="77777777" w:rsidR="00DF01FD" w:rsidRPr="00AA5DA2" w:rsidRDefault="00DF01FD" w:rsidP="00DF01FD">
      <w:pPr>
        <w:pStyle w:val="PL"/>
        <w:rPr>
          <w:snapToGrid w:val="0"/>
        </w:rPr>
      </w:pPr>
      <w:r w:rsidRPr="00AA5DA2">
        <w:rPr>
          <w:snapToGrid w:val="0"/>
        </w:rPr>
        <w:tab/>
        <w:t>...</w:t>
      </w:r>
    </w:p>
    <w:p w14:paraId="5C4B3522" w14:textId="77777777" w:rsidR="00DF01FD" w:rsidRPr="00AA5DA2" w:rsidRDefault="00DF01FD" w:rsidP="00DF01FD">
      <w:pPr>
        <w:pStyle w:val="PL"/>
        <w:rPr>
          <w:snapToGrid w:val="0"/>
        </w:rPr>
      </w:pPr>
      <w:r w:rsidRPr="00AA5DA2">
        <w:rPr>
          <w:snapToGrid w:val="0"/>
        </w:rPr>
        <w:t>}</w:t>
      </w:r>
    </w:p>
    <w:p w14:paraId="4C4233B7" w14:textId="77777777" w:rsidR="00DF01FD" w:rsidRPr="00AA5DA2" w:rsidRDefault="00DF01FD" w:rsidP="00DF01FD">
      <w:pPr>
        <w:pStyle w:val="PL"/>
        <w:rPr>
          <w:snapToGrid w:val="0"/>
        </w:rPr>
      </w:pPr>
    </w:p>
    <w:p w14:paraId="22C6CF92" w14:textId="77777777" w:rsidR="00DF01FD" w:rsidRPr="00AA5DA2" w:rsidRDefault="00DF01FD" w:rsidP="00DF01FD">
      <w:pPr>
        <w:pStyle w:val="PL"/>
        <w:rPr>
          <w:snapToGrid w:val="0"/>
        </w:rPr>
      </w:pPr>
      <w:r w:rsidRPr="00AA5DA2">
        <w:rPr>
          <w:snapToGrid w:val="0"/>
        </w:rPr>
        <w:t>ExpectedActivityPeriod ::= INTEGER (1..30|40|50|60|80|100|120|150|180|181,...)</w:t>
      </w:r>
    </w:p>
    <w:p w14:paraId="4015D095" w14:textId="77777777" w:rsidR="00DF01FD" w:rsidRPr="00AA5DA2" w:rsidRDefault="00DF01FD" w:rsidP="00DF01FD">
      <w:pPr>
        <w:pStyle w:val="PL"/>
        <w:rPr>
          <w:snapToGrid w:val="0"/>
        </w:rPr>
      </w:pPr>
    </w:p>
    <w:p w14:paraId="1FEFB4FB" w14:textId="77777777" w:rsidR="00DF01FD" w:rsidRPr="00AA5DA2" w:rsidRDefault="00DF01FD" w:rsidP="00DF01FD">
      <w:pPr>
        <w:pStyle w:val="PL"/>
        <w:rPr>
          <w:snapToGrid w:val="0"/>
        </w:rPr>
      </w:pPr>
      <w:r w:rsidRPr="00AA5DA2">
        <w:rPr>
          <w:snapToGrid w:val="0"/>
        </w:rPr>
        <w:t>ExpectedIdlePeriod ::= INTEGER (1..30|40|50|60|80|100|120|150|180|181,...)</w:t>
      </w:r>
    </w:p>
    <w:p w14:paraId="49FEB449" w14:textId="77777777" w:rsidR="00DF01FD" w:rsidRPr="00AA5DA2" w:rsidRDefault="00DF01FD" w:rsidP="00DF01FD">
      <w:pPr>
        <w:pStyle w:val="PL"/>
        <w:rPr>
          <w:snapToGrid w:val="0"/>
        </w:rPr>
      </w:pPr>
    </w:p>
    <w:p w14:paraId="4B5729B6" w14:textId="77777777" w:rsidR="00DF01FD" w:rsidRPr="00AA5DA2" w:rsidRDefault="00DF01FD" w:rsidP="00DF01FD">
      <w:pPr>
        <w:pStyle w:val="PL"/>
        <w:rPr>
          <w:snapToGrid w:val="0"/>
        </w:rPr>
      </w:pPr>
      <w:r w:rsidRPr="00AA5DA2">
        <w:rPr>
          <w:snapToGrid w:val="0"/>
        </w:rPr>
        <w:t>ExpectedHOInterval ::= ENUMERATED {</w:t>
      </w:r>
    </w:p>
    <w:p w14:paraId="69E8191C" w14:textId="77777777" w:rsidR="00DF01FD" w:rsidRPr="00AA5DA2" w:rsidRDefault="00DF01FD" w:rsidP="00DF01FD">
      <w:pPr>
        <w:pStyle w:val="PL"/>
        <w:rPr>
          <w:snapToGrid w:val="0"/>
        </w:rPr>
      </w:pPr>
      <w:r w:rsidRPr="00AA5DA2">
        <w:rPr>
          <w:snapToGrid w:val="0"/>
        </w:rPr>
        <w:tab/>
        <w:t>sec15, sec30, sec60, sec90, sec120, sec180, long-time,</w:t>
      </w:r>
    </w:p>
    <w:p w14:paraId="081839E4" w14:textId="77777777" w:rsidR="00DF01FD" w:rsidRPr="00AA5DA2" w:rsidRDefault="00DF01FD" w:rsidP="00DF01FD">
      <w:pPr>
        <w:pStyle w:val="PL"/>
        <w:rPr>
          <w:snapToGrid w:val="0"/>
        </w:rPr>
      </w:pPr>
      <w:r w:rsidRPr="00AA5DA2">
        <w:rPr>
          <w:snapToGrid w:val="0"/>
        </w:rPr>
        <w:tab/>
        <w:t>...</w:t>
      </w:r>
    </w:p>
    <w:p w14:paraId="247196D4" w14:textId="77777777" w:rsidR="00DF01FD" w:rsidRPr="00AA5DA2" w:rsidRDefault="00DF01FD" w:rsidP="00DF01FD">
      <w:pPr>
        <w:pStyle w:val="PL"/>
        <w:rPr>
          <w:snapToGrid w:val="0"/>
        </w:rPr>
      </w:pPr>
      <w:r w:rsidRPr="00AA5DA2">
        <w:rPr>
          <w:snapToGrid w:val="0"/>
        </w:rPr>
        <w:t>}</w:t>
      </w:r>
    </w:p>
    <w:p w14:paraId="34B402EE" w14:textId="77777777" w:rsidR="00DF01FD" w:rsidRPr="00AA5DA2" w:rsidRDefault="00DF01FD" w:rsidP="00DF01FD">
      <w:pPr>
        <w:pStyle w:val="PL"/>
        <w:rPr>
          <w:snapToGrid w:val="0"/>
        </w:rPr>
      </w:pPr>
    </w:p>
    <w:p w14:paraId="78E13BF9" w14:textId="77777777" w:rsidR="00DF01FD" w:rsidRPr="00AA5DA2" w:rsidRDefault="00DF01FD" w:rsidP="00DF01FD">
      <w:pPr>
        <w:pStyle w:val="PL"/>
      </w:pPr>
      <w:r w:rsidRPr="00AA5DA2">
        <w:t>ExtendedULInterferenceOverloadInfo ::= SEQUENCE {</w:t>
      </w:r>
    </w:p>
    <w:p w14:paraId="73C6C5A7" w14:textId="77777777" w:rsidR="00DF01FD" w:rsidRPr="00AA5DA2" w:rsidRDefault="00DF01FD" w:rsidP="00DF01FD">
      <w:pPr>
        <w:pStyle w:val="PL"/>
      </w:pPr>
      <w:r w:rsidRPr="00AA5DA2">
        <w:tab/>
        <w:t>associatedSubframes</w:t>
      </w:r>
      <w:r w:rsidRPr="00AA5DA2">
        <w:tab/>
      </w:r>
      <w:r w:rsidRPr="00AA5DA2">
        <w:tab/>
      </w:r>
      <w:r w:rsidRPr="00AA5DA2">
        <w:tab/>
      </w:r>
      <w:r w:rsidRPr="00AA5DA2">
        <w:tab/>
      </w:r>
      <w:r w:rsidRPr="00AA5DA2">
        <w:tab/>
      </w:r>
      <w:r w:rsidRPr="00AA5DA2">
        <w:tab/>
      </w:r>
      <w:r w:rsidRPr="00AA5DA2">
        <w:tab/>
        <w:t>BIT STRING (SIZE (5)),</w:t>
      </w:r>
    </w:p>
    <w:p w14:paraId="2B997DCC" w14:textId="77777777" w:rsidR="00DF01FD" w:rsidRPr="00AA5DA2" w:rsidRDefault="00DF01FD" w:rsidP="00DF01FD">
      <w:pPr>
        <w:pStyle w:val="PL"/>
      </w:pPr>
      <w:r w:rsidRPr="00AA5DA2">
        <w:tab/>
        <w:t>extended-ul-InterferenceOverloadIndication</w:t>
      </w:r>
      <w:r w:rsidRPr="00AA5DA2">
        <w:tab/>
        <w:t>UL-InterferenceOverloadIndication,</w:t>
      </w:r>
    </w:p>
    <w:p w14:paraId="3A7BC4C4" w14:textId="77777777" w:rsidR="00DF01FD" w:rsidRPr="00AA5DA2" w:rsidRDefault="00DF01FD" w:rsidP="00DF01FD">
      <w:pPr>
        <w:pStyle w:val="PL"/>
      </w:pPr>
      <w:r w:rsidRPr="00AA5DA2">
        <w:tab/>
        <w:t>iE-Extensions</w:t>
      </w:r>
      <w:r w:rsidRPr="00AA5DA2">
        <w:tab/>
      </w:r>
      <w:r w:rsidRPr="00AA5DA2">
        <w:tab/>
      </w:r>
      <w:r w:rsidRPr="00AA5DA2">
        <w:tab/>
      </w:r>
      <w:r w:rsidRPr="00AA5DA2">
        <w:tab/>
      </w:r>
      <w:r w:rsidRPr="00AA5DA2">
        <w:tab/>
      </w:r>
      <w:r w:rsidRPr="00AA5DA2">
        <w:tab/>
      </w:r>
      <w:r w:rsidRPr="00AA5DA2">
        <w:tab/>
      </w:r>
      <w:r w:rsidRPr="00AA5DA2">
        <w:tab/>
        <w:t>ProtocolExtensionContainer { {ExtendedULInterferenceOverloadInfo-ExtIEs} } OPTIONAL,</w:t>
      </w:r>
    </w:p>
    <w:p w14:paraId="39385BE2" w14:textId="77777777" w:rsidR="00DF01FD" w:rsidRPr="00AA5DA2" w:rsidRDefault="00DF01FD" w:rsidP="00DF01FD">
      <w:pPr>
        <w:pStyle w:val="PL"/>
      </w:pPr>
      <w:r w:rsidRPr="00AA5DA2">
        <w:tab/>
        <w:t>...</w:t>
      </w:r>
    </w:p>
    <w:p w14:paraId="4229CE49" w14:textId="77777777" w:rsidR="00DF01FD" w:rsidRPr="00AA5DA2" w:rsidRDefault="00DF01FD" w:rsidP="00DF01FD">
      <w:pPr>
        <w:pStyle w:val="PL"/>
      </w:pPr>
      <w:r w:rsidRPr="00AA5DA2">
        <w:t>}</w:t>
      </w:r>
    </w:p>
    <w:p w14:paraId="58DB908C" w14:textId="77777777" w:rsidR="00DF01FD" w:rsidRPr="00AA5DA2" w:rsidRDefault="00DF01FD" w:rsidP="00DF01FD">
      <w:pPr>
        <w:pStyle w:val="PL"/>
      </w:pPr>
    </w:p>
    <w:p w14:paraId="7A453661" w14:textId="77777777" w:rsidR="00DF01FD" w:rsidRPr="00AA5DA2" w:rsidRDefault="00DF01FD" w:rsidP="00DF01FD">
      <w:pPr>
        <w:pStyle w:val="PL"/>
      </w:pPr>
      <w:r w:rsidRPr="00AA5DA2">
        <w:t>ExtendedULInterferenceOverloadInfo-ExtIEs X2AP-PROTOCOL-EXTENSION ::= {</w:t>
      </w:r>
    </w:p>
    <w:p w14:paraId="4C441A2E" w14:textId="77777777" w:rsidR="00DF01FD" w:rsidRPr="00AA5DA2" w:rsidRDefault="00DF01FD" w:rsidP="00DF01FD">
      <w:pPr>
        <w:pStyle w:val="PL"/>
      </w:pPr>
      <w:r w:rsidRPr="00AA5DA2">
        <w:tab/>
        <w:t>...</w:t>
      </w:r>
    </w:p>
    <w:p w14:paraId="6BAD22C3" w14:textId="77777777" w:rsidR="00DF01FD" w:rsidRPr="00AA5DA2" w:rsidRDefault="00DF01FD" w:rsidP="00DF01FD">
      <w:pPr>
        <w:pStyle w:val="PL"/>
      </w:pPr>
      <w:r w:rsidRPr="00AA5DA2">
        <w:t>}</w:t>
      </w:r>
    </w:p>
    <w:p w14:paraId="6C1B7AB0" w14:textId="77777777" w:rsidR="00DF01FD" w:rsidRPr="00AA5DA2" w:rsidRDefault="00DF01FD" w:rsidP="00DF01FD">
      <w:pPr>
        <w:pStyle w:val="PL"/>
      </w:pPr>
    </w:p>
    <w:p w14:paraId="753EA8D9" w14:textId="77777777" w:rsidR="00DF01FD" w:rsidRPr="00AA5DA2" w:rsidRDefault="00DF01FD" w:rsidP="00DF01FD">
      <w:pPr>
        <w:pStyle w:val="PL"/>
        <w:rPr>
          <w:rFonts w:eastAsia="DengXian"/>
          <w:snapToGrid w:val="0"/>
          <w:lang w:eastAsia="zh-CN"/>
        </w:rPr>
      </w:pPr>
      <w:r w:rsidRPr="00AA5DA2">
        <w:rPr>
          <w:rFonts w:eastAsia="DengXian"/>
          <w:snapToGrid w:val="0"/>
          <w:lang w:eastAsia="zh-CN"/>
        </w:rPr>
        <w:t>ExtendedBitRate</w:t>
      </w:r>
      <w:r w:rsidRPr="00AA5DA2">
        <w:rPr>
          <w:rFonts w:eastAsia="DengXian"/>
          <w:snapToGrid w:val="0"/>
          <w:lang w:eastAsia="zh-CN"/>
        </w:rPr>
        <w:tab/>
        <w:t>::= INTEGER (10000000001..4000000000000,...)</w:t>
      </w:r>
    </w:p>
    <w:p w14:paraId="028E643B" w14:textId="77777777" w:rsidR="00CA0CA7" w:rsidRDefault="00CA0CA7" w:rsidP="00B85361">
      <w:pPr>
        <w:overflowPunct w:val="0"/>
        <w:autoSpaceDE w:val="0"/>
        <w:autoSpaceDN w:val="0"/>
        <w:adjustRightInd w:val="0"/>
        <w:textAlignment w:val="baseline"/>
        <w:rPr>
          <w:kern w:val="28"/>
          <w:lang w:eastAsia="zh-CN"/>
        </w:rPr>
      </w:pP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071AB414" w14:textId="77777777" w:rsidR="00CA0CA7" w:rsidRPr="00C37D2B" w:rsidRDefault="00CA0CA7" w:rsidP="00CA0CA7">
      <w:pPr>
        <w:pStyle w:val="PL"/>
        <w:spacing w:line="0" w:lineRule="atLeast"/>
        <w:outlineLvl w:val="3"/>
        <w:rPr>
          <w:rFonts w:cs="Courier New"/>
          <w:noProof w:val="0"/>
          <w:snapToGrid w:val="0"/>
        </w:rPr>
      </w:pPr>
      <w:r w:rsidRPr="00C37D2B">
        <w:rPr>
          <w:rFonts w:cs="Courier New"/>
          <w:noProof w:val="0"/>
          <w:snapToGrid w:val="0"/>
        </w:rPr>
        <w:t>-- M</w:t>
      </w:r>
    </w:p>
    <w:p w14:paraId="267B0D74" w14:textId="77777777" w:rsidR="00CA0CA7" w:rsidRPr="00C37D2B" w:rsidRDefault="00CA0CA7" w:rsidP="00CA0CA7">
      <w:pPr>
        <w:pStyle w:val="PL"/>
        <w:rPr>
          <w:snapToGrid w:val="0"/>
        </w:rPr>
      </w:pPr>
    </w:p>
    <w:p w14:paraId="59BFD8BB" w14:textId="77777777" w:rsidR="00CA0CA7" w:rsidRPr="00C37D2B" w:rsidRDefault="00CA0CA7" w:rsidP="00CA0CA7">
      <w:pPr>
        <w:pStyle w:val="PL"/>
        <w:rPr>
          <w:noProof w:val="0"/>
          <w:snapToGrid w:val="0"/>
        </w:rPr>
      </w:pPr>
      <w:r w:rsidRPr="00C37D2B">
        <w:rPr>
          <w:snapToGrid w:val="0"/>
        </w:rPr>
        <w:t>M1PeriodicReporting</w:t>
      </w:r>
      <w:r w:rsidRPr="00C37D2B">
        <w:rPr>
          <w:noProof w:val="0"/>
          <w:snapToGrid w:val="0"/>
        </w:rPr>
        <w:t xml:space="preserve"> ::= SEQUENCE { </w:t>
      </w:r>
    </w:p>
    <w:p w14:paraId="2FEA639D" w14:textId="77777777" w:rsidR="00CA0CA7" w:rsidRPr="00C37D2B" w:rsidRDefault="00CA0CA7" w:rsidP="00CA0CA7">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4DFC442B" w14:textId="77777777" w:rsidR="00CA0CA7" w:rsidRPr="00C37D2B" w:rsidRDefault="00CA0CA7" w:rsidP="00CA0CA7">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61D0000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039F2282" w14:textId="77777777" w:rsidR="00CA0CA7" w:rsidRPr="00C37D2B" w:rsidRDefault="00CA0CA7" w:rsidP="00CA0CA7">
      <w:pPr>
        <w:pStyle w:val="PL"/>
        <w:rPr>
          <w:noProof w:val="0"/>
          <w:snapToGrid w:val="0"/>
        </w:rPr>
      </w:pPr>
      <w:r w:rsidRPr="00C37D2B">
        <w:rPr>
          <w:noProof w:val="0"/>
          <w:snapToGrid w:val="0"/>
        </w:rPr>
        <w:tab/>
        <w:t>...</w:t>
      </w:r>
    </w:p>
    <w:p w14:paraId="0AFB8DA7" w14:textId="77777777" w:rsidR="00CA0CA7" w:rsidRPr="00C37D2B" w:rsidRDefault="00CA0CA7" w:rsidP="00CA0CA7">
      <w:pPr>
        <w:pStyle w:val="PL"/>
        <w:rPr>
          <w:noProof w:val="0"/>
          <w:snapToGrid w:val="0"/>
        </w:rPr>
      </w:pPr>
      <w:r w:rsidRPr="00C37D2B">
        <w:rPr>
          <w:noProof w:val="0"/>
          <w:snapToGrid w:val="0"/>
        </w:rPr>
        <w:t>}</w:t>
      </w:r>
    </w:p>
    <w:p w14:paraId="6F75EA86" w14:textId="77777777" w:rsidR="00CA0CA7" w:rsidRPr="00C37D2B" w:rsidRDefault="00CA0CA7" w:rsidP="00CA0CA7">
      <w:pPr>
        <w:pStyle w:val="PL"/>
        <w:rPr>
          <w:noProof w:val="0"/>
          <w:snapToGrid w:val="0"/>
        </w:rPr>
      </w:pPr>
    </w:p>
    <w:p w14:paraId="19B312FD" w14:textId="77777777" w:rsidR="00CA0CA7" w:rsidRPr="00C37D2B" w:rsidRDefault="00CA0CA7" w:rsidP="00CA0CA7">
      <w:pPr>
        <w:pStyle w:val="PL"/>
        <w:rPr>
          <w:noProof w:val="0"/>
          <w:snapToGrid w:val="0"/>
        </w:rPr>
      </w:pPr>
      <w:r w:rsidRPr="00C37D2B">
        <w:rPr>
          <w:noProof w:val="0"/>
          <w:snapToGrid w:val="0"/>
        </w:rPr>
        <w:t>M1PeriodicReporting-ExtIEs X2AP-PROTOCOL-EXTENSION ::= {</w:t>
      </w:r>
    </w:p>
    <w:p w14:paraId="05EC3494" w14:textId="77777777" w:rsidR="00CA0CA7" w:rsidRPr="00C37D2B" w:rsidRDefault="00CA0CA7" w:rsidP="00CA0CA7">
      <w:pPr>
        <w:pStyle w:val="PL"/>
        <w:rPr>
          <w:noProof w:val="0"/>
          <w:snapToGrid w:val="0"/>
        </w:rPr>
      </w:pPr>
      <w:r w:rsidRPr="00C37D2B">
        <w:rPr>
          <w:noProof w:val="0"/>
          <w:snapToGrid w:val="0"/>
        </w:rPr>
        <w:tab/>
        <w:t>...</w:t>
      </w:r>
    </w:p>
    <w:p w14:paraId="51A9BBE0" w14:textId="77777777" w:rsidR="00CA0CA7" w:rsidRPr="00C37D2B" w:rsidRDefault="00CA0CA7" w:rsidP="00CA0CA7">
      <w:pPr>
        <w:pStyle w:val="PL"/>
        <w:rPr>
          <w:noProof w:val="0"/>
          <w:snapToGrid w:val="0"/>
        </w:rPr>
      </w:pPr>
      <w:r w:rsidRPr="00C37D2B">
        <w:rPr>
          <w:noProof w:val="0"/>
          <w:snapToGrid w:val="0"/>
        </w:rPr>
        <w:t>}</w:t>
      </w:r>
    </w:p>
    <w:p w14:paraId="77995D5C" w14:textId="77777777" w:rsidR="00CA0CA7" w:rsidRPr="00C37D2B" w:rsidRDefault="00CA0CA7" w:rsidP="00CA0CA7">
      <w:pPr>
        <w:pStyle w:val="PL"/>
        <w:rPr>
          <w:noProof w:val="0"/>
          <w:snapToGrid w:val="0"/>
        </w:rPr>
      </w:pPr>
    </w:p>
    <w:p w14:paraId="519F7C38" w14:textId="77777777" w:rsidR="00CA0CA7" w:rsidRPr="00C37D2B" w:rsidRDefault="00CA0CA7" w:rsidP="00CA0CA7">
      <w:pPr>
        <w:pStyle w:val="PL"/>
        <w:rPr>
          <w:noProof w:val="0"/>
          <w:snapToGrid w:val="0"/>
        </w:rPr>
      </w:pPr>
      <w:r w:rsidRPr="00C37D2B">
        <w:rPr>
          <w:noProof w:val="0"/>
          <w:snapToGrid w:val="0"/>
        </w:rPr>
        <w:t>M1ReportingTrigger::= ENUMERATED{</w:t>
      </w:r>
    </w:p>
    <w:p w14:paraId="6E6D5C76" w14:textId="77777777" w:rsidR="00CA0CA7" w:rsidRPr="00C37D2B" w:rsidRDefault="00CA0CA7" w:rsidP="00CA0CA7">
      <w:pPr>
        <w:pStyle w:val="PL"/>
        <w:rPr>
          <w:noProof w:val="0"/>
          <w:snapToGrid w:val="0"/>
        </w:rPr>
      </w:pPr>
      <w:r w:rsidRPr="00C37D2B">
        <w:rPr>
          <w:noProof w:val="0"/>
          <w:snapToGrid w:val="0"/>
        </w:rPr>
        <w:tab/>
        <w:t>periodic,</w:t>
      </w:r>
    </w:p>
    <w:p w14:paraId="74811F30" w14:textId="77777777" w:rsidR="00CA0CA7" w:rsidRPr="00C37D2B" w:rsidRDefault="00CA0CA7" w:rsidP="00CA0CA7">
      <w:pPr>
        <w:pStyle w:val="PL"/>
        <w:rPr>
          <w:noProof w:val="0"/>
          <w:snapToGrid w:val="0"/>
        </w:rPr>
      </w:pPr>
      <w:r w:rsidRPr="00C37D2B">
        <w:rPr>
          <w:noProof w:val="0"/>
          <w:snapToGrid w:val="0"/>
        </w:rPr>
        <w:tab/>
        <w:t>a2eventtriggered,</w:t>
      </w:r>
    </w:p>
    <w:p w14:paraId="18966C40" w14:textId="77777777" w:rsidR="00CA0CA7" w:rsidRPr="00C37D2B" w:rsidRDefault="00CA0CA7" w:rsidP="00CA0CA7">
      <w:pPr>
        <w:pStyle w:val="PL"/>
        <w:rPr>
          <w:noProof w:val="0"/>
          <w:snapToGrid w:val="0"/>
        </w:rPr>
      </w:pPr>
      <w:r w:rsidRPr="00C37D2B">
        <w:rPr>
          <w:noProof w:val="0"/>
          <w:snapToGrid w:val="0"/>
        </w:rPr>
        <w:tab/>
        <w:t>...,</w:t>
      </w:r>
    </w:p>
    <w:p w14:paraId="5DC397CF" w14:textId="77777777" w:rsidR="00CA0CA7" w:rsidRPr="00C37D2B" w:rsidRDefault="00CA0CA7" w:rsidP="00CA0CA7">
      <w:pPr>
        <w:pStyle w:val="PL"/>
        <w:rPr>
          <w:noProof w:val="0"/>
          <w:snapToGrid w:val="0"/>
        </w:rPr>
      </w:pPr>
      <w:r w:rsidRPr="00C37D2B">
        <w:rPr>
          <w:noProof w:val="0"/>
          <w:snapToGrid w:val="0"/>
        </w:rPr>
        <w:tab/>
        <w:t>a2eventtriggered-periodic</w:t>
      </w:r>
    </w:p>
    <w:p w14:paraId="33A3C1C2" w14:textId="77777777" w:rsidR="00CA0CA7" w:rsidRPr="00C37D2B" w:rsidRDefault="00CA0CA7" w:rsidP="00CA0CA7">
      <w:pPr>
        <w:pStyle w:val="PL"/>
        <w:rPr>
          <w:noProof w:val="0"/>
          <w:snapToGrid w:val="0"/>
        </w:rPr>
      </w:pPr>
      <w:r w:rsidRPr="00C37D2B">
        <w:rPr>
          <w:noProof w:val="0"/>
          <w:snapToGrid w:val="0"/>
        </w:rPr>
        <w:t>}</w:t>
      </w:r>
    </w:p>
    <w:p w14:paraId="2C4CF5FC" w14:textId="77777777" w:rsidR="00CA0CA7" w:rsidRPr="00C37D2B" w:rsidRDefault="00CA0CA7" w:rsidP="00CA0CA7">
      <w:pPr>
        <w:pStyle w:val="PL"/>
        <w:rPr>
          <w:noProof w:val="0"/>
          <w:snapToGrid w:val="0"/>
        </w:rPr>
      </w:pPr>
    </w:p>
    <w:p w14:paraId="1F859B77" w14:textId="77777777" w:rsidR="00CA0CA7" w:rsidRPr="00C37D2B" w:rsidRDefault="00CA0CA7" w:rsidP="00CA0CA7">
      <w:pPr>
        <w:pStyle w:val="PL"/>
        <w:rPr>
          <w:noProof w:val="0"/>
          <w:snapToGrid w:val="0"/>
        </w:rPr>
      </w:pPr>
      <w:r w:rsidRPr="00C37D2B">
        <w:rPr>
          <w:noProof w:val="0"/>
          <w:snapToGrid w:val="0"/>
        </w:rPr>
        <w:t xml:space="preserve">M1ThresholdEventA2 ::= SEQUENCE { </w:t>
      </w:r>
    </w:p>
    <w:p w14:paraId="63A9F2AE" w14:textId="77777777" w:rsidR="00CA0CA7" w:rsidRPr="00C37D2B" w:rsidRDefault="00CA0CA7" w:rsidP="00CA0CA7">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09CFDDDF"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067F73A1" w14:textId="77777777" w:rsidR="00CA0CA7" w:rsidRPr="00C37D2B" w:rsidRDefault="00CA0CA7" w:rsidP="00CA0CA7">
      <w:pPr>
        <w:pStyle w:val="PL"/>
        <w:rPr>
          <w:noProof w:val="0"/>
          <w:snapToGrid w:val="0"/>
        </w:rPr>
      </w:pPr>
      <w:r w:rsidRPr="00C37D2B">
        <w:rPr>
          <w:noProof w:val="0"/>
          <w:snapToGrid w:val="0"/>
        </w:rPr>
        <w:tab/>
        <w:t>...</w:t>
      </w:r>
    </w:p>
    <w:p w14:paraId="6283A321" w14:textId="77777777" w:rsidR="00CA0CA7" w:rsidRPr="00C37D2B" w:rsidRDefault="00CA0CA7" w:rsidP="00CA0CA7">
      <w:pPr>
        <w:pStyle w:val="PL"/>
        <w:rPr>
          <w:noProof w:val="0"/>
          <w:snapToGrid w:val="0"/>
        </w:rPr>
      </w:pPr>
      <w:r w:rsidRPr="00C37D2B">
        <w:rPr>
          <w:noProof w:val="0"/>
          <w:snapToGrid w:val="0"/>
        </w:rPr>
        <w:t>}</w:t>
      </w:r>
    </w:p>
    <w:p w14:paraId="6F16194E" w14:textId="77777777" w:rsidR="00CA0CA7" w:rsidRPr="00C37D2B" w:rsidRDefault="00CA0CA7" w:rsidP="00CA0CA7">
      <w:pPr>
        <w:pStyle w:val="PL"/>
        <w:rPr>
          <w:noProof w:val="0"/>
          <w:snapToGrid w:val="0"/>
        </w:rPr>
      </w:pPr>
    </w:p>
    <w:p w14:paraId="3DD5A9E4" w14:textId="77777777" w:rsidR="00CA0CA7" w:rsidRPr="00C37D2B" w:rsidRDefault="00CA0CA7" w:rsidP="00CA0CA7">
      <w:pPr>
        <w:pStyle w:val="PL"/>
        <w:rPr>
          <w:noProof w:val="0"/>
          <w:snapToGrid w:val="0"/>
        </w:rPr>
      </w:pPr>
      <w:r w:rsidRPr="00C37D2B">
        <w:rPr>
          <w:noProof w:val="0"/>
          <w:snapToGrid w:val="0"/>
        </w:rPr>
        <w:t>M1ThresholdEventA2-ExtIEs X2AP-PROTOCOL-EXTENSION ::= {</w:t>
      </w:r>
    </w:p>
    <w:p w14:paraId="48E360AD" w14:textId="77777777" w:rsidR="00CA0CA7" w:rsidRPr="00C37D2B" w:rsidRDefault="00CA0CA7" w:rsidP="00CA0CA7">
      <w:pPr>
        <w:pStyle w:val="PL"/>
        <w:rPr>
          <w:noProof w:val="0"/>
          <w:snapToGrid w:val="0"/>
        </w:rPr>
      </w:pPr>
      <w:r w:rsidRPr="00C37D2B">
        <w:rPr>
          <w:noProof w:val="0"/>
          <w:snapToGrid w:val="0"/>
        </w:rPr>
        <w:tab/>
        <w:t>...</w:t>
      </w:r>
    </w:p>
    <w:p w14:paraId="5600A650" w14:textId="77777777" w:rsidR="00CA0CA7" w:rsidRPr="00C37D2B" w:rsidRDefault="00CA0CA7" w:rsidP="00CA0CA7">
      <w:pPr>
        <w:pStyle w:val="PL"/>
        <w:rPr>
          <w:noProof w:val="0"/>
          <w:snapToGrid w:val="0"/>
        </w:rPr>
      </w:pPr>
      <w:r w:rsidRPr="00C37D2B">
        <w:rPr>
          <w:noProof w:val="0"/>
          <w:snapToGrid w:val="0"/>
        </w:rPr>
        <w:t>}</w:t>
      </w:r>
    </w:p>
    <w:p w14:paraId="71F92041" w14:textId="77777777" w:rsidR="00CA0CA7" w:rsidRPr="00C37D2B" w:rsidRDefault="00CA0CA7" w:rsidP="00CA0CA7">
      <w:pPr>
        <w:pStyle w:val="PL"/>
        <w:rPr>
          <w:noProof w:val="0"/>
          <w:snapToGrid w:val="0"/>
        </w:rPr>
      </w:pPr>
    </w:p>
    <w:p w14:paraId="7D574B9B" w14:textId="77777777" w:rsidR="00CA0CA7" w:rsidRPr="00C37D2B" w:rsidRDefault="00CA0CA7" w:rsidP="00CA0CA7">
      <w:pPr>
        <w:pStyle w:val="PL"/>
        <w:rPr>
          <w:noProof w:val="0"/>
          <w:snapToGrid w:val="0"/>
        </w:rPr>
      </w:pPr>
      <w:r w:rsidRPr="00C37D2B">
        <w:rPr>
          <w:noProof w:val="0"/>
          <w:snapToGrid w:val="0"/>
        </w:rPr>
        <w:t>M3Configuration ::= SEQUENCE {</w:t>
      </w:r>
    </w:p>
    <w:p w14:paraId="18FC6C07" w14:textId="77777777" w:rsidR="00CA0CA7" w:rsidRPr="00C37D2B" w:rsidRDefault="00CA0CA7" w:rsidP="00CA0CA7">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26C8FF9E"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08031749" w14:textId="77777777" w:rsidR="00CA0CA7" w:rsidRPr="00C37D2B" w:rsidRDefault="00CA0CA7" w:rsidP="00CA0CA7">
      <w:pPr>
        <w:pStyle w:val="PL"/>
        <w:rPr>
          <w:noProof w:val="0"/>
          <w:snapToGrid w:val="0"/>
        </w:rPr>
      </w:pPr>
      <w:r w:rsidRPr="00C37D2B">
        <w:rPr>
          <w:noProof w:val="0"/>
          <w:snapToGrid w:val="0"/>
        </w:rPr>
        <w:tab/>
        <w:t>...</w:t>
      </w:r>
    </w:p>
    <w:p w14:paraId="79A0F88C" w14:textId="77777777" w:rsidR="00CA0CA7" w:rsidRPr="00C37D2B" w:rsidRDefault="00CA0CA7" w:rsidP="00CA0CA7">
      <w:pPr>
        <w:pStyle w:val="PL"/>
        <w:rPr>
          <w:noProof w:val="0"/>
          <w:snapToGrid w:val="0"/>
        </w:rPr>
      </w:pPr>
      <w:r w:rsidRPr="00C37D2B">
        <w:rPr>
          <w:noProof w:val="0"/>
          <w:snapToGrid w:val="0"/>
        </w:rPr>
        <w:t>}</w:t>
      </w:r>
    </w:p>
    <w:p w14:paraId="2F6C196F" w14:textId="77777777" w:rsidR="00CA0CA7" w:rsidRPr="00C37D2B" w:rsidRDefault="00CA0CA7" w:rsidP="00CA0CA7">
      <w:pPr>
        <w:pStyle w:val="PL"/>
        <w:rPr>
          <w:noProof w:val="0"/>
          <w:snapToGrid w:val="0"/>
        </w:rPr>
      </w:pPr>
    </w:p>
    <w:p w14:paraId="6118737D" w14:textId="77777777" w:rsidR="00CA0CA7" w:rsidRPr="00C37D2B" w:rsidRDefault="00CA0CA7" w:rsidP="00CA0CA7">
      <w:pPr>
        <w:pStyle w:val="PL"/>
        <w:rPr>
          <w:noProof w:val="0"/>
          <w:snapToGrid w:val="0"/>
        </w:rPr>
      </w:pPr>
      <w:r w:rsidRPr="00C37D2B">
        <w:rPr>
          <w:noProof w:val="0"/>
          <w:snapToGrid w:val="0"/>
        </w:rPr>
        <w:t>M3Configuration-ExtIEs X2AP-PROTOCOL-EXTENSION ::= {</w:t>
      </w:r>
    </w:p>
    <w:p w14:paraId="02137D26" w14:textId="77777777" w:rsidR="00CA0CA7" w:rsidRPr="00C37D2B" w:rsidRDefault="00CA0CA7" w:rsidP="00CA0CA7">
      <w:pPr>
        <w:pStyle w:val="PL"/>
        <w:rPr>
          <w:noProof w:val="0"/>
          <w:snapToGrid w:val="0"/>
        </w:rPr>
      </w:pPr>
      <w:r w:rsidRPr="00C37D2B">
        <w:rPr>
          <w:noProof w:val="0"/>
          <w:snapToGrid w:val="0"/>
        </w:rPr>
        <w:tab/>
        <w:t>...</w:t>
      </w:r>
    </w:p>
    <w:p w14:paraId="40B4BC26" w14:textId="77777777" w:rsidR="00CA0CA7" w:rsidRPr="00C37D2B" w:rsidRDefault="00CA0CA7" w:rsidP="00CA0CA7">
      <w:pPr>
        <w:pStyle w:val="PL"/>
        <w:rPr>
          <w:noProof w:val="0"/>
          <w:snapToGrid w:val="0"/>
        </w:rPr>
      </w:pPr>
      <w:r w:rsidRPr="00C37D2B">
        <w:rPr>
          <w:noProof w:val="0"/>
          <w:snapToGrid w:val="0"/>
        </w:rPr>
        <w:t>}</w:t>
      </w:r>
    </w:p>
    <w:p w14:paraId="70A2D120" w14:textId="77777777" w:rsidR="00CA0CA7" w:rsidRPr="00C37D2B" w:rsidRDefault="00CA0CA7" w:rsidP="00CA0CA7">
      <w:pPr>
        <w:pStyle w:val="PL"/>
        <w:rPr>
          <w:noProof w:val="0"/>
          <w:snapToGrid w:val="0"/>
        </w:rPr>
      </w:pPr>
    </w:p>
    <w:p w14:paraId="313DA8DE" w14:textId="77777777" w:rsidR="00CA0CA7" w:rsidRPr="00C37D2B" w:rsidRDefault="00CA0CA7" w:rsidP="00CA0CA7">
      <w:pPr>
        <w:pStyle w:val="PL"/>
        <w:rPr>
          <w:noProof w:val="0"/>
          <w:snapToGrid w:val="0"/>
        </w:rPr>
      </w:pPr>
      <w:r w:rsidRPr="00C37D2B">
        <w:rPr>
          <w:noProof w:val="0"/>
          <w:snapToGrid w:val="0"/>
        </w:rPr>
        <w:t xml:space="preserve">M3period ::= ENUMERATED {ms100, ms1000, ms10000, ... } </w:t>
      </w:r>
    </w:p>
    <w:p w14:paraId="25842A63" w14:textId="77777777" w:rsidR="00CA0CA7" w:rsidRPr="00C37D2B" w:rsidRDefault="00CA0CA7" w:rsidP="00CA0CA7">
      <w:pPr>
        <w:pStyle w:val="PL"/>
        <w:rPr>
          <w:noProof w:val="0"/>
          <w:snapToGrid w:val="0"/>
        </w:rPr>
      </w:pPr>
    </w:p>
    <w:p w14:paraId="5A5AD45B" w14:textId="77777777" w:rsidR="00CA0CA7" w:rsidRPr="00C37D2B" w:rsidRDefault="00CA0CA7" w:rsidP="00CA0CA7">
      <w:pPr>
        <w:pStyle w:val="PL"/>
        <w:rPr>
          <w:noProof w:val="0"/>
          <w:snapToGrid w:val="0"/>
        </w:rPr>
      </w:pPr>
      <w:r w:rsidRPr="00C37D2B">
        <w:rPr>
          <w:noProof w:val="0"/>
          <w:snapToGrid w:val="0"/>
        </w:rPr>
        <w:t>M4Configuration ::= SEQUENCE {</w:t>
      </w:r>
    </w:p>
    <w:p w14:paraId="69919055" w14:textId="77777777" w:rsidR="00CA0CA7" w:rsidRPr="00C37D2B" w:rsidRDefault="00CA0CA7" w:rsidP="00CA0CA7">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105AEE97" w14:textId="77777777" w:rsidR="00CA0CA7" w:rsidRPr="00C37D2B" w:rsidRDefault="00CA0CA7" w:rsidP="00CA0CA7">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0B7FC4F1"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3FB2F9DD" w14:textId="77777777" w:rsidR="00CA0CA7" w:rsidRPr="00C37D2B" w:rsidRDefault="00CA0CA7" w:rsidP="00CA0CA7">
      <w:pPr>
        <w:pStyle w:val="PL"/>
        <w:rPr>
          <w:noProof w:val="0"/>
          <w:snapToGrid w:val="0"/>
        </w:rPr>
      </w:pPr>
      <w:r w:rsidRPr="00C37D2B">
        <w:rPr>
          <w:noProof w:val="0"/>
          <w:snapToGrid w:val="0"/>
        </w:rPr>
        <w:tab/>
        <w:t>...</w:t>
      </w:r>
    </w:p>
    <w:p w14:paraId="5028627C" w14:textId="77777777" w:rsidR="00CA0CA7" w:rsidRPr="00C37D2B" w:rsidRDefault="00CA0CA7" w:rsidP="00CA0CA7">
      <w:pPr>
        <w:pStyle w:val="PL"/>
        <w:rPr>
          <w:noProof w:val="0"/>
          <w:snapToGrid w:val="0"/>
        </w:rPr>
      </w:pPr>
      <w:r w:rsidRPr="00C37D2B">
        <w:rPr>
          <w:noProof w:val="0"/>
          <w:snapToGrid w:val="0"/>
        </w:rPr>
        <w:t>}</w:t>
      </w:r>
    </w:p>
    <w:p w14:paraId="385708A9" w14:textId="77777777" w:rsidR="00CA0CA7" w:rsidRPr="00C37D2B" w:rsidRDefault="00CA0CA7" w:rsidP="00CA0CA7">
      <w:pPr>
        <w:pStyle w:val="PL"/>
        <w:rPr>
          <w:noProof w:val="0"/>
          <w:snapToGrid w:val="0"/>
        </w:rPr>
      </w:pPr>
    </w:p>
    <w:p w14:paraId="7DF41E85" w14:textId="77777777" w:rsidR="00CA0CA7" w:rsidRPr="00C37D2B" w:rsidRDefault="00CA0CA7" w:rsidP="00CA0CA7">
      <w:pPr>
        <w:pStyle w:val="PL"/>
        <w:rPr>
          <w:noProof w:val="0"/>
          <w:snapToGrid w:val="0"/>
        </w:rPr>
      </w:pPr>
      <w:r w:rsidRPr="00C37D2B">
        <w:rPr>
          <w:noProof w:val="0"/>
          <w:snapToGrid w:val="0"/>
        </w:rPr>
        <w:t>M4Configuration-ExtIEs X2AP-PROTOCOL-EXTENSION ::= {</w:t>
      </w:r>
    </w:p>
    <w:p w14:paraId="1943E06F" w14:textId="77777777" w:rsidR="00CA0CA7" w:rsidRPr="00C37D2B" w:rsidRDefault="00CA0CA7" w:rsidP="00CA0CA7">
      <w:pPr>
        <w:pStyle w:val="PL"/>
        <w:rPr>
          <w:noProof w:val="0"/>
          <w:snapToGrid w:val="0"/>
        </w:rPr>
      </w:pPr>
      <w:r w:rsidRPr="00C37D2B">
        <w:rPr>
          <w:noProof w:val="0"/>
          <w:snapToGrid w:val="0"/>
        </w:rPr>
        <w:tab/>
        <w:t>...</w:t>
      </w:r>
    </w:p>
    <w:p w14:paraId="5C05CF93" w14:textId="77777777" w:rsidR="00CA0CA7" w:rsidRPr="00C37D2B" w:rsidRDefault="00CA0CA7" w:rsidP="00CA0CA7">
      <w:pPr>
        <w:pStyle w:val="PL"/>
        <w:rPr>
          <w:noProof w:val="0"/>
          <w:snapToGrid w:val="0"/>
        </w:rPr>
      </w:pPr>
      <w:r w:rsidRPr="00C37D2B">
        <w:rPr>
          <w:noProof w:val="0"/>
          <w:snapToGrid w:val="0"/>
        </w:rPr>
        <w:t>}</w:t>
      </w:r>
    </w:p>
    <w:p w14:paraId="65F91EA8" w14:textId="77777777" w:rsidR="00CA0CA7" w:rsidRPr="00C37D2B" w:rsidRDefault="00CA0CA7" w:rsidP="00CA0CA7">
      <w:pPr>
        <w:pStyle w:val="PL"/>
        <w:rPr>
          <w:noProof w:val="0"/>
          <w:snapToGrid w:val="0"/>
        </w:rPr>
      </w:pPr>
    </w:p>
    <w:p w14:paraId="2119EE39" w14:textId="77777777" w:rsidR="00CA0CA7" w:rsidRPr="00C37D2B" w:rsidRDefault="00CA0CA7" w:rsidP="00CA0CA7">
      <w:pPr>
        <w:pStyle w:val="PL"/>
        <w:rPr>
          <w:noProof w:val="0"/>
          <w:snapToGrid w:val="0"/>
        </w:rPr>
      </w:pPr>
      <w:r w:rsidRPr="00C37D2B">
        <w:rPr>
          <w:noProof w:val="0"/>
          <w:snapToGrid w:val="0"/>
        </w:rPr>
        <w:t xml:space="preserve">M4period ::= ENUMERATED {ms1024, ms2048, ms5120, ms10240, min1, ... } </w:t>
      </w:r>
    </w:p>
    <w:p w14:paraId="7AD4B65A" w14:textId="77777777" w:rsidR="00CA0CA7" w:rsidRPr="00C37D2B" w:rsidRDefault="00CA0CA7" w:rsidP="00CA0CA7">
      <w:pPr>
        <w:pStyle w:val="PL"/>
        <w:rPr>
          <w:noProof w:val="0"/>
          <w:snapToGrid w:val="0"/>
        </w:rPr>
      </w:pPr>
    </w:p>
    <w:p w14:paraId="4D649CFF" w14:textId="77777777" w:rsidR="00CA0CA7" w:rsidRPr="00C37D2B" w:rsidRDefault="00CA0CA7" w:rsidP="00CA0CA7">
      <w:pPr>
        <w:pStyle w:val="PL"/>
        <w:rPr>
          <w:noProof w:val="0"/>
          <w:snapToGrid w:val="0"/>
        </w:rPr>
      </w:pPr>
    </w:p>
    <w:p w14:paraId="27E7B7AF" w14:textId="77777777" w:rsidR="00CA0CA7" w:rsidRPr="00C37D2B" w:rsidRDefault="00CA0CA7" w:rsidP="00CA0CA7">
      <w:pPr>
        <w:pStyle w:val="PL"/>
        <w:rPr>
          <w:noProof w:val="0"/>
          <w:snapToGrid w:val="0"/>
        </w:rPr>
      </w:pPr>
      <w:r w:rsidRPr="00C37D2B">
        <w:rPr>
          <w:noProof w:val="0"/>
          <w:snapToGrid w:val="0"/>
        </w:rPr>
        <w:t>M5Configuration ::= SEQUENCE {</w:t>
      </w:r>
    </w:p>
    <w:p w14:paraId="7F7E6E44" w14:textId="77777777" w:rsidR="00CA0CA7" w:rsidRPr="00C37D2B" w:rsidRDefault="00CA0CA7" w:rsidP="00CA0CA7">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305921A9" w14:textId="77777777" w:rsidR="00CA0CA7" w:rsidRPr="00C37D2B" w:rsidRDefault="00CA0CA7" w:rsidP="00CA0CA7">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66D2D14"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05674C8F" w14:textId="77777777" w:rsidR="00CA0CA7" w:rsidRPr="00C37D2B" w:rsidRDefault="00CA0CA7" w:rsidP="00CA0CA7">
      <w:pPr>
        <w:pStyle w:val="PL"/>
        <w:rPr>
          <w:noProof w:val="0"/>
          <w:snapToGrid w:val="0"/>
        </w:rPr>
      </w:pPr>
      <w:r w:rsidRPr="00C37D2B">
        <w:rPr>
          <w:noProof w:val="0"/>
          <w:snapToGrid w:val="0"/>
        </w:rPr>
        <w:tab/>
        <w:t>...</w:t>
      </w:r>
    </w:p>
    <w:p w14:paraId="66F0B9D4" w14:textId="77777777" w:rsidR="00CA0CA7" w:rsidRPr="00C37D2B" w:rsidRDefault="00CA0CA7" w:rsidP="00CA0CA7">
      <w:pPr>
        <w:pStyle w:val="PL"/>
        <w:rPr>
          <w:noProof w:val="0"/>
          <w:snapToGrid w:val="0"/>
        </w:rPr>
      </w:pPr>
      <w:r w:rsidRPr="00C37D2B">
        <w:rPr>
          <w:noProof w:val="0"/>
          <w:snapToGrid w:val="0"/>
        </w:rPr>
        <w:t>}</w:t>
      </w:r>
    </w:p>
    <w:p w14:paraId="3C15D67A" w14:textId="77777777" w:rsidR="00CA0CA7" w:rsidRPr="00C37D2B" w:rsidRDefault="00CA0CA7" w:rsidP="00CA0CA7">
      <w:pPr>
        <w:pStyle w:val="PL"/>
        <w:rPr>
          <w:noProof w:val="0"/>
          <w:snapToGrid w:val="0"/>
        </w:rPr>
      </w:pPr>
    </w:p>
    <w:p w14:paraId="2CD1E5B5" w14:textId="77777777" w:rsidR="00CA0CA7" w:rsidRPr="00C37D2B" w:rsidRDefault="00CA0CA7" w:rsidP="00CA0CA7">
      <w:pPr>
        <w:pStyle w:val="PL"/>
        <w:rPr>
          <w:noProof w:val="0"/>
          <w:snapToGrid w:val="0"/>
        </w:rPr>
      </w:pPr>
      <w:r w:rsidRPr="00C37D2B">
        <w:rPr>
          <w:noProof w:val="0"/>
          <w:snapToGrid w:val="0"/>
        </w:rPr>
        <w:t>M5Configuration-ExtIEs X2AP-PROTOCOL-EXTENSION ::= {</w:t>
      </w:r>
    </w:p>
    <w:p w14:paraId="0B660D00" w14:textId="77777777" w:rsidR="00CA0CA7" w:rsidRPr="00C37D2B" w:rsidRDefault="00CA0CA7" w:rsidP="00CA0CA7">
      <w:pPr>
        <w:pStyle w:val="PL"/>
        <w:rPr>
          <w:noProof w:val="0"/>
          <w:snapToGrid w:val="0"/>
        </w:rPr>
      </w:pPr>
      <w:r w:rsidRPr="00C37D2B">
        <w:rPr>
          <w:noProof w:val="0"/>
          <w:snapToGrid w:val="0"/>
        </w:rPr>
        <w:tab/>
        <w:t>...</w:t>
      </w:r>
    </w:p>
    <w:p w14:paraId="650D6DF9" w14:textId="77777777" w:rsidR="00CA0CA7" w:rsidRPr="00C37D2B" w:rsidRDefault="00CA0CA7" w:rsidP="00CA0CA7">
      <w:pPr>
        <w:pStyle w:val="PL"/>
        <w:rPr>
          <w:noProof w:val="0"/>
          <w:snapToGrid w:val="0"/>
        </w:rPr>
      </w:pPr>
      <w:r w:rsidRPr="00C37D2B">
        <w:rPr>
          <w:noProof w:val="0"/>
          <w:snapToGrid w:val="0"/>
        </w:rPr>
        <w:lastRenderedPageBreak/>
        <w:t>}</w:t>
      </w:r>
    </w:p>
    <w:p w14:paraId="4F40D368" w14:textId="77777777" w:rsidR="00CA0CA7" w:rsidRPr="00C37D2B" w:rsidRDefault="00CA0CA7" w:rsidP="00CA0CA7">
      <w:pPr>
        <w:pStyle w:val="PL"/>
        <w:rPr>
          <w:noProof w:val="0"/>
          <w:snapToGrid w:val="0"/>
        </w:rPr>
      </w:pPr>
    </w:p>
    <w:p w14:paraId="04FB107B" w14:textId="77777777" w:rsidR="00CA0CA7" w:rsidRPr="00C37D2B" w:rsidRDefault="00CA0CA7" w:rsidP="00CA0CA7">
      <w:pPr>
        <w:pStyle w:val="PL"/>
        <w:rPr>
          <w:noProof w:val="0"/>
          <w:snapToGrid w:val="0"/>
        </w:rPr>
      </w:pPr>
      <w:r w:rsidRPr="00C37D2B">
        <w:rPr>
          <w:noProof w:val="0"/>
          <w:snapToGrid w:val="0"/>
        </w:rPr>
        <w:t>M5period ::= ENUMERATED {ms1024, ms2048, ms5120, ms10240, min1, ... }</w:t>
      </w:r>
    </w:p>
    <w:p w14:paraId="2EB3EE0A" w14:textId="77777777" w:rsidR="00CA0CA7" w:rsidRPr="00C37D2B" w:rsidRDefault="00CA0CA7" w:rsidP="00CA0CA7">
      <w:pPr>
        <w:pStyle w:val="PL"/>
        <w:rPr>
          <w:noProof w:val="0"/>
          <w:snapToGrid w:val="0"/>
        </w:rPr>
      </w:pPr>
    </w:p>
    <w:p w14:paraId="47BFC7AE" w14:textId="77777777" w:rsidR="00CA0CA7" w:rsidRPr="00C37D2B" w:rsidRDefault="00CA0CA7" w:rsidP="00CA0CA7">
      <w:pPr>
        <w:pStyle w:val="PL"/>
        <w:rPr>
          <w:noProof w:val="0"/>
          <w:snapToGrid w:val="0"/>
        </w:rPr>
      </w:pPr>
      <w:r w:rsidRPr="00C37D2B">
        <w:rPr>
          <w:noProof w:val="0"/>
          <w:snapToGrid w:val="0"/>
        </w:rPr>
        <w:t>M6Configuration ::= SEQUENCE {</w:t>
      </w:r>
    </w:p>
    <w:p w14:paraId="235C3415" w14:textId="77777777" w:rsidR="00CA0CA7" w:rsidRPr="00C37D2B" w:rsidRDefault="00CA0CA7" w:rsidP="00CA0CA7">
      <w:pPr>
        <w:pStyle w:val="PL"/>
        <w:rPr>
          <w:noProof w:val="0"/>
          <w:snapToGrid w:val="0"/>
        </w:rPr>
      </w:pPr>
      <w:r w:rsidRPr="00C37D2B">
        <w:rPr>
          <w:noProof w:val="0"/>
          <w:snapToGrid w:val="0"/>
        </w:rPr>
        <w:tab/>
        <w:t>m6report-interval</w:t>
      </w:r>
      <w:r w:rsidRPr="00C37D2B">
        <w:rPr>
          <w:noProof w:val="0"/>
          <w:snapToGrid w:val="0"/>
        </w:rPr>
        <w:tab/>
        <w:t>M6report-interval,</w:t>
      </w:r>
    </w:p>
    <w:p w14:paraId="2346C340" w14:textId="77777777" w:rsidR="00CA0CA7" w:rsidRPr="00C37D2B" w:rsidRDefault="00CA0CA7" w:rsidP="00CA0CA7">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6CBD3BE0" w14:textId="77777777" w:rsidR="00CA0CA7" w:rsidRPr="00C37D2B" w:rsidRDefault="00CA0CA7" w:rsidP="00CA0CA7">
      <w:pPr>
        <w:pStyle w:val="PL"/>
        <w:rPr>
          <w:noProof w:val="0"/>
          <w:snapToGrid w:val="0"/>
        </w:rPr>
      </w:pPr>
      <w:r w:rsidRPr="00C37D2B">
        <w:rPr>
          <w:noProof w:val="0"/>
          <w:snapToGrid w:val="0"/>
        </w:rPr>
        <w:t>-- This IE shall be present if the M6 Links to log IE is set to “uplink” or to “both-uplink-and-downlink” --</w:t>
      </w:r>
    </w:p>
    <w:p w14:paraId="32AEE11C" w14:textId="77777777" w:rsidR="00CA0CA7" w:rsidRPr="00C37D2B" w:rsidRDefault="00CA0CA7" w:rsidP="00CA0CA7">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79FEB5D3"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B926ADF" w14:textId="77777777" w:rsidR="00CA0CA7" w:rsidRPr="00C37D2B" w:rsidRDefault="00CA0CA7" w:rsidP="00CA0CA7">
      <w:pPr>
        <w:pStyle w:val="PL"/>
        <w:rPr>
          <w:noProof w:val="0"/>
          <w:snapToGrid w:val="0"/>
        </w:rPr>
      </w:pPr>
      <w:r w:rsidRPr="00C37D2B">
        <w:rPr>
          <w:noProof w:val="0"/>
          <w:snapToGrid w:val="0"/>
        </w:rPr>
        <w:tab/>
        <w:t>...</w:t>
      </w:r>
    </w:p>
    <w:p w14:paraId="7B1AB35E" w14:textId="77777777" w:rsidR="00CA0CA7" w:rsidRPr="00C37D2B" w:rsidRDefault="00CA0CA7" w:rsidP="00CA0CA7">
      <w:pPr>
        <w:pStyle w:val="PL"/>
        <w:rPr>
          <w:noProof w:val="0"/>
          <w:snapToGrid w:val="0"/>
        </w:rPr>
      </w:pPr>
      <w:r w:rsidRPr="00C37D2B">
        <w:rPr>
          <w:noProof w:val="0"/>
          <w:snapToGrid w:val="0"/>
        </w:rPr>
        <w:t>}</w:t>
      </w:r>
    </w:p>
    <w:p w14:paraId="4A600C7E" w14:textId="77777777" w:rsidR="00CA0CA7" w:rsidRPr="00C37D2B" w:rsidRDefault="00CA0CA7" w:rsidP="00CA0CA7">
      <w:pPr>
        <w:pStyle w:val="PL"/>
        <w:rPr>
          <w:noProof w:val="0"/>
          <w:snapToGrid w:val="0"/>
        </w:rPr>
      </w:pPr>
    </w:p>
    <w:p w14:paraId="61CC149D" w14:textId="77777777" w:rsidR="00CA0CA7" w:rsidRPr="00C37D2B" w:rsidRDefault="00CA0CA7" w:rsidP="00CA0CA7">
      <w:pPr>
        <w:pStyle w:val="PL"/>
        <w:rPr>
          <w:noProof w:val="0"/>
          <w:snapToGrid w:val="0"/>
        </w:rPr>
      </w:pPr>
      <w:r w:rsidRPr="00C37D2B">
        <w:rPr>
          <w:noProof w:val="0"/>
          <w:snapToGrid w:val="0"/>
        </w:rPr>
        <w:t>M6Configuration-ExtIEs X2AP-PROTOCOL-EXTENSION ::= {</w:t>
      </w:r>
    </w:p>
    <w:p w14:paraId="6D3FB8E1" w14:textId="77777777" w:rsidR="00CA0CA7" w:rsidRPr="00C37D2B" w:rsidRDefault="00CA0CA7" w:rsidP="00CA0CA7">
      <w:pPr>
        <w:pStyle w:val="PL"/>
        <w:rPr>
          <w:noProof w:val="0"/>
          <w:snapToGrid w:val="0"/>
        </w:rPr>
      </w:pPr>
      <w:r w:rsidRPr="00C37D2B">
        <w:rPr>
          <w:noProof w:val="0"/>
          <w:snapToGrid w:val="0"/>
        </w:rPr>
        <w:tab/>
        <w:t>...</w:t>
      </w:r>
    </w:p>
    <w:p w14:paraId="40A47484" w14:textId="77777777" w:rsidR="00CA0CA7" w:rsidRPr="00C37D2B" w:rsidRDefault="00CA0CA7" w:rsidP="00CA0CA7">
      <w:pPr>
        <w:pStyle w:val="PL"/>
        <w:rPr>
          <w:noProof w:val="0"/>
          <w:snapToGrid w:val="0"/>
        </w:rPr>
      </w:pPr>
      <w:r w:rsidRPr="00C37D2B">
        <w:rPr>
          <w:noProof w:val="0"/>
          <w:snapToGrid w:val="0"/>
        </w:rPr>
        <w:t>}</w:t>
      </w:r>
    </w:p>
    <w:p w14:paraId="0016D1A3" w14:textId="77777777" w:rsidR="00CA0CA7" w:rsidRPr="00C37D2B" w:rsidRDefault="00CA0CA7" w:rsidP="00CA0CA7">
      <w:pPr>
        <w:pStyle w:val="PL"/>
        <w:rPr>
          <w:noProof w:val="0"/>
          <w:snapToGrid w:val="0"/>
        </w:rPr>
      </w:pPr>
    </w:p>
    <w:p w14:paraId="0674F9FD" w14:textId="77777777" w:rsidR="00CA0CA7" w:rsidRPr="00C37D2B" w:rsidRDefault="00CA0CA7" w:rsidP="00CA0CA7">
      <w:pPr>
        <w:pStyle w:val="PL"/>
        <w:rPr>
          <w:noProof w:val="0"/>
          <w:snapToGrid w:val="0"/>
        </w:rPr>
      </w:pPr>
      <w:r w:rsidRPr="00C37D2B">
        <w:rPr>
          <w:noProof w:val="0"/>
          <w:snapToGrid w:val="0"/>
        </w:rPr>
        <w:t xml:space="preserve">M6report-interval ::= ENUMERATED { ms1024, ms2048, ms5120, ms10240, ... } </w:t>
      </w:r>
    </w:p>
    <w:p w14:paraId="50A712FC" w14:textId="77777777" w:rsidR="00CA0CA7" w:rsidRPr="00C37D2B" w:rsidRDefault="00CA0CA7" w:rsidP="00CA0CA7">
      <w:pPr>
        <w:pStyle w:val="PL"/>
        <w:rPr>
          <w:noProof w:val="0"/>
          <w:snapToGrid w:val="0"/>
        </w:rPr>
      </w:pPr>
    </w:p>
    <w:p w14:paraId="34903E42" w14:textId="77777777" w:rsidR="00CA0CA7" w:rsidRPr="00C37D2B" w:rsidRDefault="00CA0CA7" w:rsidP="00CA0CA7">
      <w:pPr>
        <w:pStyle w:val="PL"/>
        <w:rPr>
          <w:noProof w:val="0"/>
          <w:snapToGrid w:val="0"/>
        </w:rPr>
      </w:pPr>
      <w:r w:rsidRPr="00C37D2B">
        <w:rPr>
          <w:noProof w:val="0"/>
          <w:snapToGrid w:val="0"/>
        </w:rPr>
        <w:t>M6delay-threshold ::= ENUMERATED { ms30, ms40, ms50, ms60, ms70, ms80, ms90, ms100, ms150, ms300, ms500, ms750, ... }</w:t>
      </w:r>
    </w:p>
    <w:p w14:paraId="1CB14325" w14:textId="77777777" w:rsidR="00CA0CA7" w:rsidRPr="00C37D2B" w:rsidRDefault="00CA0CA7" w:rsidP="00CA0CA7">
      <w:pPr>
        <w:pStyle w:val="PL"/>
        <w:rPr>
          <w:noProof w:val="0"/>
          <w:snapToGrid w:val="0"/>
        </w:rPr>
      </w:pPr>
    </w:p>
    <w:p w14:paraId="57699BC3" w14:textId="77777777" w:rsidR="00CA0CA7" w:rsidRPr="00C37D2B" w:rsidRDefault="00CA0CA7" w:rsidP="00CA0CA7">
      <w:pPr>
        <w:pStyle w:val="PL"/>
        <w:rPr>
          <w:noProof w:val="0"/>
          <w:snapToGrid w:val="0"/>
        </w:rPr>
      </w:pPr>
      <w:r w:rsidRPr="00C37D2B">
        <w:rPr>
          <w:noProof w:val="0"/>
          <w:snapToGrid w:val="0"/>
        </w:rPr>
        <w:t>M7Configuration ::= SEQUENCE {</w:t>
      </w:r>
    </w:p>
    <w:p w14:paraId="09895FF6" w14:textId="77777777" w:rsidR="00CA0CA7" w:rsidRPr="00C37D2B" w:rsidRDefault="00CA0CA7" w:rsidP="00CA0CA7">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63304DB" w14:textId="77777777" w:rsidR="00CA0CA7" w:rsidRPr="00C37D2B" w:rsidRDefault="00CA0CA7" w:rsidP="00CA0CA7">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1E4E3102"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38BADF7C" w14:textId="77777777" w:rsidR="00CA0CA7" w:rsidRPr="00C37D2B" w:rsidRDefault="00CA0CA7" w:rsidP="00CA0CA7">
      <w:pPr>
        <w:pStyle w:val="PL"/>
        <w:rPr>
          <w:noProof w:val="0"/>
          <w:snapToGrid w:val="0"/>
        </w:rPr>
      </w:pPr>
      <w:r w:rsidRPr="00C37D2B">
        <w:rPr>
          <w:noProof w:val="0"/>
          <w:snapToGrid w:val="0"/>
        </w:rPr>
        <w:tab/>
        <w:t>...</w:t>
      </w:r>
    </w:p>
    <w:p w14:paraId="741C7601" w14:textId="77777777" w:rsidR="00CA0CA7" w:rsidRPr="00C37D2B" w:rsidRDefault="00CA0CA7" w:rsidP="00CA0CA7">
      <w:pPr>
        <w:pStyle w:val="PL"/>
        <w:rPr>
          <w:noProof w:val="0"/>
          <w:snapToGrid w:val="0"/>
        </w:rPr>
      </w:pPr>
      <w:r w:rsidRPr="00C37D2B">
        <w:rPr>
          <w:noProof w:val="0"/>
          <w:snapToGrid w:val="0"/>
        </w:rPr>
        <w:t>}</w:t>
      </w:r>
    </w:p>
    <w:p w14:paraId="02E7FC07" w14:textId="77777777" w:rsidR="00CA0CA7" w:rsidRPr="00C37D2B" w:rsidRDefault="00CA0CA7" w:rsidP="00CA0CA7">
      <w:pPr>
        <w:pStyle w:val="PL"/>
        <w:rPr>
          <w:noProof w:val="0"/>
          <w:snapToGrid w:val="0"/>
        </w:rPr>
      </w:pPr>
    </w:p>
    <w:p w14:paraId="18BC4F2B" w14:textId="77777777" w:rsidR="00CA0CA7" w:rsidRPr="00C37D2B" w:rsidRDefault="00CA0CA7" w:rsidP="00CA0CA7">
      <w:pPr>
        <w:pStyle w:val="PL"/>
        <w:rPr>
          <w:noProof w:val="0"/>
          <w:snapToGrid w:val="0"/>
        </w:rPr>
      </w:pPr>
      <w:r w:rsidRPr="00C37D2B">
        <w:rPr>
          <w:noProof w:val="0"/>
          <w:snapToGrid w:val="0"/>
        </w:rPr>
        <w:t>M7Configuration-ExtIEs X2AP-PROTOCOL-EXTENSION ::= {</w:t>
      </w:r>
    </w:p>
    <w:p w14:paraId="0B35E810" w14:textId="77777777" w:rsidR="00CA0CA7" w:rsidRPr="00C37D2B" w:rsidRDefault="00CA0CA7" w:rsidP="00CA0CA7">
      <w:pPr>
        <w:pStyle w:val="PL"/>
        <w:rPr>
          <w:noProof w:val="0"/>
          <w:snapToGrid w:val="0"/>
        </w:rPr>
      </w:pPr>
      <w:r w:rsidRPr="00C37D2B">
        <w:rPr>
          <w:noProof w:val="0"/>
          <w:snapToGrid w:val="0"/>
        </w:rPr>
        <w:tab/>
        <w:t>...</w:t>
      </w:r>
    </w:p>
    <w:p w14:paraId="2E146436" w14:textId="77777777" w:rsidR="00CA0CA7" w:rsidRPr="00C37D2B" w:rsidRDefault="00CA0CA7" w:rsidP="00CA0CA7">
      <w:pPr>
        <w:pStyle w:val="PL"/>
        <w:rPr>
          <w:noProof w:val="0"/>
          <w:snapToGrid w:val="0"/>
        </w:rPr>
      </w:pPr>
      <w:r w:rsidRPr="00C37D2B">
        <w:rPr>
          <w:noProof w:val="0"/>
          <w:snapToGrid w:val="0"/>
        </w:rPr>
        <w:t>}</w:t>
      </w:r>
    </w:p>
    <w:p w14:paraId="5F554082" w14:textId="77777777" w:rsidR="00CA0CA7" w:rsidRPr="00C37D2B" w:rsidRDefault="00CA0CA7" w:rsidP="00CA0CA7">
      <w:pPr>
        <w:pStyle w:val="PL"/>
        <w:rPr>
          <w:noProof w:val="0"/>
          <w:snapToGrid w:val="0"/>
        </w:rPr>
      </w:pPr>
    </w:p>
    <w:p w14:paraId="6498B3B6" w14:textId="77777777" w:rsidR="00CA0CA7" w:rsidRPr="00C37D2B" w:rsidRDefault="00CA0CA7" w:rsidP="00CA0CA7">
      <w:pPr>
        <w:pStyle w:val="PL"/>
        <w:rPr>
          <w:noProof w:val="0"/>
          <w:snapToGrid w:val="0"/>
        </w:rPr>
      </w:pPr>
      <w:r w:rsidRPr="00C37D2B">
        <w:rPr>
          <w:noProof w:val="0"/>
          <w:snapToGrid w:val="0"/>
        </w:rPr>
        <w:t>M7period ::= INTEGER(1..60, ...)</w:t>
      </w:r>
    </w:p>
    <w:p w14:paraId="513329F4" w14:textId="77777777" w:rsidR="00CA0CA7" w:rsidRPr="00C37D2B" w:rsidRDefault="00CA0CA7" w:rsidP="00CA0CA7">
      <w:pPr>
        <w:pStyle w:val="PL"/>
        <w:rPr>
          <w:noProof w:val="0"/>
          <w:snapToGrid w:val="0"/>
          <w:lang w:eastAsia="zh-CN"/>
        </w:rPr>
      </w:pPr>
    </w:p>
    <w:p w14:paraId="32DD5181" w14:textId="77777777" w:rsidR="00CA0CA7" w:rsidRPr="00C37D2B" w:rsidRDefault="00CA0CA7" w:rsidP="00CA0CA7">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F8C8FDC" w14:textId="77777777" w:rsidR="00CA0CA7" w:rsidRPr="00C37D2B" w:rsidRDefault="00CA0CA7" w:rsidP="00CA0CA7">
      <w:pPr>
        <w:pStyle w:val="PL"/>
        <w:rPr>
          <w:noProof w:val="0"/>
          <w:snapToGrid w:val="0"/>
        </w:rPr>
      </w:pPr>
    </w:p>
    <w:p w14:paraId="7E77EE7E" w14:textId="77777777" w:rsidR="00CA0CA7" w:rsidRPr="00C37D2B" w:rsidRDefault="00CA0CA7" w:rsidP="00CA0CA7">
      <w:pPr>
        <w:pStyle w:val="PL"/>
        <w:rPr>
          <w:snapToGrid w:val="0"/>
        </w:rPr>
      </w:pPr>
      <w:r w:rsidRPr="00C37D2B">
        <w:rPr>
          <w:snapToGrid w:val="0"/>
        </w:rPr>
        <w:t>ManagementBasedMDTallowed ::= ENUMERATED {allowed, ...}</w:t>
      </w:r>
    </w:p>
    <w:p w14:paraId="5A05567A" w14:textId="77777777" w:rsidR="00CA0CA7" w:rsidRPr="00C37D2B" w:rsidRDefault="00CA0CA7" w:rsidP="00CA0CA7">
      <w:pPr>
        <w:pStyle w:val="PL"/>
        <w:rPr>
          <w:noProof w:val="0"/>
          <w:snapToGrid w:val="0"/>
        </w:rPr>
      </w:pPr>
    </w:p>
    <w:p w14:paraId="19D36628" w14:textId="77777777" w:rsidR="00CA0CA7" w:rsidRDefault="00CA0CA7" w:rsidP="00CA0CA7">
      <w:pPr>
        <w:pStyle w:val="PL"/>
        <w:rPr>
          <w:ins w:id="395" w:author="作者"/>
          <w:noProof w:val="0"/>
          <w:snapToGrid w:val="0"/>
        </w:rPr>
      </w:pPr>
      <w:r w:rsidRPr="00C37D2B">
        <w:rPr>
          <w:noProof w:val="0"/>
          <w:snapToGrid w:val="0"/>
        </w:rPr>
        <w:t>Masked-IMEISV ::= BIT STRING (SIZE (64))</w:t>
      </w:r>
    </w:p>
    <w:p w14:paraId="1C6851D8" w14:textId="77777777" w:rsidR="00B929C5" w:rsidRDefault="00B929C5" w:rsidP="00CA0CA7">
      <w:pPr>
        <w:pStyle w:val="PL"/>
        <w:rPr>
          <w:ins w:id="396" w:author="作者"/>
          <w:noProof w:val="0"/>
          <w:snapToGrid w:val="0"/>
        </w:rPr>
      </w:pPr>
    </w:p>
    <w:p w14:paraId="69189ABE" w14:textId="0DE360B9" w:rsidR="00B929C5" w:rsidRPr="00C37D2B" w:rsidRDefault="00B929C5" w:rsidP="00CA0CA7">
      <w:pPr>
        <w:pStyle w:val="PL"/>
        <w:rPr>
          <w:noProof w:val="0"/>
          <w:snapToGrid w:val="0"/>
        </w:rPr>
      </w:pPr>
      <w:ins w:id="397" w:author="作者">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32</w:t>
        </w:r>
        <w:r w:rsidRPr="00C37D2B">
          <w:rPr>
            <w:noProof w:val="0"/>
            <w:snapToGrid w:val="0"/>
          </w:rPr>
          <w:t>, ...)</w:t>
        </w:r>
      </w:ins>
    </w:p>
    <w:p w14:paraId="5E02CC38" w14:textId="77777777" w:rsidR="00CA0CA7" w:rsidRPr="00C37D2B" w:rsidRDefault="00CA0CA7" w:rsidP="00CA0CA7">
      <w:pPr>
        <w:pStyle w:val="PL"/>
        <w:rPr>
          <w:noProof w:val="0"/>
          <w:snapToGrid w:val="0"/>
        </w:rPr>
      </w:pPr>
    </w:p>
    <w:p w14:paraId="2C616952" w14:textId="77777777" w:rsidR="00CA0CA7" w:rsidRPr="00C37D2B" w:rsidRDefault="00CA0CA7" w:rsidP="00CA0CA7">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01234A0" w14:textId="77777777" w:rsidR="00CA0CA7" w:rsidRPr="00C37D2B" w:rsidRDefault="00CA0CA7" w:rsidP="00CA0CA7">
      <w:pPr>
        <w:pStyle w:val="PL"/>
        <w:rPr>
          <w:noProof w:val="0"/>
          <w:snapToGrid w:val="0"/>
        </w:rPr>
      </w:pPr>
      <w:r w:rsidRPr="00C37D2B">
        <w:rPr>
          <w:noProof w:val="0"/>
          <w:snapToGrid w:val="0"/>
        </w:rPr>
        <w:tab/>
        <w:t>immediate-MDT-only,</w:t>
      </w:r>
    </w:p>
    <w:p w14:paraId="45799CB1" w14:textId="77777777" w:rsidR="00CA0CA7" w:rsidRPr="00C37D2B" w:rsidRDefault="00CA0CA7" w:rsidP="00CA0CA7">
      <w:pPr>
        <w:pStyle w:val="PL"/>
        <w:rPr>
          <w:noProof w:val="0"/>
          <w:snapToGrid w:val="0"/>
        </w:rPr>
      </w:pPr>
      <w:r w:rsidRPr="00C37D2B">
        <w:rPr>
          <w:noProof w:val="0"/>
          <w:snapToGrid w:val="0"/>
        </w:rPr>
        <w:tab/>
        <w:t>immediate-MDT-and-Trace,</w:t>
      </w:r>
    </w:p>
    <w:p w14:paraId="657CFF7A" w14:textId="77777777" w:rsidR="00CA0CA7" w:rsidRPr="00C37D2B" w:rsidRDefault="00CA0CA7" w:rsidP="00CA0CA7">
      <w:pPr>
        <w:pStyle w:val="PL"/>
        <w:rPr>
          <w:noProof w:val="0"/>
          <w:snapToGrid w:val="0"/>
        </w:rPr>
      </w:pPr>
      <w:r w:rsidRPr="00C37D2B">
        <w:rPr>
          <w:noProof w:val="0"/>
          <w:snapToGrid w:val="0"/>
        </w:rPr>
        <w:tab/>
        <w:t>...</w:t>
      </w:r>
    </w:p>
    <w:p w14:paraId="0761C89C" w14:textId="77777777" w:rsidR="00CA0CA7" w:rsidRPr="00C37D2B" w:rsidRDefault="00CA0CA7" w:rsidP="00CA0CA7">
      <w:pPr>
        <w:pStyle w:val="PL"/>
        <w:rPr>
          <w:noProof w:val="0"/>
          <w:snapToGrid w:val="0"/>
        </w:rPr>
      </w:pPr>
      <w:r w:rsidRPr="00C37D2B">
        <w:rPr>
          <w:noProof w:val="0"/>
          <w:snapToGrid w:val="0"/>
        </w:rPr>
        <w:t>}</w:t>
      </w:r>
    </w:p>
    <w:p w14:paraId="4D59C19E" w14:textId="77777777" w:rsidR="00CA0CA7" w:rsidRPr="00C37D2B" w:rsidRDefault="00CA0CA7" w:rsidP="00CA0CA7">
      <w:pPr>
        <w:pStyle w:val="PL"/>
        <w:rPr>
          <w:noProof w:val="0"/>
          <w:snapToGrid w:val="0"/>
        </w:rPr>
      </w:pPr>
    </w:p>
    <w:p w14:paraId="0765A60A" w14:textId="77777777" w:rsidR="00CA0CA7" w:rsidRPr="00C37D2B" w:rsidRDefault="00CA0CA7" w:rsidP="00CA0CA7">
      <w:pPr>
        <w:pStyle w:val="PL"/>
        <w:rPr>
          <w:noProof w:val="0"/>
          <w:snapToGrid w:val="0"/>
        </w:rPr>
      </w:pPr>
      <w:r w:rsidRPr="00C37D2B">
        <w:rPr>
          <w:noProof w:val="0"/>
          <w:snapToGrid w:val="0"/>
        </w:rPr>
        <w:t>MDT-Configuration ::= SEQUENCE {</w:t>
      </w:r>
    </w:p>
    <w:p w14:paraId="619F86BA" w14:textId="77777777" w:rsidR="00CA0CA7" w:rsidRPr="00C37D2B" w:rsidRDefault="00CA0CA7" w:rsidP="00CA0CA7">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40007725" w14:textId="77777777" w:rsidR="00CA0CA7" w:rsidRPr="00C37D2B" w:rsidRDefault="00CA0CA7" w:rsidP="00CA0CA7">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6CE79DA8" w14:textId="77777777" w:rsidR="00CA0CA7" w:rsidRPr="00C37D2B" w:rsidRDefault="00CA0CA7" w:rsidP="00CA0CA7">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0C98205C" w14:textId="77777777" w:rsidR="00CA0CA7" w:rsidRPr="00C37D2B" w:rsidRDefault="00CA0CA7" w:rsidP="00CA0CA7">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431E134F" w14:textId="77777777" w:rsidR="00CA0CA7" w:rsidRPr="00C37D2B" w:rsidRDefault="00CA0CA7" w:rsidP="00CA0CA7">
      <w:pPr>
        <w:pStyle w:val="PL"/>
        <w:rPr>
          <w:noProof w:val="0"/>
          <w:snapToGrid w:val="0"/>
        </w:rPr>
      </w:pPr>
      <w:r w:rsidRPr="00C37D2B">
        <w:rPr>
          <w:noProof w:val="0"/>
          <w:snapToGrid w:val="0"/>
        </w:rPr>
        <w:lastRenderedPageBreak/>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73D785C7" w14:textId="77777777" w:rsidR="00CA0CA7" w:rsidRPr="00C37D2B" w:rsidRDefault="00CA0CA7" w:rsidP="00CA0CA7">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E341975" w14:textId="77777777" w:rsidR="00CA0CA7" w:rsidRPr="00C37D2B" w:rsidRDefault="00CA0CA7" w:rsidP="00CA0CA7">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1FC16237" w14:textId="77777777" w:rsidR="00CA0CA7" w:rsidRPr="00C37D2B" w:rsidRDefault="00CA0CA7" w:rsidP="00CA0CA7">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58E1A11C" w14:textId="77777777" w:rsidR="00CA0CA7" w:rsidRPr="00C37D2B" w:rsidRDefault="00CA0CA7" w:rsidP="00CA0CA7">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62EE93CC" w14:textId="77777777" w:rsidR="00CA0CA7" w:rsidRPr="00C37D2B" w:rsidRDefault="00CA0CA7" w:rsidP="00CA0CA7">
      <w:pPr>
        <w:pStyle w:val="PL"/>
        <w:rPr>
          <w:noProof w:val="0"/>
          <w:snapToGrid w:val="0"/>
        </w:rPr>
      </w:pPr>
      <w:r w:rsidRPr="00C37D2B">
        <w:rPr>
          <w:noProof w:val="0"/>
          <w:snapToGrid w:val="0"/>
        </w:rPr>
        <w:tab/>
        <w:t>...</w:t>
      </w:r>
    </w:p>
    <w:p w14:paraId="75A8F723" w14:textId="77777777" w:rsidR="00CA0CA7" w:rsidRPr="00C37D2B" w:rsidRDefault="00CA0CA7" w:rsidP="00CA0CA7">
      <w:pPr>
        <w:pStyle w:val="PL"/>
        <w:rPr>
          <w:noProof w:val="0"/>
          <w:snapToGrid w:val="0"/>
        </w:rPr>
      </w:pPr>
      <w:r w:rsidRPr="00C37D2B">
        <w:rPr>
          <w:noProof w:val="0"/>
          <w:snapToGrid w:val="0"/>
        </w:rPr>
        <w:t>}</w:t>
      </w:r>
    </w:p>
    <w:p w14:paraId="2BA7ED13" w14:textId="77777777" w:rsidR="00CA0CA7" w:rsidRPr="00752373" w:rsidRDefault="00CA0CA7" w:rsidP="00CA0CA7">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E1DE77B" w14:textId="77777777" w:rsidR="00CA0CA7" w:rsidRPr="00C37D2B" w:rsidRDefault="00CA0CA7" w:rsidP="00CA0CA7">
      <w:pPr>
        <w:pStyle w:val="PL"/>
        <w:rPr>
          <w:noProof w:val="0"/>
          <w:snapToGrid w:val="0"/>
        </w:rPr>
      </w:pPr>
    </w:p>
    <w:p w14:paraId="11EE896C" w14:textId="77777777" w:rsidR="00CA0CA7" w:rsidRDefault="00CA0CA7">
      <w:pPr>
        <w:rPr>
          <w:noProof/>
        </w:rPr>
        <w:sectPr w:rsidR="00CA0CA7" w:rsidSect="008B30D8">
          <w:headerReference w:type="default" r:id="rId23"/>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id-sgNBAdditionPreparation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27</w:t>
      </w:r>
    </w:p>
    <w:p w14:paraId="1792B858"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id-sgNBReconfigurationCompletion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28</w:t>
      </w:r>
    </w:p>
    <w:p w14:paraId="72B6C405"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id-meNBinitiatedSgNBModificationPreparation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29</w:t>
      </w:r>
    </w:p>
    <w:p w14:paraId="688AF747"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id-sgNBinitiatedSgNBModification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30</w:t>
      </w:r>
    </w:p>
    <w:p w14:paraId="363D3FFA"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id-meNBinitiatedSgNBRelease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31</w:t>
      </w:r>
    </w:p>
    <w:p w14:paraId="66CC23D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id-sgNBinitiatedSgNBRelease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32</w:t>
      </w:r>
    </w:p>
    <w:p w14:paraId="4088275B"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id-sgNBCounterCheck</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33</w:t>
      </w:r>
    </w:p>
    <w:p w14:paraId="425A9AA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id-sgNBChange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34</w:t>
      </w:r>
    </w:p>
    <w:p w14:paraId="28EB2B1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id-rRCTransfer</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35</w:t>
      </w:r>
    </w:p>
    <w:p w14:paraId="60E1F7D0"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id-endcX2Setup</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36</w:t>
      </w:r>
    </w:p>
    <w:p w14:paraId="57ECBF34"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id-endcConfigurationUpdate</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37</w:t>
      </w:r>
    </w:p>
    <w:p w14:paraId="30700329"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id-secondaryRATDataUsageReport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38</w:t>
      </w:r>
    </w:p>
    <w:p w14:paraId="54360A7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id-endcCellActivation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39</w:t>
      </w:r>
    </w:p>
    <w:p w14:paraId="383D725E"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id-endcPartialReset</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40</w:t>
      </w:r>
    </w:p>
    <w:p w14:paraId="28595DE3" w14:textId="77777777" w:rsidR="00D9408B" w:rsidRPr="00AA5DA2" w:rsidRDefault="00D9408B" w:rsidP="00D9408B">
      <w:pPr>
        <w:pStyle w:val="PL"/>
        <w:rPr>
          <w:rFonts w:eastAsia="DengXian"/>
          <w:snapToGrid w:val="0"/>
          <w:lang w:eastAsia="zh-CN"/>
        </w:rPr>
      </w:pPr>
      <w:r w:rsidRPr="00AA5DA2">
        <w:rPr>
          <w:rFonts w:eastAsia="DengXian"/>
          <w:snapToGrid w:val="0"/>
          <w:lang w:eastAsia="zh-CN"/>
        </w:rPr>
        <w:t>id-eUTRANRCellResourceCoordination</w:t>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r>
      <w:r w:rsidRPr="00AA5DA2">
        <w:rPr>
          <w:rFonts w:eastAsia="DengXian"/>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398" w:author="作者"/>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399" w:author="作者">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004D680" w14:textId="77777777" w:rsidR="007E1AC9" w:rsidRDefault="007E1AC9" w:rsidP="007E1AC9">
      <w:pPr>
        <w:pStyle w:val="PL"/>
        <w:rPr>
          <w:ins w:id="400" w:author="作者"/>
          <w:rFonts w:eastAsia="Batang"/>
          <w:snapToGrid w:val="0"/>
          <w:lang w:eastAsia="ko-KR"/>
        </w:rPr>
      </w:pPr>
      <w:ins w:id="401" w:author="作者">
        <w:r w:rsidRPr="00362BE1">
          <w:rPr>
            <w:rFonts w:eastAsia="Batang"/>
            <w:snapToGrid w:val="0"/>
            <w:lang w:eastAsia="ko-KR"/>
          </w:rPr>
          <w:t>id-conditionaHandoverCancel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ProcedureCode ::= yy</w:t>
        </w:r>
      </w:ins>
    </w:p>
    <w:p w14:paraId="7ADA3E0D" w14:textId="77777777" w:rsidR="00192139" w:rsidRPr="00C37D2B" w:rsidRDefault="00192139" w:rsidP="00192139">
      <w:pPr>
        <w:pStyle w:val="PL"/>
        <w:rPr>
          <w:snapToGrid w:val="0"/>
        </w:rPr>
      </w:pPr>
      <w:r w:rsidRPr="00C37D2B">
        <w:rPr>
          <w:snapToGrid w:val="0"/>
        </w:rPr>
        <w:t>-- **************************************************************</w:t>
      </w:r>
    </w:p>
    <w:p w14:paraId="218B5FC0" w14:textId="77777777" w:rsidR="00192139" w:rsidRPr="00C37D2B" w:rsidRDefault="00192139" w:rsidP="00192139">
      <w:pPr>
        <w:pStyle w:val="PL"/>
        <w:rPr>
          <w:snapToGrid w:val="0"/>
        </w:rPr>
      </w:pPr>
      <w:r w:rsidRPr="00C37D2B">
        <w:rPr>
          <w:snapToGrid w:val="0"/>
        </w:rPr>
        <w:t>--</w:t>
      </w:r>
    </w:p>
    <w:p w14:paraId="7AE5194B" w14:textId="77777777" w:rsidR="00192139" w:rsidRPr="00C37D2B" w:rsidRDefault="00192139" w:rsidP="00192139">
      <w:pPr>
        <w:pStyle w:val="PL"/>
        <w:spacing w:line="0" w:lineRule="atLeast"/>
        <w:outlineLvl w:val="3"/>
        <w:rPr>
          <w:rFonts w:cs="Courier New"/>
          <w:noProof w:val="0"/>
          <w:snapToGrid w:val="0"/>
        </w:rPr>
      </w:pPr>
      <w:r w:rsidRPr="00C37D2B">
        <w:rPr>
          <w:rFonts w:cs="Courier New"/>
          <w:noProof w:val="0"/>
          <w:snapToGrid w:val="0"/>
        </w:rPr>
        <w:t>-- Lists</w:t>
      </w:r>
    </w:p>
    <w:p w14:paraId="42085C90" w14:textId="77777777" w:rsidR="00192139" w:rsidRPr="00C37D2B" w:rsidRDefault="00192139" w:rsidP="00192139">
      <w:pPr>
        <w:pStyle w:val="PL"/>
        <w:rPr>
          <w:snapToGrid w:val="0"/>
        </w:rPr>
      </w:pPr>
      <w:r w:rsidRPr="00C37D2B">
        <w:rPr>
          <w:snapToGrid w:val="0"/>
        </w:rPr>
        <w:t>--</w:t>
      </w:r>
    </w:p>
    <w:p w14:paraId="55D3E624" w14:textId="77777777" w:rsidR="00192139" w:rsidRPr="00C37D2B" w:rsidRDefault="00192139" w:rsidP="00192139">
      <w:pPr>
        <w:pStyle w:val="PL"/>
        <w:rPr>
          <w:snapToGrid w:val="0"/>
        </w:rPr>
      </w:pPr>
      <w:r w:rsidRPr="00C37D2B">
        <w:rPr>
          <w:snapToGrid w:val="0"/>
        </w:rPr>
        <w:t>-- **************************************************************</w:t>
      </w:r>
    </w:p>
    <w:p w14:paraId="3D30C726" w14:textId="77777777" w:rsidR="00192139" w:rsidRPr="00C37D2B" w:rsidRDefault="00192139" w:rsidP="00192139">
      <w:pPr>
        <w:pStyle w:val="PL"/>
        <w:rPr>
          <w:snapToGrid w:val="0"/>
        </w:rPr>
      </w:pPr>
    </w:p>
    <w:p w14:paraId="1354CF01" w14:textId="77777777" w:rsidR="00192139" w:rsidRPr="00C37D2B" w:rsidRDefault="00192139" w:rsidP="00192139">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379616CE" w14:textId="77777777" w:rsidR="00192139" w:rsidRPr="00C37D2B" w:rsidRDefault="00192139" w:rsidP="00192139">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13F5B494" w14:textId="77777777" w:rsidR="00192139" w:rsidRPr="00C37D2B" w:rsidRDefault="00192139" w:rsidP="00192139">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41D6024" w14:textId="77777777" w:rsidR="00192139" w:rsidRPr="00C37D2B" w:rsidRDefault="00192139" w:rsidP="00192139">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5FE1EC5" w14:textId="77777777" w:rsidR="00192139" w:rsidRPr="00C37D2B" w:rsidRDefault="00192139" w:rsidP="00192139">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00EF2F4E" w14:textId="77777777" w:rsidR="00192139" w:rsidRPr="00C37D2B" w:rsidRDefault="00192139" w:rsidP="00192139">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72F67E9A" w14:textId="77777777" w:rsidR="00192139" w:rsidRPr="00C37D2B" w:rsidRDefault="00192139" w:rsidP="00192139">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563CDC8" w14:textId="77777777" w:rsidR="00192139" w:rsidRPr="00C37D2B" w:rsidRDefault="00192139" w:rsidP="00192139">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10DA765C" w14:textId="77777777" w:rsidR="00192139" w:rsidRPr="00C37D2B" w:rsidRDefault="00192139" w:rsidP="00192139">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27FB4EE9" w14:textId="77777777" w:rsidR="00192139" w:rsidRPr="00C37D2B" w:rsidRDefault="00192139" w:rsidP="00192139">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6F0F0FEB" w14:textId="77777777" w:rsidR="00192139" w:rsidRPr="00C37D2B" w:rsidRDefault="00192139" w:rsidP="00192139">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2FE28AF4" w14:textId="77777777" w:rsidR="00192139" w:rsidRPr="00C37D2B" w:rsidRDefault="00192139" w:rsidP="00192139">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0F991BA" w14:textId="77777777" w:rsidR="00192139" w:rsidRPr="00C37D2B" w:rsidRDefault="00192139" w:rsidP="00192139">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2158534E" w14:textId="77777777" w:rsidR="00192139" w:rsidRPr="00C37D2B" w:rsidRDefault="00192139" w:rsidP="00192139">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54809CCB" w14:textId="77777777" w:rsidR="00192139" w:rsidRPr="00C37D2B" w:rsidRDefault="00192139" w:rsidP="00192139">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50C0032" w14:textId="77777777" w:rsidR="00192139" w:rsidRPr="00C37D2B" w:rsidRDefault="00192139" w:rsidP="00192139">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8705FF3" w14:textId="77777777" w:rsidR="00192139" w:rsidRPr="00C37D2B" w:rsidRDefault="00192139" w:rsidP="00192139">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2A1DA254" w14:textId="77777777" w:rsidR="00192139" w:rsidRPr="00C37D2B" w:rsidRDefault="00192139" w:rsidP="00192139">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DE93B12" w14:textId="77777777" w:rsidR="00192139" w:rsidRPr="00C37D2B" w:rsidRDefault="00192139" w:rsidP="00192139">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078BF11E" w14:textId="77777777" w:rsidR="00192139" w:rsidRPr="00C37D2B" w:rsidRDefault="00192139" w:rsidP="00192139">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1EADBBA1" w14:textId="77777777" w:rsidR="00192139" w:rsidRPr="00C37D2B" w:rsidRDefault="00192139" w:rsidP="00192139">
      <w:pPr>
        <w:pStyle w:val="PL"/>
      </w:pPr>
      <w:r w:rsidRPr="00C37D2B">
        <w:t>maxFailedMeasObjects</w:t>
      </w:r>
      <w:r w:rsidRPr="00C37D2B">
        <w:tab/>
      </w:r>
      <w:r w:rsidRPr="00C37D2B">
        <w:tab/>
      </w:r>
      <w:r w:rsidRPr="00C37D2B">
        <w:tab/>
      </w:r>
      <w:r w:rsidRPr="00C37D2B">
        <w:tab/>
      </w:r>
      <w:r w:rsidRPr="00C37D2B">
        <w:tab/>
      </w:r>
      <w:r w:rsidRPr="00C37D2B">
        <w:tab/>
        <w:t>INTEGER ::= 32</w:t>
      </w:r>
    </w:p>
    <w:p w14:paraId="0A03DE04" w14:textId="77777777" w:rsidR="00192139" w:rsidRPr="00C37D2B" w:rsidRDefault="00192139" w:rsidP="00192139">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516900B7" w14:textId="77777777" w:rsidR="00192139" w:rsidRPr="00C37D2B" w:rsidRDefault="00192139" w:rsidP="00192139">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444D4E56" w14:textId="77777777" w:rsidR="00192139" w:rsidRPr="00C37D2B" w:rsidRDefault="00192139" w:rsidP="00192139">
      <w:pPr>
        <w:pStyle w:val="PL"/>
      </w:pPr>
      <w:r w:rsidRPr="00C37D2B">
        <w:t>maxnoofMBMSServiceAreaIdentities</w:t>
      </w:r>
      <w:r w:rsidRPr="00C37D2B">
        <w:tab/>
      </w:r>
      <w:r w:rsidRPr="00C37D2B">
        <w:tab/>
      </w:r>
      <w:r w:rsidRPr="00C37D2B">
        <w:tab/>
        <w:t>INTEGER ::= 256</w:t>
      </w:r>
    </w:p>
    <w:p w14:paraId="64C31B9F" w14:textId="77777777" w:rsidR="00192139" w:rsidRPr="00C37D2B" w:rsidRDefault="00192139" w:rsidP="00192139">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2C078F8F" w14:textId="77777777" w:rsidR="00192139" w:rsidRPr="00C37D2B" w:rsidRDefault="00192139" w:rsidP="00192139">
      <w:pPr>
        <w:pStyle w:val="PL"/>
      </w:pPr>
      <w:r w:rsidRPr="00C37D2B">
        <w:t>maxnoofCoMPHypothesisSet</w:t>
      </w:r>
      <w:r w:rsidRPr="00C37D2B">
        <w:tab/>
      </w:r>
      <w:r w:rsidRPr="00C37D2B">
        <w:tab/>
      </w:r>
      <w:r w:rsidRPr="00C37D2B">
        <w:tab/>
      </w:r>
      <w:r w:rsidRPr="00C37D2B">
        <w:tab/>
      </w:r>
      <w:r w:rsidRPr="00C37D2B">
        <w:tab/>
        <w:t>INTEGER ::= 256</w:t>
      </w:r>
    </w:p>
    <w:p w14:paraId="391B30E6" w14:textId="77777777" w:rsidR="00192139" w:rsidRPr="00C37D2B" w:rsidRDefault="00192139" w:rsidP="00192139">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632FBA20" w14:textId="77777777" w:rsidR="00192139" w:rsidRPr="00C37D2B" w:rsidRDefault="00192139" w:rsidP="00192139">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39043DE9" w14:textId="77777777" w:rsidR="00192139" w:rsidRPr="00C37D2B" w:rsidRDefault="00192139" w:rsidP="00192139">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72C7D6C7" w14:textId="77777777" w:rsidR="00192139" w:rsidRPr="00C37D2B" w:rsidRDefault="00192139" w:rsidP="00192139">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778786E7" w14:textId="77777777" w:rsidR="00192139" w:rsidRPr="00C37D2B" w:rsidRDefault="00192139" w:rsidP="00192139">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254F3A70" w14:textId="77777777" w:rsidR="00192139" w:rsidRPr="00C37D2B" w:rsidRDefault="00192139" w:rsidP="00192139">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6B81B187" w14:textId="77777777" w:rsidR="00192139" w:rsidRPr="00C37D2B" w:rsidRDefault="00192139" w:rsidP="00192139">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8475E3"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19AB6A65"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601D71DE" w14:textId="77777777" w:rsidR="00192139" w:rsidRPr="00C37D2B" w:rsidRDefault="00192139" w:rsidP="00192139">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64A62EEF" w14:textId="77777777" w:rsidR="00192139" w:rsidRPr="00C37D2B" w:rsidRDefault="00192139" w:rsidP="00192139">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56636622" w14:textId="77777777" w:rsidR="00192139" w:rsidRPr="00C37D2B" w:rsidRDefault="00192139" w:rsidP="00192139">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E5201FD" w14:textId="77777777" w:rsidR="00192139" w:rsidRPr="00C37D2B" w:rsidRDefault="00192139" w:rsidP="00192139">
      <w:pPr>
        <w:pStyle w:val="PL"/>
      </w:pPr>
      <w:r w:rsidRPr="00C37D2B">
        <w:lastRenderedPageBreak/>
        <w:t>maxnoofTAforQMC</w:t>
      </w:r>
      <w:r w:rsidRPr="00C37D2B">
        <w:tab/>
      </w:r>
      <w:r w:rsidRPr="00C37D2B">
        <w:tab/>
      </w:r>
      <w:r w:rsidRPr="00C37D2B">
        <w:tab/>
      </w:r>
      <w:r w:rsidRPr="00C37D2B">
        <w:tab/>
      </w:r>
      <w:r w:rsidRPr="00C37D2B">
        <w:tab/>
      </w:r>
      <w:r w:rsidRPr="00C37D2B">
        <w:tab/>
      </w:r>
      <w:r w:rsidRPr="00C37D2B">
        <w:tab/>
      </w:r>
      <w:r w:rsidRPr="00C37D2B">
        <w:tab/>
        <w:t>INTEGER ::= 8</w:t>
      </w:r>
    </w:p>
    <w:p w14:paraId="6B23265E" w14:textId="77777777" w:rsidR="00192139" w:rsidRPr="00C37D2B" w:rsidRDefault="00192139" w:rsidP="00192139">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E83CDB9" w14:textId="77777777" w:rsidR="00192139" w:rsidRPr="00C37D2B" w:rsidRDefault="00192139" w:rsidP="00192139">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178097F" w14:textId="77777777" w:rsidR="00192139" w:rsidRPr="00C37D2B" w:rsidRDefault="00192139" w:rsidP="00192139">
      <w:pPr>
        <w:pStyle w:val="PL"/>
      </w:pPr>
      <w:r w:rsidRPr="00C37D2B">
        <w:t>maxnoofProtectedResourcePatterns</w:t>
      </w:r>
      <w:r w:rsidRPr="00C37D2B">
        <w:tab/>
      </w:r>
      <w:r w:rsidRPr="00C37D2B">
        <w:tab/>
      </w:r>
      <w:r w:rsidRPr="00C37D2B">
        <w:tab/>
        <w:t>INTEGER ::= 16</w:t>
      </w:r>
    </w:p>
    <w:p w14:paraId="55113E6D" w14:textId="77777777" w:rsidR="00192139" w:rsidRPr="00C37D2B" w:rsidRDefault="00192139" w:rsidP="00192139">
      <w:pPr>
        <w:pStyle w:val="PL"/>
      </w:pPr>
      <w:r w:rsidRPr="00C37D2B">
        <w:t>maxnoNRcellsSpectrumSharingWithE-UTRA</w:t>
      </w:r>
      <w:r w:rsidRPr="00C37D2B">
        <w:tab/>
      </w:r>
      <w:r w:rsidRPr="00C37D2B">
        <w:tab/>
        <w:t>INTEGER ::= 64</w:t>
      </w:r>
    </w:p>
    <w:p w14:paraId="1194CE04" w14:textId="77777777" w:rsidR="00192139" w:rsidRPr="00C37D2B" w:rsidRDefault="00192139" w:rsidP="00192139">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4B030F2" w14:textId="77777777" w:rsidR="00192139" w:rsidRPr="00C37D2B" w:rsidRDefault="00192139" w:rsidP="00192139">
      <w:pPr>
        <w:pStyle w:val="PL"/>
      </w:pPr>
      <w:r w:rsidRPr="00C37D2B">
        <w:t>maxnoofBluetoothName</w:t>
      </w:r>
      <w:r w:rsidRPr="00C37D2B">
        <w:tab/>
      </w:r>
      <w:r w:rsidRPr="00C37D2B">
        <w:tab/>
      </w:r>
      <w:r w:rsidRPr="00C37D2B">
        <w:tab/>
      </w:r>
      <w:r w:rsidRPr="00C37D2B">
        <w:tab/>
      </w:r>
      <w:r w:rsidRPr="00C37D2B">
        <w:tab/>
      </w:r>
      <w:r w:rsidRPr="00C37D2B">
        <w:tab/>
        <w:t>INTEGER ::= 4</w:t>
      </w:r>
    </w:p>
    <w:p w14:paraId="46525DF3" w14:textId="77777777" w:rsidR="00192139" w:rsidRPr="00C37D2B" w:rsidRDefault="00192139" w:rsidP="00192139">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60EB094B" w14:textId="77777777" w:rsidR="00192139" w:rsidRPr="00C37D2B" w:rsidRDefault="00192139" w:rsidP="00192139">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33D0702B" w14:textId="77777777" w:rsidR="00192139" w:rsidRPr="00C37D2B" w:rsidRDefault="00192139" w:rsidP="00192139">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5E6BE701" w14:textId="77777777" w:rsidR="00192139" w:rsidRPr="00C37D2B" w:rsidRDefault="00192139" w:rsidP="00192139">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14:paraId="6C89F2D8" w14:textId="77777777" w:rsidR="00192139" w:rsidRPr="00C37D2B" w:rsidRDefault="00192139" w:rsidP="00192139">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03362E60" w14:textId="77777777" w:rsidR="00192139" w:rsidRDefault="00192139" w:rsidP="00192139">
      <w:pPr>
        <w:pStyle w:val="PL"/>
        <w:rPr>
          <w:ins w:id="402" w:author="作者"/>
        </w:rPr>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509DCD8D" w14:textId="6CF3E3A1" w:rsidR="00192139" w:rsidRPr="00C37D2B" w:rsidRDefault="00192139" w:rsidP="00192139">
      <w:pPr>
        <w:pStyle w:val="PL"/>
      </w:pPr>
      <w:ins w:id="403" w:author="作者">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rsidR="00421D84">
          <w:t>16</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Pr="005765C2" w:rsidRDefault="00CE65F7" w:rsidP="00CE65F7">
      <w:pPr>
        <w:pStyle w:val="PL"/>
        <w:rPr>
          <w:snapToGrid w:val="0"/>
          <w:lang w:val="pl-PL"/>
        </w:rPr>
      </w:pPr>
      <w:r w:rsidRPr="005765C2">
        <w:rPr>
          <w:snapToGrid w:val="0"/>
          <w:lang w:val="pl-PL"/>
        </w:rPr>
        <w:t>id-E-RAB-Item</w:t>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r>
      <w:r w:rsidRPr="005765C2">
        <w:rPr>
          <w:snapToGrid w:val="0"/>
          <w:lang w:val="pl-PL"/>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lastRenderedPageBreak/>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lastRenderedPageBreak/>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lastRenderedPageBreak/>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11ABA964" w14:textId="77777777" w:rsidR="00CE65F7" w:rsidRDefault="00CE65F7" w:rsidP="00CE65F7">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018E27D7" w14:textId="77777777" w:rsidR="00CE65F7" w:rsidRDefault="00CE65F7" w:rsidP="00CE65F7">
      <w:pPr>
        <w:pStyle w:val="PL"/>
        <w:rPr>
          <w:rFonts w:eastAsia="DengXian"/>
          <w:snapToGrid w:val="0"/>
          <w:lang w:eastAsia="zh-CN"/>
        </w:rPr>
      </w:pPr>
      <w:r>
        <w:rPr>
          <w:rFonts w:eastAsia="DengXian"/>
          <w:snapToGrid w:val="0"/>
          <w:lang w:eastAsia="zh-CN"/>
        </w:rPr>
        <w:lastRenderedPageBreak/>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459B13A9" w14:textId="77777777" w:rsidR="00CE65F7" w:rsidRDefault="00CE65F7" w:rsidP="00CE65F7">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694E08D8"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1B63296" w14:textId="77777777" w:rsidR="00CE65F7" w:rsidRDefault="00CE65F7" w:rsidP="00CE65F7">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75BFA8D0" w14:textId="77777777" w:rsidR="00CE65F7" w:rsidRDefault="00CE65F7" w:rsidP="00CE65F7">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54BC2B5F" w14:textId="77777777" w:rsidR="00CE65F7" w:rsidRDefault="00CE65F7" w:rsidP="00CE65F7">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51D8C66F" w14:textId="77777777" w:rsidR="00CE65F7" w:rsidRDefault="00CE65F7" w:rsidP="00CE65F7">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044171E3" w14:textId="77777777" w:rsidR="00CE65F7" w:rsidRDefault="00CE65F7" w:rsidP="00CE65F7">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5DBAB19C" w14:textId="77777777" w:rsidR="00CE65F7" w:rsidRDefault="00CE65F7" w:rsidP="00CE65F7">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5E3C8496" w14:textId="77777777" w:rsidR="00CE65F7" w:rsidRDefault="00CE65F7" w:rsidP="00CE65F7">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52B7634E" w14:textId="77777777" w:rsidR="00CE65F7" w:rsidRDefault="00CE65F7" w:rsidP="00CE65F7">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06987FE" w14:textId="77777777" w:rsidR="00CE65F7" w:rsidRDefault="00CE65F7" w:rsidP="00CE65F7">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4B930140"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61A3D641" w14:textId="77777777" w:rsidR="00CE65F7" w:rsidRDefault="00CE65F7" w:rsidP="00CE65F7">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655F6BEE" w14:textId="77777777" w:rsidR="00CE65F7" w:rsidRDefault="00CE65F7" w:rsidP="00CE65F7">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18BC6E04" w14:textId="77777777" w:rsidR="00CE65F7" w:rsidRDefault="00CE65F7" w:rsidP="00CE65F7">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0FD56027" w14:textId="77777777" w:rsidR="00CE65F7" w:rsidRDefault="00CE65F7" w:rsidP="00CE65F7">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07D683B3" w14:textId="77777777" w:rsidR="00CE65F7" w:rsidRDefault="00CE65F7" w:rsidP="00CE65F7">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4B872119" w14:textId="77777777" w:rsidR="00CE65F7" w:rsidRDefault="00CE65F7" w:rsidP="00CE65F7">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1A0DA955" w14:textId="77777777" w:rsidR="00CE65F7" w:rsidRDefault="00CE65F7" w:rsidP="00CE65F7">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1925CEEA" w14:textId="77777777" w:rsidR="00CE65F7" w:rsidRDefault="00CE65F7" w:rsidP="00CE65F7">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5A7FA0DA"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6D4AADB9"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64F78CF0"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07E6C169" w14:textId="77777777" w:rsidR="00CE65F7" w:rsidRDefault="00CE65F7" w:rsidP="00CE65F7">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A96940A" w14:textId="77777777" w:rsidR="00CE65F7" w:rsidRDefault="00CE65F7" w:rsidP="00CE65F7">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3DBA14A1" w14:textId="77777777" w:rsidR="00CE65F7" w:rsidRDefault="00CE65F7" w:rsidP="00CE65F7">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B64BE4" w14:textId="77777777" w:rsidR="00CE65F7" w:rsidRDefault="00CE65F7" w:rsidP="00CE65F7">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A8A36C8" w14:textId="77777777" w:rsidR="00CE65F7" w:rsidRDefault="00CE65F7" w:rsidP="00CE65F7">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63645F09" w14:textId="77777777" w:rsidR="00CE65F7" w:rsidRDefault="00CE65F7" w:rsidP="00CE65F7">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1C9EC7F2" w14:textId="77777777" w:rsidR="00CE65F7" w:rsidRDefault="00CE65F7" w:rsidP="00CE65F7">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12694311" w14:textId="77777777" w:rsidR="00CE65F7" w:rsidRDefault="00CE65F7" w:rsidP="00CE65F7">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6B3EA6D5" w14:textId="77777777" w:rsidR="00CE65F7" w:rsidRDefault="00CE65F7" w:rsidP="00CE65F7">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5D933A67" w14:textId="77777777" w:rsidR="00CE65F7" w:rsidRDefault="00CE65F7" w:rsidP="00CE65F7">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74347986" w14:textId="77777777" w:rsidR="00CE65F7" w:rsidRDefault="00CE65F7" w:rsidP="00CE65F7">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C271067" w14:textId="77777777" w:rsidR="00CE65F7" w:rsidRDefault="00CE65F7" w:rsidP="00CE65F7">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21AD09AD" w14:textId="77777777" w:rsidR="00CE65F7" w:rsidRDefault="00CE65F7" w:rsidP="00CE65F7">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0658E58D"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1B6B1270" w14:textId="77777777" w:rsidR="00CE65F7" w:rsidRDefault="00CE65F7" w:rsidP="00CE65F7">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5AF1FB6" w14:textId="77777777" w:rsidR="00CE65F7" w:rsidRDefault="00CE65F7" w:rsidP="00CE65F7">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5A607ED4" w14:textId="77777777" w:rsidR="00CE65F7" w:rsidRDefault="00CE65F7" w:rsidP="00CE65F7">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42EE72A4" w14:textId="77777777" w:rsidR="00CE65F7" w:rsidRDefault="00CE65F7" w:rsidP="00CE65F7">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50B0DF6F" w14:textId="77777777" w:rsidR="00CE65F7" w:rsidRDefault="00CE65F7" w:rsidP="00CE65F7">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2C7887B5" w14:textId="77777777" w:rsidR="00CE65F7" w:rsidRDefault="00CE65F7" w:rsidP="00CE65F7">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6FAF130" w14:textId="77777777" w:rsidR="00CE65F7" w:rsidRDefault="00CE65F7" w:rsidP="00CE65F7">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04038E64" w14:textId="77777777" w:rsidR="00CE65F7" w:rsidRDefault="00CE65F7" w:rsidP="00CE65F7">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177A3E8A" w14:textId="77777777" w:rsidR="00CE65F7" w:rsidRDefault="00CE65F7" w:rsidP="00CE65F7">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7BDEE0D" w14:textId="77777777" w:rsidR="00CE65F7" w:rsidRDefault="00CE65F7" w:rsidP="00CE65F7">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5C625238" w14:textId="77777777" w:rsidR="00CE65F7" w:rsidRDefault="00CE65F7" w:rsidP="00CE65F7">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42F924F5" w14:textId="77777777" w:rsidR="00CE65F7" w:rsidRDefault="00CE65F7" w:rsidP="00CE65F7">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6B0B9315" w14:textId="77777777" w:rsidR="00CE65F7" w:rsidRDefault="00CE65F7" w:rsidP="00CE65F7">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361682CB" w14:textId="77777777" w:rsidR="00CE65F7" w:rsidRDefault="00CE65F7" w:rsidP="00CE65F7">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18A46A75" w14:textId="77777777" w:rsidR="00CE65F7" w:rsidRDefault="00CE65F7" w:rsidP="00CE65F7">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7694D3A2" w14:textId="77777777" w:rsidR="00CE65F7" w:rsidRDefault="00CE65F7" w:rsidP="00CE65F7">
      <w:pPr>
        <w:pStyle w:val="PL"/>
        <w:rPr>
          <w:rFonts w:eastAsia="DengXian"/>
          <w:snapToGrid w:val="0"/>
          <w:lang w:eastAsia="zh-CN"/>
        </w:rPr>
      </w:pPr>
      <w:r>
        <w:rPr>
          <w:rFonts w:eastAsia="DengXian"/>
          <w:snapToGrid w:val="0"/>
          <w:lang w:eastAsia="zh-CN"/>
        </w:rPr>
        <w:lastRenderedPageBreak/>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4687D27B" w14:textId="77777777" w:rsidR="00CE65F7" w:rsidRDefault="00CE65F7" w:rsidP="00CE65F7">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63A2906C" w14:textId="77777777" w:rsidR="00CE65F7" w:rsidRDefault="00CE65F7" w:rsidP="00CE65F7">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6E8B73F8" w14:textId="77777777" w:rsidR="00CE65F7" w:rsidRDefault="00CE65F7" w:rsidP="00CE65F7">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76ECF125" w14:textId="77777777" w:rsidR="00CE65F7" w:rsidRDefault="00CE65F7" w:rsidP="00CE65F7">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7AEC029D" w14:textId="77777777" w:rsidR="00CE65F7" w:rsidRDefault="00CE65F7" w:rsidP="00CE65F7">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4B2D29B6" w14:textId="77777777" w:rsidR="00CE65F7" w:rsidRDefault="00CE65F7" w:rsidP="00CE65F7">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1EA5FB85" w14:textId="77777777" w:rsidR="00CE65F7" w:rsidRDefault="00CE65F7" w:rsidP="00CE65F7">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60AECCF8" w14:textId="77777777" w:rsidR="00CE65F7" w:rsidRDefault="00CE65F7" w:rsidP="00CE65F7">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CFA3404" w14:textId="77777777" w:rsidR="00CE65F7" w:rsidRDefault="00CE65F7" w:rsidP="00CE65F7">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5AA42D7" w14:textId="77777777" w:rsidR="00CE65F7" w:rsidRDefault="00CE65F7" w:rsidP="00CE65F7">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FD2ED39" w14:textId="77777777" w:rsidR="00CE65F7" w:rsidRDefault="00CE65F7" w:rsidP="00CE65F7">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19E3899D" w14:textId="77777777" w:rsidR="00CE65F7" w:rsidRDefault="00CE65F7" w:rsidP="00CE65F7">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492300B6" w14:textId="77777777" w:rsidR="00CE65F7" w:rsidRDefault="00CE65F7" w:rsidP="00CE65F7">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5EDF1431" w14:textId="77777777" w:rsidR="00CE65F7" w:rsidRDefault="00CE65F7" w:rsidP="00CE65F7">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F167FFB" w14:textId="77777777" w:rsidR="00CE65F7" w:rsidRDefault="00CE65F7" w:rsidP="00CE65F7">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0D389468" w14:textId="77777777" w:rsidR="00CE65F7" w:rsidRDefault="00CE65F7" w:rsidP="00CE65F7">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lastRenderedPageBreak/>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3623E6FD" w:rsidR="002D3301" w:rsidRDefault="002D3301">
      <w:pPr>
        <w:pStyle w:val="PL"/>
        <w:tabs>
          <w:tab w:val="clear" w:pos="2304"/>
        </w:tabs>
        <w:rPr>
          <w:ins w:id="404" w:author="作者"/>
        </w:rPr>
        <w:pPrChange w:id="405" w:author="作者">
          <w:pPr>
            <w:pStyle w:val="PL"/>
          </w:pPr>
        </w:pPrChange>
      </w:pPr>
      <w:ins w:id="406" w:author="作者">
        <w:r w:rsidRPr="0092227E">
          <w:rPr>
            <w:snapToGrid w:val="0"/>
          </w:rPr>
          <w:t>id-</w:t>
        </w:r>
        <w:r>
          <w:rPr>
            <w:snapToGrid w:val="0"/>
          </w:rPr>
          <w:t>CHOinformation</w:t>
        </w:r>
        <w:r w:rsidR="00D826CA">
          <w:rPr>
            <w:snapToGrid w:val="0"/>
          </w:rPr>
          <w:t>-REQ</w:t>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1A6142FE" w14:textId="0D29EADD" w:rsidR="00D826CA" w:rsidRDefault="00D826CA">
      <w:pPr>
        <w:pStyle w:val="PL"/>
        <w:tabs>
          <w:tab w:val="clear" w:pos="2304"/>
        </w:tabs>
        <w:rPr>
          <w:ins w:id="407" w:author="作者"/>
        </w:rPr>
        <w:pPrChange w:id="408" w:author="作者">
          <w:pPr>
            <w:pStyle w:val="PL"/>
          </w:pPr>
        </w:pPrChange>
      </w:pPr>
      <w:ins w:id="409" w:author="作者">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EEE</w:t>
        </w:r>
      </w:ins>
    </w:p>
    <w:p w14:paraId="3DA3DB93" w14:textId="4221663B" w:rsidR="00E30B89" w:rsidRDefault="002D3301" w:rsidP="002D3301">
      <w:pPr>
        <w:pStyle w:val="PL"/>
        <w:rPr>
          <w:ins w:id="410" w:author="作者"/>
        </w:rPr>
      </w:pPr>
      <w:ins w:id="411" w:author="作者">
        <w:r>
          <w:rPr>
            <w:noProof w:val="0"/>
            <w:snapToGrid w:val="0"/>
          </w:rPr>
          <w:t>id-</w:t>
        </w:r>
        <w:r w:rsidR="00B16499">
          <w:rPr>
            <w:lang w:eastAsia="ja-JP"/>
          </w:rPr>
          <w:t>DAPS</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r w:rsidR="004D13AE">
        <w:rPr>
          <w:lang w:eastAsia="ja-JP"/>
        </w:rPr>
        <w:tab/>
      </w:r>
      <w:r w:rsidR="004D13AE">
        <w:rPr>
          <w:lang w:eastAsia="ja-JP"/>
        </w:rPr>
        <w:tab/>
      </w:r>
      <w:ins w:id="412" w:author="作者">
        <w:r w:rsidRPr="00045716">
          <w:t xml:space="preserve">ProtocolIE-ID ::= </w:t>
        </w:r>
        <w:r>
          <w:t>BBB</w:t>
        </w:r>
      </w:ins>
    </w:p>
    <w:p w14:paraId="51F37B80" w14:textId="77777777" w:rsidR="00E9506B" w:rsidRDefault="00E9506B" w:rsidP="00E9506B">
      <w:pPr>
        <w:pStyle w:val="PL"/>
        <w:rPr>
          <w:ins w:id="413" w:author="作者"/>
        </w:rPr>
      </w:pPr>
      <w:ins w:id="414" w:author="作者">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CCC</w:t>
        </w:r>
      </w:ins>
    </w:p>
    <w:p w14:paraId="611F0D45" w14:textId="18049AA1" w:rsidR="007E1AC9" w:rsidRDefault="006347CA" w:rsidP="007E1AC9">
      <w:pPr>
        <w:pStyle w:val="PL"/>
        <w:rPr>
          <w:ins w:id="415" w:author="作者"/>
        </w:rPr>
      </w:pPr>
      <w:ins w:id="416" w:author="作者">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ProtocolIE-ID ::= DDD</w:t>
        </w:r>
      </w:ins>
    </w:p>
    <w:p w14:paraId="680FA5AD" w14:textId="3B53DB5B" w:rsidR="004D13AE" w:rsidRDefault="004D13AE" w:rsidP="007E1AC9">
      <w:pPr>
        <w:pStyle w:val="PL"/>
        <w:rPr>
          <w:lang w:eastAsia="zh-CN"/>
        </w:rPr>
      </w:pPr>
      <w:ins w:id="417" w:author="作者">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XXX</w:t>
        </w:r>
      </w:ins>
    </w:p>
    <w:p w14:paraId="13F269A4" w14:textId="77777777" w:rsidR="00E826D3" w:rsidRDefault="00E826D3" w:rsidP="007E1AC9">
      <w:pPr>
        <w:pStyle w:val="PL"/>
        <w:rPr>
          <w:ins w:id="418" w:author="作者"/>
          <w:lang w:eastAsia="ja-JP"/>
        </w:rPr>
      </w:pPr>
    </w:p>
    <w:p w14:paraId="4691C428" w14:textId="77777777" w:rsidR="007E1AC9" w:rsidRPr="007E1AC9" w:rsidRDefault="007E1AC9" w:rsidP="00E9506B">
      <w:pPr>
        <w:pStyle w:val="PL"/>
        <w:rPr>
          <w:ins w:id="419" w:author="作者"/>
          <w:lang w:eastAsia="ja-JP"/>
        </w:rPr>
      </w:pPr>
    </w:p>
    <w:p w14:paraId="33C2B8B7" w14:textId="77777777" w:rsidR="007D7739" w:rsidRDefault="007D7739" w:rsidP="007D7739">
      <w:pPr>
        <w:pStyle w:val="PL"/>
        <w:rPr>
          <w:ins w:id="420" w:author="作者"/>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E7F15" w14:textId="77777777" w:rsidR="00B85C0D" w:rsidRDefault="00B85C0D">
      <w:r>
        <w:separator/>
      </w:r>
    </w:p>
  </w:endnote>
  <w:endnote w:type="continuationSeparator" w:id="0">
    <w:p w14:paraId="1D39F687" w14:textId="77777777" w:rsidR="00B85C0D" w:rsidRDefault="00B85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59E60" w14:textId="77777777" w:rsidR="00A163B4" w:rsidRDefault="00A163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88A03" w14:textId="77777777" w:rsidR="00A163B4" w:rsidRDefault="00A163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C8CA6" w14:textId="77777777" w:rsidR="00A163B4" w:rsidRDefault="00A163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A33E2" w14:textId="77777777" w:rsidR="00B85C0D" w:rsidRDefault="00B85C0D">
      <w:r>
        <w:separator/>
      </w:r>
    </w:p>
  </w:footnote>
  <w:footnote w:type="continuationSeparator" w:id="0">
    <w:p w14:paraId="6011C923" w14:textId="77777777" w:rsidR="00B85C0D" w:rsidRDefault="00B85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122BA" w14:textId="77777777" w:rsidR="00A163B4" w:rsidRDefault="00A163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CC19" w14:textId="77777777" w:rsidR="00A163B4" w:rsidRDefault="00A163B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10D3" w14:textId="77777777" w:rsidR="00A163B4" w:rsidRDefault="00A163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E09E8" w14:textId="77777777" w:rsidR="00A163B4" w:rsidRDefault="00A163B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BC"/>
    <w:rsid w:val="000018ED"/>
    <w:rsid w:val="00022E4A"/>
    <w:rsid w:val="000447C3"/>
    <w:rsid w:val="00046828"/>
    <w:rsid w:val="0005300C"/>
    <w:rsid w:val="00060472"/>
    <w:rsid w:val="00063501"/>
    <w:rsid w:val="0007075D"/>
    <w:rsid w:val="00071B29"/>
    <w:rsid w:val="00072628"/>
    <w:rsid w:val="00091401"/>
    <w:rsid w:val="000916A8"/>
    <w:rsid w:val="00091CAC"/>
    <w:rsid w:val="00092FBF"/>
    <w:rsid w:val="000A08C9"/>
    <w:rsid w:val="000A4EA0"/>
    <w:rsid w:val="000A6394"/>
    <w:rsid w:val="000B7FED"/>
    <w:rsid w:val="000C038A"/>
    <w:rsid w:val="000C6598"/>
    <w:rsid w:val="000E01A4"/>
    <w:rsid w:val="000F326B"/>
    <w:rsid w:val="000F6F66"/>
    <w:rsid w:val="00112B8C"/>
    <w:rsid w:val="00120234"/>
    <w:rsid w:val="00123F13"/>
    <w:rsid w:val="00134457"/>
    <w:rsid w:val="00145D43"/>
    <w:rsid w:val="0016324B"/>
    <w:rsid w:val="00171927"/>
    <w:rsid w:val="00176F01"/>
    <w:rsid w:val="00180BC2"/>
    <w:rsid w:val="00182E76"/>
    <w:rsid w:val="00192139"/>
    <w:rsid w:val="00192C46"/>
    <w:rsid w:val="00197534"/>
    <w:rsid w:val="001A08B3"/>
    <w:rsid w:val="001A7B60"/>
    <w:rsid w:val="001B317C"/>
    <w:rsid w:val="001B52F0"/>
    <w:rsid w:val="001B7A65"/>
    <w:rsid w:val="001C20C1"/>
    <w:rsid w:val="001D0670"/>
    <w:rsid w:val="001E41F3"/>
    <w:rsid w:val="001F639A"/>
    <w:rsid w:val="002128B3"/>
    <w:rsid w:val="00233047"/>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1452A"/>
    <w:rsid w:val="0033118E"/>
    <w:rsid w:val="0033523A"/>
    <w:rsid w:val="0033672A"/>
    <w:rsid w:val="003609EF"/>
    <w:rsid w:val="0036231A"/>
    <w:rsid w:val="00362BE1"/>
    <w:rsid w:val="00363545"/>
    <w:rsid w:val="00363717"/>
    <w:rsid w:val="00366481"/>
    <w:rsid w:val="00372ADB"/>
    <w:rsid w:val="00374CCB"/>
    <w:rsid w:val="00374DD4"/>
    <w:rsid w:val="0037604C"/>
    <w:rsid w:val="003A225A"/>
    <w:rsid w:val="003D6CE8"/>
    <w:rsid w:val="003E1664"/>
    <w:rsid w:val="003E1A36"/>
    <w:rsid w:val="003E7971"/>
    <w:rsid w:val="003F4B93"/>
    <w:rsid w:val="003F5478"/>
    <w:rsid w:val="00410371"/>
    <w:rsid w:val="00415427"/>
    <w:rsid w:val="0041716C"/>
    <w:rsid w:val="004178AF"/>
    <w:rsid w:val="00421D84"/>
    <w:rsid w:val="004222CB"/>
    <w:rsid w:val="004242F1"/>
    <w:rsid w:val="00440F2D"/>
    <w:rsid w:val="00444224"/>
    <w:rsid w:val="00450556"/>
    <w:rsid w:val="00455057"/>
    <w:rsid w:val="004709C4"/>
    <w:rsid w:val="00477711"/>
    <w:rsid w:val="00492B76"/>
    <w:rsid w:val="004B2251"/>
    <w:rsid w:val="004B40CF"/>
    <w:rsid w:val="004B411D"/>
    <w:rsid w:val="004B57CB"/>
    <w:rsid w:val="004B75B7"/>
    <w:rsid w:val="004B7C74"/>
    <w:rsid w:val="004D13AE"/>
    <w:rsid w:val="004E030A"/>
    <w:rsid w:val="0050451B"/>
    <w:rsid w:val="0051580D"/>
    <w:rsid w:val="00522982"/>
    <w:rsid w:val="0054030F"/>
    <w:rsid w:val="00547111"/>
    <w:rsid w:val="0055089D"/>
    <w:rsid w:val="005765C2"/>
    <w:rsid w:val="00586DE4"/>
    <w:rsid w:val="00592CDD"/>
    <w:rsid w:val="00592D74"/>
    <w:rsid w:val="00596CDB"/>
    <w:rsid w:val="005A79B1"/>
    <w:rsid w:val="005B4529"/>
    <w:rsid w:val="005B4BCC"/>
    <w:rsid w:val="005C2B97"/>
    <w:rsid w:val="005C3A2A"/>
    <w:rsid w:val="005C4C4A"/>
    <w:rsid w:val="005D0D78"/>
    <w:rsid w:val="005E2C44"/>
    <w:rsid w:val="005E6DBC"/>
    <w:rsid w:val="005F7CDF"/>
    <w:rsid w:val="00605530"/>
    <w:rsid w:val="00612A4C"/>
    <w:rsid w:val="00614AB6"/>
    <w:rsid w:val="00621188"/>
    <w:rsid w:val="00622601"/>
    <w:rsid w:val="006257ED"/>
    <w:rsid w:val="006319AE"/>
    <w:rsid w:val="006347CA"/>
    <w:rsid w:val="00637185"/>
    <w:rsid w:val="00637FBE"/>
    <w:rsid w:val="00650611"/>
    <w:rsid w:val="00651F85"/>
    <w:rsid w:val="00653CD9"/>
    <w:rsid w:val="0066540F"/>
    <w:rsid w:val="00666D12"/>
    <w:rsid w:val="006748CE"/>
    <w:rsid w:val="0068394F"/>
    <w:rsid w:val="00687D13"/>
    <w:rsid w:val="00695808"/>
    <w:rsid w:val="006A3909"/>
    <w:rsid w:val="006B31DE"/>
    <w:rsid w:val="006B46FB"/>
    <w:rsid w:val="006B5D67"/>
    <w:rsid w:val="006B77A1"/>
    <w:rsid w:val="006C1FAE"/>
    <w:rsid w:val="006C2123"/>
    <w:rsid w:val="006D0296"/>
    <w:rsid w:val="006D197D"/>
    <w:rsid w:val="006D7EF0"/>
    <w:rsid w:val="006E03DE"/>
    <w:rsid w:val="006E21FB"/>
    <w:rsid w:val="006E61AD"/>
    <w:rsid w:val="006F02A9"/>
    <w:rsid w:val="00700A51"/>
    <w:rsid w:val="00716977"/>
    <w:rsid w:val="007204BD"/>
    <w:rsid w:val="0072142B"/>
    <w:rsid w:val="00740DE8"/>
    <w:rsid w:val="007439BE"/>
    <w:rsid w:val="007453EA"/>
    <w:rsid w:val="00750056"/>
    <w:rsid w:val="007704A1"/>
    <w:rsid w:val="007805FB"/>
    <w:rsid w:val="00792342"/>
    <w:rsid w:val="007977A8"/>
    <w:rsid w:val="007A40AB"/>
    <w:rsid w:val="007B512A"/>
    <w:rsid w:val="007C01EE"/>
    <w:rsid w:val="007C2097"/>
    <w:rsid w:val="007C532C"/>
    <w:rsid w:val="007D4AEE"/>
    <w:rsid w:val="007D6A07"/>
    <w:rsid w:val="007D7739"/>
    <w:rsid w:val="007E0425"/>
    <w:rsid w:val="007E1AC9"/>
    <w:rsid w:val="007F7259"/>
    <w:rsid w:val="00801D0C"/>
    <w:rsid w:val="008040A8"/>
    <w:rsid w:val="0080528E"/>
    <w:rsid w:val="00824E06"/>
    <w:rsid w:val="008279FA"/>
    <w:rsid w:val="0084524B"/>
    <w:rsid w:val="00851299"/>
    <w:rsid w:val="008626E7"/>
    <w:rsid w:val="00870EE7"/>
    <w:rsid w:val="008863B9"/>
    <w:rsid w:val="008A1989"/>
    <w:rsid w:val="008A45A6"/>
    <w:rsid w:val="008B0CD8"/>
    <w:rsid w:val="008B30D8"/>
    <w:rsid w:val="008C0566"/>
    <w:rsid w:val="008C5135"/>
    <w:rsid w:val="008D136F"/>
    <w:rsid w:val="008D1BF8"/>
    <w:rsid w:val="008D297D"/>
    <w:rsid w:val="008F686C"/>
    <w:rsid w:val="00903C82"/>
    <w:rsid w:val="009148DE"/>
    <w:rsid w:val="00923F7F"/>
    <w:rsid w:val="0092705A"/>
    <w:rsid w:val="00931420"/>
    <w:rsid w:val="00941E30"/>
    <w:rsid w:val="00950E8A"/>
    <w:rsid w:val="009631E0"/>
    <w:rsid w:val="0096759E"/>
    <w:rsid w:val="00970577"/>
    <w:rsid w:val="009777D9"/>
    <w:rsid w:val="009813F9"/>
    <w:rsid w:val="00981472"/>
    <w:rsid w:val="00984834"/>
    <w:rsid w:val="00991B88"/>
    <w:rsid w:val="00995D38"/>
    <w:rsid w:val="009A5753"/>
    <w:rsid w:val="009A579D"/>
    <w:rsid w:val="009C3F25"/>
    <w:rsid w:val="009D2C97"/>
    <w:rsid w:val="009D312E"/>
    <w:rsid w:val="009E08E6"/>
    <w:rsid w:val="009E3297"/>
    <w:rsid w:val="009E4F25"/>
    <w:rsid w:val="009E4FD4"/>
    <w:rsid w:val="009F02DB"/>
    <w:rsid w:val="009F734F"/>
    <w:rsid w:val="00A102D2"/>
    <w:rsid w:val="00A10664"/>
    <w:rsid w:val="00A163B4"/>
    <w:rsid w:val="00A173DD"/>
    <w:rsid w:val="00A20638"/>
    <w:rsid w:val="00A23762"/>
    <w:rsid w:val="00A246B6"/>
    <w:rsid w:val="00A32054"/>
    <w:rsid w:val="00A36C33"/>
    <w:rsid w:val="00A377DF"/>
    <w:rsid w:val="00A47E70"/>
    <w:rsid w:val="00A50CF0"/>
    <w:rsid w:val="00A71C3E"/>
    <w:rsid w:val="00A7671C"/>
    <w:rsid w:val="00A91375"/>
    <w:rsid w:val="00A91977"/>
    <w:rsid w:val="00A931B4"/>
    <w:rsid w:val="00AA2CBC"/>
    <w:rsid w:val="00AA32B0"/>
    <w:rsid w:val="00AA5E43"/>
    <w:rsid w:val="00AC345B"/>
    <w:rsid w:val="00AC5820"/>
    <w:rsid w:val="00AD02EC"/>
    <w:rsid w:val="00AD1CD8"/>
    <w:rsid w:val="00AE0392"/>
    <w:rsid w:val="00AE085B"/>
    <w:rsid w:val="00AE6A34"/>
    <w:rsid w:val="00AF35FD"/>
    <w:rsid w:val="00B13950"/>
    <w:rsid w:val="00B15853"/>
    <w:rsid w:val="00B16499"/>
    <w:rsid w:val="00B2556C"/>
    <w:rsid w:val="00B258BB"/>
    <w:rsid w:val="00B32307"/>
    <w:rsid w:val="00B47690"/>
    <w:rsid w:val="00B54229"/>
    <w:rsid w:val="00B67B97"/>
    <w:rsid w:val="00B77FEA"/>
    <w:rsid w:val="00B81F6C"/>
    <w:rsid w:val="00B85361"/>
    <w:rsid w:val="00B85C0D"/>
    <w:rsid w:val="00B929C5"/>
    <w:rsid w:val="00B968C8"/>
    <w:rsid w:val="00BA3EC5"/>
    <w:rsid w:val="00BA51D9"/>
    <w:rsid w:val="00BB5DFC"/>
    <w:rsid w:val="00BD279D"/>
    <w:rsid w:val="00BD6BB8"/>
    <w:rsid w:val="00BE2E3B"/>
    <w:rsid w:val="00BF30D7"/>
    <w:rsid w:val="00BF7B4E"/>
    <w:rsid w:val="00C00E46"/>
    <w:rsid w:val="00C11C41"/>
    <w:rsid w:val="00C23C0C"/>
    <w:rsid w:val="00C25CB8"/>
    <w:rsid w:val="00C25CF2"/>
    <w:rsid w:val="00C26C93"/>
    <w:rsid w:val="00C31C2B"/>
    <w:rsid w:val="00C47E7A"/>
    <w:rsid w:val="00C51B16"/>
    <w:rsid w:val="00C53C82"/>
    <w:rsid w:val="00C5418F"/>
    <w:rsid w:val="00C56623"/>
    <w:rsid w:val="00C66BA2"/>
    <w:rsid w:val="00C67E2C"/>
    <w:rsid w:val="00C8174E"/>
    <w:rsid w:val="00C81F75"/>
    <w:rsid w:val="00C912B6"/>
    <w:rsid w:val="00C95985"/>
    <w:rsid w:val="00C95FD2"/>
    <w:rsid w:val="00CA0CA7"/>
    <w:rsid w:val="00CB5CFC"/>
    <w:rsid w:val="00CC075D"/>
    <w:rsid w:val="00CC5026"/>
    <w:rsid w:val="00CC68D0"/>
    <w:rsid w:val="00CE65F7"/>
    <w:rsid w:val="00CE75E2"/>
    <w:rsid w:val="00CF74EB"/>
    <w:rsid w:val="00D03F9A"/>
    <w:rsid w:val="00D06D51"/>
    <w:rsid w:val="00D24991"/>
    <w:rsid w:val="00D2755B"/>
    <w:rsid w:val="00D34A01"/>
    <w:rsid w:val="00D36F01"/>
    <w:rsid w:val="00D50255"/>
    <w:rsid w:val="00D643FC"/>
    <w:rsid w:val="00D66520"/>
    <w:rsid w:val="00D7435E"/>
    <w:rsid w:val="00D826CA"/>
    <w:rsid w:val="00D828C3"/>
    <w:rsid w:val="00D8512B"/>
    <w:rsid w:val="00D87904"/>
    <w:rsid w:val="00D9408B"/>
    <w:rsid w:val="00DA3E7C"/>
    <w:rsid w:val="00DA56F6"/>
    <w:rsid w:val="00DB13D0"/>
    <w:rsid w:val="00DC686E"/>
    <w:rsid w:val="00DD01CA"/>
    <w:rsid w:val="00DD3886"/>
    <w:rsid w:val="00DE34CF"/>
    <w:rsid w:val="00DE40A0"/>
    <w:rsid w:val="00DF01FD"/>
    <w:rsid w:val="00E13F3D"/>
    <w:rsid w:val="00E14AA3"/>
    <w:rsid w:val="00E15976"/>
    <w:rsid w:val="00E30B89"/>
    <w:rsid w:val="00E34898"/>
    <w:rsid w:val="00E35C79"/>
    <w:rsid w:val="00E369FC"/>
    <w:rsid w:val="00E462C1"/>
    <w:rsid w:val="00E508B8"/>
    <w:rsid w:val="00E60455"/>
    <w:rsid w:val="00E67AE7"/>
    <w:rsid w:val="00E7231F"/>
    <w:rsid w:val="00E773DD"/>
    <w:rsid w:val="00E826D3"/>
    <w:rsid w:val="00E9506B"/>
    <w:rsid w:val="00E96887"/>
    <w:rsid w:val="00EA173C"/>
    <w:rsid w:val="00EA5EF0"/>
    <w:rsid w:val="00EB09B7"/>
    <w:rsid w:val="00ED4DC6"/>
    <w:rsid w:val="00EE7D7C"/>
    <w:rsid w:val="00EE7FD9"/>
    <w:rsid w:val="00EF1A23"/>
    <w:rsid w:val="00EF7137"/>
    <w:rsid w:val="00F06EC9"/>
    <w:rsid w:val="00F25D98"/>
    <w:rsid w:val="00F300FB"/>
    <w:rsid w:val="00F56272"/>
    <w:rsid w:val="00F60C71"/>
    <w:rsid w:val="00F741C4"/>
    <w:rsid w:val="00F86F2C"/>
    <w:rsid w:val="00F90D26"/>
    <w:rsid w:val="00F91E15"/>
    <w:rsid w:val="00FA7D99"/>
    <w:rsid w:val="00FB12B8"/>
    <w:rsid w:val="00FB2B3D"/>
    <w:rsid w:val="00FB6386"/>
    <w:rsid w:val="00FC33DD"/>
    <w:rsid w:val="00FE4BEE"/>
    <w:rsid w:val="00FF0B12"/>
    <w:rsid w:val="00FF5F14"/>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0CB78654-1A1C-4A37-B685-428A3C6F9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qFormat/>
    <w:rsid w:val="00B47690"/>
    <w:rPr>
      <w:rFonts w:ascii="Arial" w:hAnsi="Arial"/>
      <w:sz w:val="18"/>
      <w:lang w:val="en-GB" w:eastAsia="en-US"/>
    </w:rPr>
  </w:style>
  <w:style w:type="character" w:customStyle="1" w:styleId="TAHChar">
    <w:name w:val="TAH Char"/>
    <w:link w:val="TAH"/>
    <w:qFormat/>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ommentTextChar">
    <w:name w:val="Comment Text Char"/>
    <w:basedOn w:val="DefaultParagraphFont"/>
    <w:link w:val="CommentText"/>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HeaderChar">
    <w:name w:val="Header Char"/>
    <w:aliases w:val="header odd Char"/>
    <w:basedOn w:val="DefaultParagraphFont"/>
    <w:link w:val="Header"/>
    <w:rsid w:val="00243678"/>
    <w:rPr>
      <w:rFonts w:ascii="Arial" w:hAnsi="Arial"/>
      <w:b/>
      <w:noProof/>
      <w:sz w:val="18"/>
      <w:lang w:val="en-GB" w:eastAsia="en-US"/>
    </w:rPr>
  </w:style>
  <w:style w:type="character" w:customStyle="1" w:styleId="TFChar1">
    <w:name w:val="TF Char1"/>
    <w:rsid w:val="0050451B"/>
    <w:rPr>
      <w:rFonts w:ascii="Arial" w:hAnsi="Arial"/>
      <w:b/>
    </w:rPr>
  </w:style>
  <w:style w:type="character" w:customStyle="1" w:styleId="Heading1Char">
    <w:name w:val="Heading 1 Char"/>
    <w:aliases w:val="H1 Char"/>
    <w:basedOn w:val="DefaultParagraphFont"/>
    <w:link w:val="Heading1"/>
    <w:rsid w:val="0050451B"/>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50451B"/>
    <w:rPr>
      <w:rFonts w:ascii="Arial" w:hAnsi="Arial"/>
      <w:sz w:val="32"/>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50451B"/>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451B"/>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50451B"/>
    <w:rPr>
      <w:rFonts w:ascii="Arial" w:hAnsi="Arial"/>
      <w:sz w:val="22"/>
      <w:lang w:val="en-GB" w:eastAsia="en-US"/>
    </w:rPr>
  </w:style>
  <w:style w:type="character" w:customStyle="1" w:styleId="Heading6Char">
    <w:name w:val="Heading 6 Char"/>
    <w:basedOn w:val="DefaultParagraphFont"/>
    <w:link w:val="Heading6"/>
    <w:rsid w:val="0050451B"/>
    <w:rPr>
      <w:rFonts w:ascii="Arial" w:hAnsi="Arial"/>
      <w:lang w:val="en-GB" w:eastAsia="en-US"/>
    </w:rPr>
  </w:style>
  <w:style w:type="character" w:customStyle="1" w:styleId="Heading7Char">
    <w:name w:val="Heading 7 Char"/>
    <w:basedOn w:val="DefaultParagraphFont"/>
    <w:link w:val="Heading7"/>
    <w:rsid w:val="0050451B"/>
    <w:rPr>
      <w:rFonts w:ascii="Arial" w:hAnsi="Arial"/>
      <w:lang w:val="en-GB" w:eastAsia="en-US"/>
    </w:rPr>
  </w:style>
  <w:style w:type="character" w:customStyle="1" w:styleId="Heading8Char">
    <w:name w:val="Heading 8 Char"/>
    <w:basedOn w:val="DefaultParagraphFont"/>
    <w:link w:val="Heading8"/>
    <w:rsid w:val="0050451B"/>
    <w:rPr>
      <w:rFonts w:ascii="Arial" w:hAnsi="Arial"/>
      <w:sz w:val="36"/>
      <w:lang w:val="en-GB" w:eastAsia="en-US"/>
    </w:rPr>
  </w:style>
  <w:style w:type="character" w:customStyle="1" w:styleId="Heading9Char">
    <w:name w:val="Heading 9 Char"/>
    <w:basedOn w:val="DefaultParagraphFont"/>
    <w:link w:val="Heading9"/>
    <w:rsid w:val="0050451B"/>
    <w:rPr>
      <w:rFonts w:ascii="Arial" w:hAnsi="Arial"/>
      <w:sz w:val="36"/>
      <w:lang w:val="en-GB" w:eastAsia="en-US"/>
    </w:rPr>
  </w:style>
  <w:style w:type="character" w:customStyle="1" w:styleId="FooterChar">
    <w:name w:val="Footer Char"/>
    <w:basedOn w:val="DefaultParagraphFont"/>
    <w:link w:val="Footer"/>
    <w:rsid w:val="0050451B"/>
    <w:rPr>
      <w:rFonts w:ascii="Arial" w:hAnsi="Arial"/>
      <w:b/>
      <w:i/>
      <w:noProof/>
      <w:sz w:val="18"/>
      <w:lang w:val="en-GB" w:eastAsia="en-US"/>
    </w:rPr>
  </w:style>
  <w:style w:type="paragraph" w:customStyle="1" w:styleId="TAJ">
    <w:name w:val="TAJ"/>
    <w:basedOn w:val="TH"/>
    <w:rsid w:val="0050451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0451B"/>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basedOn w:val="DefaultParagraphFont"/>
    <w:link w:val="FootnoteText"/>
    <w:rsid w:val="0050451B"/>
    <w:rPr>
      <w:rFonts w:ascii="Times New Roman" w:hAnsi="Times New Roman"/>
      <w:sz w:val="16"/>
      <w:lang w:val="en-GB" w:eastAsia="en-US"/>
    </w:rPr>
  </w:style>
  <w:style w:type="character" w:customStyle="1" w:styleId="BalloonTextChar">
    <w:name w:val="Balloon Text Char"/>
    <w:basedOn w:val="DefaultParagraphFont"/>
    <w:link w:val="BalloonText"/>
    <w:rsid w:val="0050451B"/>
    <w:rPr>
      <w:rFonts w:ascii="Tahoma" w:hAnsi="Tahoma" w:cs="Tahoma"/>
      <w:sz w:val="16"/>
      <w:szCs w:val="16"/>
      <w:lang w:val="en-GB" w:eastAsia="en-US"/>
    </w:rPr>
  </w:style>
  <w:style w:type="character" w:customStyle="1" w:styleId="CommentSubjectChar">
    <w:name w:val="Comment Subject Char"/>
    <w:basedOn w:val="CommentTextChar"/>
    <w:link w:val="CommentSubject"/>
    <w:rsid w:val="0050451B"/>
    <w:rPr>
      <w:rFonts w:ascii="Times New Roman" w:hAnsi="Times New Roman"/>
      <w:b/>
      <w:bCs/>
      <w:lang w:val="en-GB" w:eastAsia="en-US"/>
    </w:rPr>
  </w:style>
  <w:style w:type="character" w:customStyle="1" w:styleId="DocumentMapChar">
    <w:name w:val="Document Map Char"/>
    <w:basedOn w:val="DefaultParagraphFont"/>
    <w:link w:val="DocumentMap"/>
    <w:rsid w:val="0050451B"/>
    <w:rPr>
      <w:rFonts w:ascii="Tahoma" w:hAnsi="Tahoma" w:cs="Tahoma"/>
      <w:shd w:val="clear" w:color="auto" w:fill="000080"/>
      <w:lang w:val="en-GB" w:eastAsia="en-US"/>
    </w:rPr>
  </w:style>
  <w:style w:type="character" w:customStyle="1" w:styleId="TALCar">
    <w:name w:val="TAL Car"/>
    <w:rsid w:val="0050451B"/>
    <w:rPr>
      <w:rFonts w:ascii="Arial" w:eastAsia="SimSun" w:hAnsi="Arial"/>
      <w:sz w:val="18"/>
      <w:lang w:val="en-GB" w:eastAsia="en-US" w:bidi="ar-SA"/>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50451B"/>
    <w:rPr>
      <w:rFonts w:ascii="Arial" w:hAnsi="Arial"/>
      <w:sz w:val="28"/>
      <w:lang w:val="en-GB" w:eastAsia="en-US"/>
    </w:rPr>
  </w:style>
  <w:style w:type="paragraph" w:customStyle="1" w:styleId="TALLeft0">
    <w:name w:val="TAL + Left:  0"/>
    <w:aliases w:val="5 cm"/>
    <w:basedOn w:val="TAL"/>
    <w:rsid w:val="0050451B"/>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50451B"/>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50451B"/>
    <w:rPr>
      <w:rFonts w:ascii="Times New Roman" w:eastAsia="Times New Roman" w:hAnsi="Times New Roman"/>
      <w:lang w:val="en-GB" w:eastAsia="en-US"/>
    </w:rPr>
  </w:style>
  <w:style w:type="character" w:customStyle="1" w:styleId="a">
    <w:name w:val="首标题"/>
    <w:rsid w:val="0050451B"/>
    <w:rPr>
      <w:rFonts w:ascii="Arial" w:eastAsia="SimSun" w:hAnsi="Arial"/>
      <w:sz w:val="24"/>
      <w:lang w:val="en-US" w:eastAsia="zh-CN" w:bidi="ar-SA"/>
    </w:rPr>
  </w:style>
  <w:style w:type="paragraph" w:customStyle="1" w:styleId="BodyC">
    <w:name w:val="Body C"/>
    <w:rsid w:val="0050451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50451B"/>
    <w:rPr>
      <w:i/>
      <w:iCs/>
    </w:rPr>
  </w:style>
  <w:style w:type="paragraph" w:customStyle="1" w:styleId="Standard1">
    <w:name w:val="Standard1"/>
    <w:basedOn w:val="Normal"/>
    <w:link w:val="StandardZchn"/>
    <w:rsid w:val="0050451B"/>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50451B"/>
    <w:rPr>
      <w:rFonts w:ascii="Arial" w:hAnsi="Arial"/>
      <w:szCs w:val="22"/>
      <w:lang w:val="en-GB" w:eastAsia="en-GB"/>
    </w:rPr>
  </w:style>
  <w:style w:type="paragraph" w:customStyle="1" w:styleId="pl0">
    <w:name w:val="pl"/>
    <w:basedOn w:val="Normal"/>
    <w:rsid w:val="0050451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50451B"/>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50451B"/>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50451B"/>
    <w:rPr>
      <w:rFonts w:ascii="Arial" w:hAnsi="Arial"/>
      <w:lang w:val="x-none" w:eastAsia="en-GB"/>
    </w:rPr>
  </w:style>
  <w:style w:type="paragraph" w:customStyle="1" w:styleId="SpecText">
    <w:name w:val="SpecText"/>
    <w:basedOn w:val="Normal"/>
    <w:rsid w:val="0050451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50451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50451B"/>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0451B"/>
  </w:style>
  <w:style w:type="paragraph" w:customStyle="1" w:styleId="StyleTALLeft075cm">
    <w:name w:val="Style TAL + Left:  075 cm"/>
    <w:basedOn w:val="TAL"/>
    <w:rsid w:val="0050451B"/>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50451B"/>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50451B"/>
    <w:rPr>
      <w:rFonts w:ascii="Geneva" w:hAnsi="Geneva"/>
      <w:sz w:val="18"/>
      <w:lang w:val="en-GB" w:eastAsia="en-GB"/>
    </w:rPr>
  </w:style>
  <w:style w:type="paragraph" w:customStyle="1" w:styleId="TALLeft125cm">
    <w:name w:val="TAL + Left: 125 cm"/>
    <w:basedOn w:val="StyleTALLeft075cm"/>
    <w:rsid w:val="0050451B"/>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50451B"/>
    <w:pPr>
      <w:ind w:left="851"/>
    </w:pPr>
    <w:rPr>
      <w:rFonts w:eastAsia="Arial"/>
    </w:rPr>
  </w:style>
  <w:style w:type="character" w:customStyle="1" w:styleId="B1Zchn">
    <w:name w:val="B1 Zchn"/>
    <w:locked/>
    <w:rsid w:val="0050451B"/>
    <w:rPr>
      <w:lang w:val="en-GB" w:eastAsia="en-US" w:bidi="ar-SA"/>
    </w:rPr>
  </w:style>
  <w:style w:type="character" w:customStyle="1" w:styleId="TAHCar">
    <w:name w:val="TAH Car"/>
    <w:rsid w:val="0050451B"/>
    <w:rPr>
      <w:rFonts w:ascii="Geneva" w:hAnsi="Geneva"/>
      <w:b/>
      <w:sz w:val="18"/>
      <w:lang w:val="en-GB" w:eastAsia="en-US"/>
    </w:rPr>
  </w:style>
  <w:style w:type="character" w:customStyle="1" w:styleId="NOChar">
    <w:name w:val="NO Char"/>
    <w:rsid w:val="0050451B"/>
    <w:rPr>
      <w:rFonts w:ascii="Geneva" w:eastAsia="Calibri Light" w:hAnsi="Geneva" w:cs="Geneva"/>
      <w:color w:val="0000FF"/>
      <w:kern w:val="2"/>
      <w:lang w:val="en-GB" w:eastAsia="en-US" w:bidi="ar-SA"/>
    </w:rPr>
  </w:style>
  <w:style w:type="paragraph" w:styleId="IndexHeading">
    <w:name w:val="index heading"/>
    <w:basedOn w:val="Normal"/>
    <w:next w:val="Normal"/>
    <w:rsid w:val="0050451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50451B"/>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50451B"/>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5045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50451B"/>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5045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50451B"/>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50451B"/>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50451B"/>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50451B"/>
    <w:rPr>
      <w:rFonts w:ascii="Geneva" w:eastAsia="Geneva" w:hAnsi="Geneva"/>
      <w:lang w:val="nb-NO" w:eastAsia="x-none"/>
    </w:rPr>
  </w:style>
  <w:style w:type="paragraph" w:customStyle="1" w:styleId="00BodyText">
    <w:name w:val="00 BodyText"/>
    <w:basedOn w:val="Normal"/>
    <w:rsid w:val="0050451B"/>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50451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50451B"/>
    <w:rPr>
      <w:rFonts w:ascii="Arial" w:eastAsia="Geneva" w:hAnsi="Arial"/>
      <w:lang w:val="en-GB" w:eastAsia="x-none"/>
    </w:rPr>
  </w:style>
  <w:style w:type="paragraph" w:customStyle="1" w:styleId="BalloonText1">
    <w:name w:val="Balloon Text1"/>
    <w:basedOn w:val="Normal"/>
    <w:semiHidden/>
    <w:rsid w:val="0050451B"/>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50451B"/>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50451B"/>
    <w:rPr>
      <w:rFonts w:ascii="Arial" w:eastAsia="Geneva" w:hAnsi="Arial"/>
      <w:b/>
      <w:bCs/>
      <w:lang w:eastAsia="x-none"/>
    </w:rPr>
  </w:style>
  <w:style w:type="paragraph" w:customStyle="1" w:styleId="Char3CharCharCharCharChar">
    <w:name w:val="Char3 Char Char Char (文字) (文字) Char Char"/>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50451B"/>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50451B"/>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50451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50451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50451B"/>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50451B"/>
    <w:rPr>
      <w:rFonts w:ascii="Geneva" w:eastAsia="Calibri Light" w:hAnsi="Geneva" w:cs="Geneva"/>
      <w:color w:val="FF0000"/>
      <w:kern w:val="2"/>
      <w:lang w:val="en-GB" w:eastAsia="en-US" w:bidi="ar-SA"/>
    </w:rPr>
  </w:style>
  <w:style w:type="paragraph" w:customStyle="1" w:styleId="BalloonText2">
    <w:name w:val="Balloon Text2"/>
    <w:basedOn w:val="Normal"/>
    <w:semiHidden/>
    <w:rsid w:val="0050451B"/>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5045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0451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045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5045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0451B"/>
    <w:rPr>
      <w:rFonts w:ascii="Geneva" w:eastAsia="Geneva" w:hAnsi="Geneva" w:cs="Geneva"/>
      <w:color w:val="0000FF"/>
      <w:kern w:val="2"/>
      <w:lang w:val="en-GB" w:eastAsia="en-US" w:bidi="ar-SA"/>
    </w:rPr>
  </w:style>
  <w:style w:type="character" w:customStyle="1" w:styleId="B1Char1">
    <w:name w:val="B1 Char1"/>
    <w:rsid w:val="0050451B"/>
    <w:rPr>
      <w:rFonts w:ascii="Geneva" w:eastAsia="Calibri Light" w:hAnsi="Geneva" w:cs="Geneva"/>
      <w:color w:val="0000FF"/>
      <w:kern w:val="2"/>
      <w:lang w:val="en-GB" w:eastAsia="en-US" w:bidi="ar-SA"/>
    </w:rPr>
  </w:style>
  <w:style w:type="paragraph" w:customStyle="1" w:styleId="CarCar">
    <w:name w:val="Car Car"/>
    <w:semiHidden/>
    <w:rsid w:val="0050451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50451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0451B"/>
    <w:rPr>
      <w:rFonts w:ascii="Geneva" w:eastAsia="Calibri Light" w:hAnsi="Geneva" w:cs="Geneva"/>
      <w:color w:val="0000FF"/>
      <w:kern w:val="2"/>
      <w:lang w:val="en-US" w:eastAsia="zh-CN" w:bidi="ar-SA"/>
    </w:rPr>
  </w:style>
  <w:style w:type="character" w:styleId="Strong">
    <w:name w:val="Strong"/>
    <w:qFormat/>
    <w:rsid w:val="0050451B"/>
    <w:rPr>
      <w:rFonts w:ascii="Geneva" w:eastAsia="Calibri Light" w:hAnsi="Geneva" w:cs="Geneva"/>
      <w:b/>
      <w:bCs/>
      <w:color w:val="0000FF"/>
      <w:kern w:val="2"/>
      <w:lang w:val="en-US" w:eastAsia="zh-CN" w:bidi="ar-SA"/>
    </w:rPr>
  </w:style>
  <w:style w:type="character" w:customStyle="1" w:styleId="Doc-text2Char">
    <w:name w:val="Doc-text2 Char"/>
    <w:link w:val="Doc-text2"/>
    <w:rsid w:val="0050451B"/>
    <w:rPr>
      <w:rFonts w:ascii="Geneva" w:eastAsia="Calibri Light" w:hAnsi="Geneva" w:cs="Geneva"/>
      <w:color w:val="0000FF"/>
      <w:kern w:val="2"/>
      <w:lang w:eastAsia="zh-CN"/>
    </w:rPr>
  </w:style>
  <w:style w:type="paragraph" w:customStyle="1" w:styleId="Doc-text2">
    <w:name w:val="Doc-text2"/>
    <w:basedOn w:val="Normal"/>
    <w:link w:val="Doc-text2Char"/>
    <w:qFormat/>
    <w:rsid w:val="0050451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50451B"/>
    <w:rPr>
      <w:rFonts w:ascii="Geneva" w:eastAsia="Calibri Light" w:hAnsi="Geneva" w:cs="Geneva"/>
      <w:b/>
      <w:color w:val="0000FF"/>
      <w:kern w:val="2"/>
      <w:lang w:val="en-GB" w:eastAsia="en-GB" w:bidi="ar-SA"/>
    </w:rPr>
  </w:style>
  <w:style w:type="character" w:customStyle="1" w:styleId="CharChar2">
    <w:name w:val="Char Char2"/>
    <w:rsid w:val="0050451B"/>
    <w:rPr>
      <w:rFonts w:ascii="Arial" w:eastAsia="Geneva" w:hAnsi="Arial"/>
      <w:lang w:val="en-GB" w:eastAsia="en-US"/>
    </w:rPr>
  </w:style>
  <w:style w:type="character" w:customStyle="1" w:styleId="H6Char">
    <w:name w:val="H6 Char"/>
    <w:link w:val="H6"/>
    <w:rsid w:val="0050451B"/>
    <w:rPr>
      <w:rFonts w:ascii="Arial" w:hAnsi="Arial"/>
      <w:lang w:val="en-GB" w:eastAsia="en-US"/>
    </w:rPr>
  </w:style>
  <w:style w:type="paragraph" w:customStyle="1" w:styleId="p1">
    <w:name w:val="p1"/>
    <w:basedOn w:val="Normal"/>
    <w:rsid w:val="0050451B"/>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3Char">
    <w:name w:val="B3 Char"/>
    <w:link w:val="B3"/>
    <w:rsid w:val="0050451B"/>
    <w:rPr>
      <w:rFonts w:ascii="Times New Roman" w:hAnsi="Times New Roman"/>
      <w:lang w:val="en-GB" w:eastAsia="en-US"/>
    </w:rPr>
  </w:style>
  <w:style w:type="paragraph" w:customStyle="1" w:styleId="Note-Boxed">
    <w:name w:val="Note - Boxed"/>
    <w:basedOn w:val="Normal"/>
    <w:next w:val="Normal"/>
    <w:rsid w:val="005045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50451B"/>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
    <w:name w:val="No List1"/>
    <w:next w:val="NoList"/>
    <w:uiPriority w:val="99"/>
    <w:semiHidden/>
    <w:unhideWhenUsed/>
    <w:rsid w:val="0050451B"/>
  </w:style>
  <w:style w:type="table" w:customStyle="1" w:styleId="TableGrid1">
    <w:name w:val="Table Grid1"/>
    <w:basedOn w:val="TableNormal"/>
    <w:next w:val="TableGrid"/>
    <w:rsid w:val="005045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451B"/>
  </w:style>
  <w:style w:type="table" w:customStyle="1" w:styleId="TableGrid2">
    <w:name w:val="Table Grid2"/>
    <w:basedOn w:val="TableNormal"/>
    <w:next w:val="TableGrid"/>
    <w:rsid w:val="005045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0451B"/>
    <w:rPr>
      <w:rFonts w:ascii="Consolas" w:hAnsi="Consolas"/>
      <w:sz w:val="21"/>
      <w:szCs w:val="21"/>
      <w:lang w:bidi="ar-SA"/>
    </w:rPr>
  </w:style>
  <w:style w:type="paragraph" w:customStyle="1" w:styleId="2">
    <w:name w:val="编号2"/>
    <w:basedOn w:val="Normal"/>
    <w:rsid w:val="0050451B"/>
    <w:pPr>
      <w:numPr>
        <w:numId w:val="2"/>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504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50451B"/>
    <w:rPr>
      <w:rFonts w:ascii="Courier New" w:hAnsi="Courier New"/>
      <w:noProof/>
      <w:sz w:val="16"/>
      <w:lang w:val="en-GB" w:eastAsia="en-GB"/>
    </w:rPr>
  </w:style>
  <w:style w:type="paragraph" w:customStyle="1" w:styleId="TALLeft075cm">
    <w:name w:val="TAL + Left:  0.75 cm"/>
    <w:basedOn w:val="TALLeft1cm"/>
    <w:rsid w:val="0050451B"/>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8816D-6188-43AE-8988-7932B719A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62</Pages>
  <Words>17484</Words>
  <Characters>104904</Characters>
  <Application>Microsoft Office Word</Application>
  <DocSecurity>0</DocSecurity>
  <Lines>874</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Nokia-1</cp:lastModifiedBy>
  <cp:revision>15</cp:revision>
  <dcterms:created xsi:type="dcterms:W3CDTF">2020-03-18T03:12:00Z</dcterms:created>
  <dcterms:modified xsi:type="dcterms:W3CDTF">2020-05-21T08:31:00Z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(2)+ycs1HSO4BaE3QLj2DLmPw0ROpgydU0RAbLkA0/eI/dffxZjQuwB1E+68SKz1dSuqJM6uVMA
4PJ01to0dxsqsekPm/joYb3HYhrjbl4GEF6fWpXw7QeAxlQT8bnevMACeNBq7T/tcectfno+
dbCmVJL98FuMkhfcqBiaiQr8cocSsstzJbmhIdASMs8/cS0lwW+9R+3EqbJKpjY2VLq58ZkJ
QE5O55TE2h0EgxxTo+</vt:lpwstr>
  </property>
  <property fmtid="{D5CDD505-2E9C-101B-9397-08002B2CF9AE}" pid="3" name="_2015_ms_pID_7253431">
    <vt:lpwstr>K6OX3RG3/vWAIrJxyrr2KEoWBMP1p4c3ZF+ZaXZlJGALzptQOYMixK
ROOc8DjaR8COZU8QVk5iKURyNuCjDYqD4WwGbVwSD/oYH14xiLbg5h0x83TcVS4lZivQYQSi
MFbCXu4KJDlUzqGYKDS6Q3uKsrI3SNFx7JwJXW02AzY594wAGCiZPmNjLE2A3Zb35kulIKQi
CWXAjxQbwPLIxTG7</vt:lpwstr>
  </property>
</Properties>
</file>